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843"/>
        <w:gridCol w:w="1765"/>
        <w:gridCol w:w="5400"/>
      </w:tblGrid>
      <w:tr w:rsidR="0060727A" w:rsidTr="00675FF6">
        <w:tc>
          <w:tcPr>
            <w:tcW w:w="2843" w:type="dxa"/>
          </w:tcPr>
          <w:p w:rsidR="0060727A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Default="0060727A" w:rsidP="00AE1FBD">
            <w:pPr>
              <w:shd w:val="solid" w:color="FFFFFF" w:fill="000000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:rsidR="0060727A" w:rsidRDefault="0060727A" w:rsidP="00AE1FBD">
            <w:pPr>
              <w:shd w:val="solid" w:color="FFFFFF" w:fill="000000"/>
              <w:jc w:val="center"/>
              <w:rPr>
                <w:sz w:val="28"/>
                <w:szCs w:val="28"/>
              </w:rPr>
            </w:pPr>
          </w:p>
        </w:tc>
      </w:tr>
      <w:tr w:rsidR="0060727A" w:rsidTr="00675FF6">
        <w:tc>
          <w:tcPr>
            <w:tcW w:w="2843" w:type="dxa"/>
          </w:tcPr>
          <w:p w:rsidR="0060727A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Default="0060727A" w:rsidP="00675FF6">
            <w:pPr>
              <w:shd w:val="solid" w:color="FFFFFF" w:fill="000000"/>
              <w:snapToGrid w:val="0"/>
              <w:ind w:firstLine="0"/>
              <w:jc w:val="left"/>
            </w:pPr>
            <w:r>
              <w:t>Приказом департамента здравоохранения и фармации Ярославской области и территориального фонда обязательного медицинского страхования Ярославской области</w:t>
            </w:r>
          </w:p>
        </w:tc>
      </w:tr>
      <w:tr w:rsidR="0060727A" w:rsidTr="00675FF6">
        <w:tc>
          <w:tcPr>
            <w:tcW w:w="2843" w:type="dxa"/>
          </w:tcPr>
          <w:p w:rsidR="0060727A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Default="0060727A" w:rsidP="00AE1FBD">
            <w:pPr>
              <w:shd w:val="solid" w:color="FFFFFF" w:fill="000000"/>
              <w:snapToGrid w:val="0"/>
              <w:rPr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Default="0060727A" w:rsidP="0097737A">
            <w:pPr>
              <w:shd w:val="solid" w:color="FFFFFF" w:fill="000000"/>
              <w:snapToGrid w:val="0"/>
              <w:ind w:firstLine="0"/>
            </w:pPr>
            <w:r>
              <w:t xml:space="preserve">от </w:t>
            </w:r>
            <w:r w:rsidR="0097737A">
              <w:t>10.11.2010/11.11.2010</w:t>
            </w:r>
            <w:r w:rsidR="003E0E89" w:rsidRPr="00955AC7">
              <w:t xml:space="preserve"> № </w:t>
            </w:r>
            <w:r w:rsidR="0097737A">
              <w:t>1414</w:t>
            </w:r>
            <w:r w:rsidR="00610FAF" w:rsidRPr="00955AC7">
              <w:t>/</w:t>
            </w:r>
            <w:r w:rsidR="0097737A">
              <w:t>176</w:t>
            </w:r>
            <w:r>
              <w:t xml:space="preserve">  </w:t>
            </w:r>
          </w:p>
        </w:tc>
      </w:tr>
    </w:tbl>
    <w:p w:rsidR="0060727A" w:rsidRDefault="0060727A" w:rsidP="00AE1FBD">
      <w:pPr>
        <w:shd w:val="solid" w:color="FFFFFF" w:fill="000000"/>
      </w:pPr>
      <w:r>
        <w:t xml:space="preserve"> </w:t>
      </w: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rPr>
          <w:sz w:val="28"/>
          <w:szCs w:val="28"/>
        </w:rPr>
      </w:pPr>
    </w:p>
    <w:p w:rsidR="0060727A" w:rsidRDefault="0060727A" w:rsidP="00AE1FBD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ПОЛОЖЕНИЕ</w:t>
      </w:r>
    </w:p>
    <w:p w:rsidR="0060727A" w:rsidRDefault="0060727A" w:rsidP="00AE1FBD">
      <w:pPr>
        <w:jc w:val="center"/>
        <w:rPr>
          <w:b/>
          <w:bCs/>
          <w:sz w:val="40"/>
          <w:szCs w:val="40"/>
        </w:rPr>
      </w:pPr>
    </w:p>
    <w:p w:rsidR="0060727A" w:rsidRDefault="0060727A" w:rsidP="00AE1FBD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об электронном обмене данными</w:t>
      </w:r>
    </w:p>
    <w:p w:rsidR="0060727A" w:rsidRDefault="0060727A" w:rsidP="00AE1FBD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в системе ОМС</w:t>
      </w:r>
    </w:p>
    <w:p w:rsidR="0060727A" w:rsidRDefault="0060727A" w:rsidP="00AE1FBD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Ярославской области</w:t>
      </w:r>
    </w:p>
    <w:p w:rsidR="0060727A" w:rsidRDefault="0060727A" w:rsidP="00AE1FBD">
      <w:pPr>
        <w:jc w:val="center"/>
        <w:rPr>
          <w:b/>
          <w:bCs/>
          <w:sz w:val="28"/>
          <w:szCs w:val="28"/>
        </w:rPr>
      </w:pPr>
    </w:p>
    <w:p w:rsidR="0060727A" w:rsidRDefault="0060727A" w:rsidP="00AE1FBD">
      <w:pPr>
        <w:jc w:val="center"/>
        <w:rPr>
          <w:b/>
          <w:bCs/>
          <w:sz w:val="28"/>
          <w:szCs w:val="28"/>
        </w:rPr>
      </w:pPr>
    </w:p>
    <w:p w:rsidR="0060727A" w:rsidRDefault="0060727A" w:rsidP="000A775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Версия  4.0</w:t>
      </w:r>
      <w:r w:rsidR="00F178C1">
        <w:rPr>
          <w:b/>
          <w:bCs/>
          <w:sz w:val="28"/>
          <w:szCs w:val="28"/>
        </w:rPr>
        <w:t>4</w:t>
      </w:r>
    </w:p>
    <w:p w:rsidR="0060727A" w:rsidRPr="000A7755" w:rsidRDefault="0034784F" w:rsidP="000A7755">
      <w:pPr>
        <w:jc w:val="center"/>
        <w:rPr>
          <w:b/>
          <w:bCs/>
          <w:sz w:val="28"/>
          <w:szCs w:val="28"/>
        </w:rPr>
      </w:pPr>
      <w:r w:rsidRPr="0034784F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731.7pt;width:95.95pt;height:35.55pt;z-index:251658240;mso-wrap-style:none;mso-position-horizontal:center;mso-position-vertical-relative:page" filled="f" stroked="f">
            <v:textbox style="mso-fit-shape-to-text:t">
              <w:txbxContent>
                <w:p w:rsidR="000F0923" w:rsidRDefault="000F0923">
                  <w:r>
                    <w:t>Ярославль 2010</w:t>
                  </w:r>
                </w:p>
              </w:txbxContent>
            </v:textbox>
            <w10:wrap type="square" anchory="page"/>
          </v:shape>
        </w:pict>
      </w:r>
    </w:p>
    <w:p w:rsidR="0060727A" w:rsidRDefault="0060727A" w:rsidP="000A7755">
      <w:bookmarkStart w:id="0" w:name="_Toc234064257"/>
    </w:p>
    <w:p w:rsidR="0060727A" w:rsidRDefault="0060727A" w:rsidP="000A7755"/>
    <w:p w:rsidR="0060727A" w:rsidRDefault="0060727A" w:rsidP="000A7755"/>
    <w:p w:rsidR="0060727A" w:rsidRDefault="0060727A" w:rsidP="000A7755"/>
    <w:p w:rsidR="0060727A" w:rsidRDefault="0060727A" w:rsidP="000A7755"/>
    <w:p w:rsidR="0060727A" w:rsidRDefault="0060727A" w:rsidP="000A7755"/>
    <w:p w:rsidR="0060727A" w:rsidRDefault="00507881" w:rsidP="000A7755">
      <w:pPr>
        <w:jc w:val="center"/>
      </w:pPr>
      <w:r>
        <w:br w:type="page"/>
      </w:r>
      <w:r w:rsidR="0060727A">
        <w:lastRenderedPageBreak/>
        <w:t>Содержание</w:t>
      </w:r>
    </w:p>
    <w:p w:rsidR="00B9600B" w:rsidRDefault="0034784F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34784F">
        <w:fldChar w:fldCharType="begin"/>
      </w:r>
      <w:r w:rsidR="0060727A">
        <w:instrText xml:space="preserve"> TOC \o "1-3" \h \z \u </w:instrText>
      </w:r>
      <w:r w:rsidRPr="0034784F">
        <w:fldChar w:fldCharType="separate"/>
      </w:r>
      <w:hyperlink w:anchor="_Toc274650205" w:history="1">
        <w:r w:rsidR="00B9600B" w:rsidRPr="004F502F">
          <w:rPr>
            <w:rStyle w:val="a9"/>
            <w:noProof/>
          </w:rPr>
          <w:t>1.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Используемые сокращения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06" w:history="1">
        <w:r w:rsidR="00B9600B" w:rsidRPr="004F502F">
          <w:rPr>
            <w:rStyle w:val="a9"/>
            <w:noProof/>
          </w:rPr>
          <w:t>2.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Введение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18"/>
        <w:tabs>
          <w:tab w:val="left" w:pos="144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07" w:history="1">
        <w:r w:rsidR="00B9600B" w:rsidRPr="004F502F">
          <w:rPr>
            <w:rStyle w:val="a9"/>
            <w:noProof/>
          </w:rPr>
          <w:t>3.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Требование на оплату медицинской помощи / ответ на требование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08" w:history="1">
        <w:r w:rsidR="00B9600B" w:rsidRPr="004F502F">
          <w:rPr>
            <w:rStyle w:val="a9"/>
            <w:noProof/>
          </w:rPr>
          <w:t>3.1.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Порядок формирования и передачи данных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09" w:history="1">
        <w:r w:rsidR="00B9600B" w:rsidRPr="004F502F">
          <w:rPr>
            <w:rStyle w:val="a9"/>
            <w:noProof/>
          </w:rPr>
          <w:t>3.2.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Общая структура данных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0" w:history="1">
        <w:r w:rsidR="00B9600B" w:rsidRPr="004F502F">
          <w:rPr>
            <w:rStyle w:val="a9"/>
            <w:noProof/>
          </w:rPr>
          <w:t>3.3.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Структура имени архивного файла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1" w:history="1">
        <w:r w:rsidR="00B9600B" w:rsidRPr="004F502F">
          <w:rPr>
            <w:rStyle w:val="a9"/>
            <w:noProof/>
          </w:rPr>
          <w:t>3.4.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Общие требования к XML-файлу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2" w:history="1">
        <w:r w:rsidR="00B9600B" w:rsidRPr="004F502F">
          <w:rPr>
            <w:rStyle w:val="a9"/>
            <w:noProof/>
            <w:lang w:val="en-US"/>
          </w:rPr>
          <w:t>3.5.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Основные  используемые типы данных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26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3" w:history="1">
        <w:r w:rsidR="00B9600B" w:rsidRPr="004F502F">
          <w:rPr>
            <w:rStyle w:val="a9"/>
            <w:noProof/>
          </w:rPr>
          <w:t>3.6.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Элементы и атрибуты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4" w:history="1">
        <w:r w:rsidR="00B9600B" w:rsidRPr="004F502F">
          <w:rPr>
            <w:rStyle w:val="a9"/>
            <w:noProof/>
          </w:rPr>
          <w:t>3.6.1.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body</w:t>
        </w:r>
        <w:r w:rsidR="00B9600B" w:rsidRPr="004F502F">
          <w:rPr>
            <w:rStyle w:val="a9"/>
            <w:noProof/>
          </w:rPr>
          <w:t xml:space="preserve"> - Содержание документа»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5" w:history="1">
        <w:r w:rsidR="00B9600B" w:rsidRPr="004F502F">
          <w:rPr>
            <w:rStyle w:val="a9"/>
            <w:noProof/>
          </w:rPr>
          <w:t>3.6.2.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bill</w:t>
        </w:r>
        <w:r w:rsidR="00B9600B" w:rsidRPr="004F502F">
          <w:rPr>
            <w:rStyle w:val="a9"/>
            <w:noProof/>
          </w:rPr>
          <w:t xml:space="preserve"> – Данные о счете»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6" w:history="1">
        <w:r w:rsidR="00B9600B" w:rsidRPr="004F502F">
          <w:rPr>
            <w:rStyle w:val="a9"/>
            <w:noProof/>
            <w:lang w:val="en-US"/>
          </w:rPr>
          <w:t>3.6.3.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divisions</w:t>
        </w:r>
        <w:r w:rsidR="00B9600B" w:rsidRPr="004F502F">
          <w:rPr>
            <w:rStyle w:val="a9"/>
            <w:noProof/>
          </w:rPr>
          <w:t xml:space="preserve"> - Подразделения»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7" w:history="1">
        <w:r w:rsidR="00B9600B" w:rsidRPr="004F502F">
          <w:rPr>
            <w:rStyle w:val="a9"/>
            <w:noProof/>
          </w:rPr>
          <w:t>3.6.4.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patients</w:t>
        </w:r>
        <w:r w:rsidR="00B9600B" w:rsidRPr="004F502F">
          <w:rPr>
            <w:rStyle w:val="a9"/>
            <w:noProof/>
          </w:rPr>
          <w:t xml:space="preserve"> – Сведения о пациенте»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8" w:history="1">
        <w:r w:rsidR="00B9600B" w:rsidRPr="004F502F">
          <w:rPr>
            <w:rStyle w:val="a9"/>
            <w:noProof/>
          </w:rPr>
          <w:t>3.6.5.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polyclinic</w:t>
        </w:r>
        <w:r w:rsidR="00B9600B" w:rsidRPr="004F502F">
          <w:rPr>
            <w:rStyle w:val="a9"/>
            <w:noProof/>
          </w:rPr>
          <w:t xml:space="preserve">  – Персональные счета по поликлинике»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19" w:history="1">
        <w:r w:rsidR="00B9600B" w:rsidRPr="004F502F">
          <w:rPr>
            <w:rStyle w:val="a9"/>
            <w:noProof/>
          </w:rPr>
          <w:t>3.6.6.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diagnoses</w:t>
        </w:r>
        <w:r w:rsidR="00B9600B" w:rsidRPr="004F502F">
          <w:rPr>
            <w:rStyle w:val="a9"/>
            <w:noProof/>
          </w:rPr>
          <w:t xml:space="preserve"> – Выявленные заболевания в поликлинике»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0" w:history="1">
        <w:r w:rsidR="00B9600B" w:rsidRPr="004F502F">
          <w:rPr>
            <w:rStyle w:val="a9"/>
            <w:noProof/>
          </w:rPr>
          <w:t>3.6.7.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services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p</w:t>
        </w:r>
        <w:r w:rsidR="00B9600B" w:rsidRPr="004F502F">
          <w:rPr>
            <w:rStyle w:val="a9"/>
            <w:noProof/>
          </w:rPr>
          <w:t xml:space="preserve"> – Оказанные услуги в поликлинике»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1" w:history="1">
        <w:r w:rsidR="00B9600B" w:rsidRPr="004F502F">
          <w:rPr>
            <w:rStyle w:val="a9"/>
            <w:noProof/>
          </w:rPr>
          <w:t>3.6.8.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698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2" w:history="1">
        <w:r w:rsidR="00B9600B" w:rsidRPr="004F502F">
          <w:rPr>
            <w:rStyle w:val="a9"/>
            <w:noProof/>
          </w:rPr>
          <w:t>3.6.9.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diagnostic</w:t>
        </w:r>
        <w:r w:rsidR="00B9600B" w:rsidRPr="004F502F">
          <w:rPr>
            <w:rStyle w:val="a9"/>
            <w:noProof/>
          </w:rPr>
          <w:t xml:space="preserve"> – Оказанные диагностические исследования в поликлинике»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3" w:history="1">
        <w:r w:rsidR="00B9600B" w:rsidRPr="004F502F">
          <w:rPr>
            <w:rStyle w:val="a9"/>
            <w:noProof/>
          </w:rPr>
          <w:t>3.6.10.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4" w:history="1">
        <w:r w:rsidR="00B9600B" w:rsidRPr="004F502F">
          <w:rPr>
            <w:rStyle w:val="a9"/>
            <w:noProof/>
          </w:rPr>
          <w:t>3.6.11.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laboration</w:t>
        </w:r>
        <w:r w:rsidR="00B9600B" w:rsidRPr="004F502F">
          <w:rPr>
            <w:rStyle w:val="a9"/>
            <w:noProof/>
          </w:rPr>
          <w:t xml:space="preserve"> – Оказанные лабораторные исследования в поликлинике»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5" w:history="1">
        <w:r w:rsidR="00B9600B" w:rsidRPr="004F502F">
          <w:rPr>
            <w:rStyle w:val="a9"/>
            <w:noProof/>
          </w:rPr>
          <w:t>3.6.12.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6" w:history="1">
        <w:r w:rsidR="00B9600B" w:rsidRPr="004F502F">
          <w:rPr>
            <w:rStyle w:val="a9"/>
            <w:noProof/>
          </w:rPr>
          <w:t>3.6.13.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manipulation</w:t>
        </w:r>
        <w:r w:rsidR="00B9600B" w:rsidRPr="004F502F">
          <w:rPr>
            <w:rStyle w:val="a9"/>
            <w:noProof/>
          </w:rPr>
          <w:t xml:space="preserve"> – Выполненные врачебные и сестринские манипуляции»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7" w:history="1">
        <w:r w:rsidR="00B9600B" w:rsidRPr="004F502F">
          <w:rPr>
            <w:rStyle w:val="a9"/>
            <w:noProof/>
          </w:rPr>
          <w:t>3.6.14.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8" w:history="1">
        <w:r w:rsidR="00B9600B" w:rsidRPr="004F502F">
          <w:rPr>
            <w:rStyle w:val="a9"/>
            <w:noProof/>
          </w:rPr>
          <w:t>3.6.15.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operation</w:t>
        </w:r>
        <w:r w:rsidR="00B9600B" w:rsidRPr="004F502F">
          <w:rPr>
            <w:rStyle w:val="a9"/>
            <w:noProof/>
          </w:rPr>
          <w:t xml:space="preserve"> – Выполненные поликлинические операции»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29" w:history="1">
        <w:r w:rsidR="00B9600B" w:rsidRPr="004F502F">
          <w:rPr>
            <w:rStyle w:val="a9"/>
            <w:noProof/>
          </w:rPr>
          <w:t>3.6.16.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0" w:history="1">
        <w:r w:rsidR="00B9600B" w:rsidRPr="004F502F">
          <w:rPr>
            <w:rStyle w:val="a9"/>
            <w:noProof/>
          </w:rPr>
          <w:t>3.6.17.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smo</w:t>
        </w:r>
        <w:r w:rsidR="00B9600B" w:rsidRPr="004F502F">
          <w:rPr>
            <w:rStyle w:val="a9"/>
            <w:noProof/>
          </w:rPr>
          <w:t xml:space="preserve"> – Результаты проверки СМО»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1" w:history="1">
        <w:r w:rsidR="00B9600B" w:rsidRPr="004F502F">
          <w:rPr>
            <w:rStyle w:val="a9"/>
            <w:noProof/>
          </w:rPr>
          <w:t>3.6.18.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p</w:t>
        </w:r>
        <w:r w:rsidR="00B9600B" w:rsidRPr="004F502F">
          <w:rPr>
            <w:rStyle w:val="a9"/>
            <w:noProof/>
          </w:rPr>
          <w:t xml:space="preserve"> –Анализ идентификационной информации»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2" w:history="1">
        <w:r w:rsidR="00B9600B" w:rsidRPr="004F502F">
          <w:rPr>
            <w:rStyle w:val="a9"/>
            <w:noProof/>
          </w:rPr>
          <w:t>3.6.19.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ps</w:t>
        </w:r>
        <w:r w:rsidR="00B9600B" w:rsidRPr="004F502F">
          <w:rPr>
            <w:rStyle w:val="a9"/>
            <w:noProof/>
          </w:rPr>
          <w:t xml:space="preserve"> –Анализ действительности полиса на момент оказания услуги»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3" w:history="1">
        <w:r w:rsidR="00B9600B" w:rsidRPr="004F502F">
          <w:rPr>
            <w:rStyle w:val="a9"/>
            <w:noProof/>
          </w:rPr>
          <w:t>3.6.20.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sum</w:t>
        </w:r>
        <w:r w:rsidR="00B9600B" w:rsidRPr="004F502F">
          <w:rPr>
            <w:rStyle w:val="a9"/>
            <w:noProof/>
          </w:rPr>
          <w:t xml:space="preserve"> – Анализ заявленной стоимости персонального счета»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4" w:history="1">
        <w:r w:rsidR="00B9600B" w:rsidRPr="004F502F">
          <w:rPr>
            <w:rStyle w:val="a9"/>
            <w:noProof/>
          </w:rPr>
          <w:t>3.6.21.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mes</w:t>
        </w:r>
        <w:r w:rsidR="00B9600B" w:rsidRPr="004F502F">
          <w:rPr>
            <w:rStyle w:val="a9"/>
            <w:noProof/>
          </w:rPr>
          <w:t xml:space="preserve"> – Анализ лечения»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5" w:history="1">
        <w:r w:rsidR="00B9600B" w:rsidRPr="004F502F">
          <w:rPr>
            <w:rStyle w:val="a9"/>
            <w:noProof/>
          </w:rPr>
          <w:t>3.6.22.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hospital</w:t>
        </w:r>
        <w:r w:rsidR="00B9600B" w:rsidRPr="004F502F">
          <w:rPr>
            <w:rStyle w:val="a9"/>
            <w:noProof/>
          </w:rPr>
          <w:t xml:space="preserve"> – Персональные счета по стационару»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6" w:history="1">
        <w:r w:rsidR="00B9600B" w:rsidRPr="004F502F">
          <w:rPr>
            <w:rStyle w:val="a9"/>
            <w:noProof/>
          </w:rPr>
          <w:t>3.6.23.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«diagnoses – Выявленные заболевания в стационаре»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7" w:history="1">
        <w:r w:rsidR="00B9600B" w:rsidRPr="004F502F">
          <w:rPr>
            <w:rStyle w:val="a9"/>
            <w:noProof/>
          </w:rPr>
          <w:t>3.6.24.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transfers</w:t>
        </w:r>
        <w:r w:rsidR="00B9600B" w:rsidRPr="004F502F">
          <w:rPr>
            <w:rStyle w:val="a9"/>
            <w:noProof/>
          </w:rPr>
          <w:t xml:space="preserve"> – Переводы в стационаре»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8" w:history="1">
        <w:r w:rsidR="00B9600B" w:rsidRPr="004F502F">
          <w:rPr>
            <w:rStyle w:val="a9"/>
            <w:noProof/>
          </w:rPr>
          <w:t>3.6.25.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39" w:history="1">
        <w:r w:rsidR="00B9600B" w:rsidRPr="004F502F">
          <w:rPr>
            <w:rStyle w:val="a9"/>
            <w:noProof/>
          </w:rPr>
          <w:t>3.6.26.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operations</w:t>
        </w:r>
        <w:r w:rsidR="00B9600B" w:rsidRPr="004F502F">
          <w:rPr>
            <w:rStyle w:val="a9"/>
            <w:noProof/>
          </w:rPr>
          <w:t xml:space="preserve"> – Операции в стационаре»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0" w:history="1">
        <w:r w:rsidR="00B9600B" w:rsidRPr="004F502F">
          <w:rPr>
            <w:rStyle w:val="a9"/>
            <w:noProof/>
          </w:rPr>
          <w:t>3.6.27.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1" w:history="1">
        <w:r w:rsidR="00B9600B" w:rsidRPr="004F502F">
          <w:rPr>
            <w:rStyle w:val="a9"/>
            <w:noProof/>
          </w:rPr>
          <w:t>3.6.28.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reanimations</w:t>
        </w:r>
        <w:r w:rsidR="00B9600B" w:rsidRPr="004F502F">
          <w:rPr>
            <w:rStyle w:val="a9"/>
            <w:noProof/>
          </w:rPr>
          <w:t xml:space="preserve"> – Реанимационные пособия»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2" w:history="1">
        <w:r w:rsidR="00B9600B" w:rsidRPr="004F502F">
          <w:rPr>
            <w:rStyle w:val="a9"/>
            <w:noProof/>
          </w:rPr>
          <w:t>3.6.29.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3" w:history="1">
        <w:r w:rsidR="00B9600B" w:rsidRPr="004F502F">
          <w:rPr>
            <w:rStyle w:val="a9"/>
            <w:noProof/>
          </w:rPr>
          <w:t>3.6.30.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smo</w:t>
        </w:r>
        <w:r w:rsidR="00B9600B" w:rsidRPr="004F502F">
          <w:rPr>
            <w:rStyle w:val="a9"/>
            <w:noProof/>
          </w:rPr>
          <w:t xml:space="preserve"> – Результаты проверки СМО»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4" w:history="1">
        <w:r w:rsidR="00B9600B" w:rsidRPr="004F502F">
          <w:rPr>
            <w:rStyle w:val="a9"/>
            <w:noProof/>
          </w:rPr>
          <w:t>3.6.31.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p</w:t>
        </w:r>
        <w:r w:rsidR="00B9600B" w:rsidRPr="004F502F">
          <w:rPr>
            <w:rStyle w:val="a9"/>
            <w:noProof/>
          </w:rPr>
          <w:t xml:space="preserve"> –Анализ идентификационной информации»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5" w:history="1">
        <w:r w:rsidR="00B9600B" w:rsidRPr="004F502F">
          <w:rPr>
            <w:rStyle w:val="a9"/>
            <w:noProof/>
          </w:rPr>
          <w:t>3.6.32.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ps</w:t>
        </w:r>
        <w:r w:rsidR="00B9600B" w:rsidRPr="004F502F">
          <w:rPr>
            <w:rStyle w:val="a9"/>
            <w:noProof/>
          </w:rPr>
          <w:t xml:space="preserve"> –Анализ действительности полиса на момент оказания услуги»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6" w:history="1">
        <w:r w:rsidR="00B9600B" w:rsidRPr="004F502F">
          <w:rPr>
            <w:rStyle w:val="a9"/>
            <w:noProof/>
          </w:rPr>
          <w:t>3.6.33.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sum</w:t>
        </w:r>
        <w:r w:rsidR="00B9600B" w:rsidRPr="004F502F">
          <w:rPr>
            <w:rStyle w:val="a9"/>
            <w:noProof/>
          </w:rPr>
          <w:t xml:space="preserve"> – Анализ заявленной стоимости персонального счета»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7" w:history="1">
        <w:r w:rsidR="00B9600B" w:rsidRPr="004F502F">
          <w:rPr>
            <w:rStyle w:val="a9"/>
            <w:noProof/>
          </w:rPr>
          <w:t>3.6.34.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mes</w:t>
        </w:r>
        <w:r w:rsidR="00B9600B" w:rsidRPr="004F502F">
          <w:rPr>
            <w:rStyle w:val="a9"/>
            <w:noProof/>
          </w:rPr>
          <w:t xml:space="preserve"> – Анализ лечения»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8" w:history="1">
        <w:r w:rsidR="00B9600B" w:rsidRPr="004F502F">
          <w:rPr>
            <w:rStyle w:val="a9"/>
            <w:noProof/>
          </w:rPr>
          <w:t>3.6.35.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 xml:space="preserve">Атрибуты элемента «Персональные счета по дневному стационару/стационару на дому – </w:t>
        </w:r>
        <w:r w:rsidR="00B9600B" w:rsidRPr="004F502F">
          <w:rPr>
            <w:rStyle w:val="a9"/>
            <w:noProof/>
            <w:lang w:val="en-US"/>
          </w:rPr>
          <w:t>hospital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d</w:t>
        </w:r>
        <w:r w:rsidR="00B9600B" w:rsidRPr="004F502F">
          <w:rPr>
            <w:rStyle w:val="a9"/>
            <w:noProof/>
          </w:rPr>
          <w:t>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49" w:history="1">
        <w:r w:rsidR="00B9600B" w:rsidRPr="004F502F">
          <w:rPr>
            <w:rStyle w:val="a9"/>
            <w:noProof/>
          </w:rPr>
          <w:t>3.6.36.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diagnoses</w:t>
        </w:r>
        <w:r w:rsidR="00B9600B" w:rsidRPr="004F502F">
          <w:rPr>
            <w:rStyle w:val="a9"/>
            <w:noProof/>
          </w:rPr>
          <w:t xml:space="preserve"> – Выявленные заболевания в дневном стационаре\стационару на дому»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0" w:history="1">
        <w:r w:rsidR="00B9600B" w:rsidRPr="004F502F">
          <w:rPr>
            <w:rStyle w:val="a9"/>
            <w:noProof/>
          </w:rPr>
          <w:t>3.6.37.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transfers</w:t>
        </w:r>
        <w:r w:rsidR="00B9600B" w:rsidRPr="004F502F">
          <w:rPr>
            <w:rStyle w:val="a9"/>
            <w:noProof/>
          </w:rPr>
          <w:t xml:space="preserve"> – Переводы в дневном стационаре\стационаре на дому»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1" w:history="1">
        <w:r w:rsidR="00B9600B" w:rsidRPr="004F502F">
          <w:rPr>
            <w:rStyle w:val="a9"/>
            <w:noProof/>
          </w:rPr>
          <w:t>3.6.38.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68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2" w:history="1">
        <w:r w:rsidR="00B9600B" w:rsidRPr="004F502F">
          <w:rPr>
            <w:rStyle w:val="a9"/>
            <w:noProof/>
          </w:rPr>
          <w:t>3.6.39.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operations</w:t>
        </w:r>
        <w:r w:rsidR="00B9600B" w:rsidRPr="004F502F">
          <w:rPr>
            <w:rStyle w:val="a9"/>
            <w:noProof/>
          </w:rPr>
          <w:t xml:space="preserve"> – Операции в дневном стационаре»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69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3" w:history="1">
        <w:r w:rsidR="00B9600B" w:rsidRPr="004F502F">
          <w:rPr>
            <w:rStyle w:val="a9"/>
            <w:noProof/>
          </w:rPr>
          <w:t>3.6.40.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tariff</w:t>
        </w:r>
        <w:r w:rsidR="00B9600B" w:rsidRPr="004F502F">
          <w:rPr>
            <w:rStyle w:val="a9"/>
            <w:noProof/>
          </w:rPr>
          <w:t xml:space="preserve"> – Результат анализа данных о тарифах»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70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4" w:history="1">
        <w:r w:rsidR="00B9600B" w:rsidRPr="004F502F">
          <w:rPr>
            <w:rStyle w:val="a9"/>
            <w:noProof/>
          </w:rPr>
          <w:t>3.6.41.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diagnostic</w:t>
        </w:r>
        <w:r w:rsidR="00B9600B" w:rsidRPr="004F502F">
          <w:rPr>
            <w:rStyle w:val="a9"/>
            <w:noProof/>
          </w:rPr>
          <w:t xml:space="preserve"> – Оказанные диагностические исследования в дневном стационаре»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5" w:history="1">
        <w:r w:rsidR="00B9600B" w:rsidRPr="004F502F">
          <w:rPr>
            <w:rStyle w:val="a9"/>
            <w:noProof/>
          </w:rPr>
          <w:t>3.6.42.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laboration</w:t>
        </w:r>
        <w:r w:rsidR="00B9600B" w:rsidRPr="004F502F">
          <w:rPr>
            <w:rStyle w:val="a9"/>
            <w:noProof/>
          </w:rPr>
          <w:t xml:space="preserve"> – Оказанные лабораторные исследования в дневном стационаре»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6" w:history="1">
        <w:r w:rsidR="00B9600B" w:rsidRPr="004F502F">
          <w:rPr>
            <w:rStyle w:val="a9"/>
            <w:noProof/>
          </w:rPr>
          <w:t>3.6.43.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consultation</w:t>
        </w:r>
        <w:r w:rsidR="00B9600B" w:rsidRPr="004F502F">
          <w:rPr>
            <w:rStyle w:val="a9"/>
            <w:noProof/>
          </w:rPr>
          <w:t>» – Оказанные консультационные услуги в дневном стационаре»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7" w:history="1">
        <w:r w:rsidR="00B9600B" w:rsidRPr="004F502F">
          <w:rPr>
            <w:rStyle w:val="a9"/>
            <w:noProof/>
          </w:rPr>
          <w:t>3.6.44.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smo</w:t>
        </w:r>
        <w:r w:rsidR="00B9600B" w:rsidRPr="004F502F">
          <w:rPr>
            <w:rStyle w:val="a9"/>
            <w:noProof/>
          </w:rPr>
          <w:t xml:space="preserve"> – Результаты проверки СМО»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8" w:history="1">
        <w:r w:rsidR="00B9600B" w:rsidRPr="004F502F">
          <w:rPr>
            <w:rStyle w:val="a9"/>
            <w:noProof/>
          </w:rPr>
          <w:t>3.6.45.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p</w:t>
        </w:r>
        <w:r w:rsidR="00B9600B" w:rsidRPr="004F502F">
          <w:rPr>
            <w:rStyle w:val="a9"/>
            <w:noProof/>
          </w:rPr>
          <w:t xml:space="preserve"> –Анализ идентификационной информации»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59" w:history="1">
        <w:r w:rsidR="00B9600B" w:rsidRPr="004F502F">
          <w:rPr>
            <w:rStyle w:val="a9"/>
            <w:noProof/>
          </w:rPr>
          <w:t>3.6.46.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ps</w:t>
        </w:r>
        <w:r w:rsidR="00B9600B" w:rsidRPr="004F502F">
          <w:rPr>
            <w:rStyle w:val="a9"/>
            <w:noProof/>
          </w:rPr>
          <w:t xml:space="preserve"> –Анализ действительности полиса на момент оказания услуги»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60" w:history="1">
        <w:r w:rsidR="00B9600B" w:rsidRPr="004F502F">
          <w:rPr>
            <w:rStyle w:val="a9"/>
            <w:noProof/>
          </w:rPr>
          <w:t>3.6.47.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sum</w:t>
        </w:r>
        <w:r w:rsidR="00B9600B" w:rsidRPr="004F502F">
          <w:rPr>
            <w:rStyle w:val="a9"/>
            <w:noProof/>
          </w:rPr>
          <w:t xml:space="preserve"> – Анализ заявленной стоимости персонального счета»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74</w:t>
        </w:r>
        <w:r>
          <w:rPr>
            <w:noProof/>
            <w:webHidden/>
          </w:rPr>
          <w:fldChar w:fldCharType="end"/>
        </w:r>
      </w:hyperlink>
    </w:p>
    <w:p w:rsidR="00B9600B" w:rsidRDefault="0034784F">
      <w:pPr>
        <w:pStyle w:val="35"/>
        <w:tabs>
          <w:tab w:val="left" w:pos="1981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74650261" w:history="1">
        <w:r w:rsidR="00B9600B" w:rsidRPr="004F502F">
          <w:rPr>
            <w:rStyle w:val="a9"/>
            <w:noProof/>
          </w:rPr>
          <w:t>3.6.48.</w:t>
        </w:r>
        <w:r w:rsidR="00B9600B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B9600B" w:rsidRPr="004F502F">
          <w:rPr>
            <w:rStyle w:val="a9"/>
            <w:noProof/>
          </w:rPr>
          <w:t>Атрибуты элемента «</w:t>
        </w:r>
        <w:r w:rsidR="00B9600B" w:rsidRPr="004F502F">
          <w:rPr>
            <w:rStyle w:val="a9"/>
            <w:noProof/>
            <w:lang w:val="en-US"/>
          </w:rPr>
          <w:t>an</w:t>
        </w:r>
        <w:r w:rsidR="00B9600B" w:rsidRPr="004F502F">
          <w:rPr>
            <w:rStyle w:val="a9"/>
            <w:noProof/>
          </w:rPr>
          <w:t>_</w:t>
        </w:r>
        <w:r w:rsidR="00B9600B" w:rsidRPr="004F502F">
          <w:rPr>
            <w:rStyle w:val="a9"/>
            <w:noProof/>
            <w:lang w:val="en-US"/>
          </w:rPr>
          <w:t>mes</w:t>
        </w:r>
        <w:r w:rsidR="00B9600B" w:rsidRPr="004F502F">
          <w:rPr>
            <w:rStyle w:val="a9"/>
            <w:noProof/>
          </w:rPr>
          <w:t xml:space="preserve"> – Анализ лечения»</w:t>
        </w:r>
        <w:r w:rsidR="00B9600B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B9600B">
          <w:rPr>
            <w:noProof/>
            <w:webHidden/>
          </w:rPr>
          <w:instrText xml:space="preserve"> PAGEREF _Toc274650261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9600B"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60727A" w:rsidRDefault="0034784F" w:rsidP="000A7755">
      <w:pPr>
        <w:jc w:val="center"/>
      </w:pPr>
      <w:r>
        <w:fldChar w:fldCharType="end"/>
      </w:r>
    </w:p>
    <w:p w:rsidR="0060727A" w:rsidRPr="00AE1FBD" w:rsidRDefault="0060727A" w:rsidP="000A7755">
      <w:pPr>
        <w:pStyle w:val="1"/>
      </w:pPr>
      <w:bookmarkStart w:id="1" w:name="_Toc274650205"/>
      <w:r w:rsidRPr="00AE1FBD">
        <w:lastRenderedPageBreak/>
        <w:t>Используемые сокращения</w:t>
      </w:r>
      <w:bookmarkEnd w:id="0"/>
      <w:bookmarkEnd w:id="1"/>
    </w:p>
    <w:tbl>
      <w:tblPr>
        <w:tblW w:w="0" w:type="auto"/>
        <w:tblLayout w:type="fixed"/>
        <w:tblLook w:val="0000"/>
      </w:tblPr>
      <w:tblGrid>
        <w:gridCol w:w="2007"/>
        <w:gridCol w:w="8001"/>
      </w:tblGrid>
      <w:tr w:rsidR="0060727A" w:rsidRPr="00194660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194660" w:rsidRDefault="0060727A" w:rsidP="0028327F">
            <w:pPr>
              <w:pStyle w:val="af6"/>
            </w:pPr>
            <w:r>
              <w:t>С</w:t>
            </w:r>
            <w:r w:rsidRPr="00194660">
              <w:t>окращение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194660" w:rsidRDefault="0060727A" w:rsidP="0028327F">
            <w:pPr>
              <w:pStyle w:val="af6"/>
            </w:pPr>
            <w:r>
              <w:t>Расшифровка</w:t>
            </w:r>
          </w:p>
        </w:tc>
      </w:tr>
      <w:tr w:rsidR="0060727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БД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База данных</w:t>
            </w:r>
          </w:p>
        </w:tc>
      </w:tr>
      <w:tr w:rsidR="0060727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ГУЗ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Государственное учреждение здравоохранения</w:t>
            </w:r>
          </w:p>
        </w:tc>
      </w:tr>
      <w:tr w:rsidR="0060727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ДДУ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Детские дошкольные учреждения</w:t>
            </w:r>
          </w:p>
        </w:tc>
      </w:tr>
      <w:tr w:rsidR="004946E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AE1FBD" w:rsidRDefault="004946EA" w:rsidP="004F7598">
            <w:pPr>
              <w:pStyle w:val="aff"/>
            </w:pPr>
            <w:r>
              <w:t>ИНН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4946EA" w:rsidRDefault="004946EA" w:rsidP="004F7598">
            <w:pPr>
              <w:pStyle w:val="aff"/>
            </w:pPr>
            <w:r w:rsidRPr="004946EA">
              <w:rPr>
                <w:bCs/>
              </w:rPr>
              <w:t>Идентификационный номер налогоплательщика</w:t>
            </w:r>
          </w:p>
        </w:tc>
      </w:tr>
      <w:tr w:rsidR="0060727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КСГ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Клинико-статистическая группа</w:t>
            </w:r>
          </w:p>
        </w:tc>
      </w:tr>
      <w:tr w:rsidR="004946E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AE1FBD" w:rsidRDefault="004946EA" w:rsidP="004F7598">
            <w:pPr>
              <w:pStyle w:val="aff"/>
            </w:pPr>
            <w:r>
              <w:t>КПП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4946EA" w:rsidRDefault="004946EA" w:rsidP="004F7598">
            <w:pPr>
              <w:pStyle w:val="aff"/>
              <w:rPr>
                <w:b/>
              </w:rPr>
            </w:pPr>
            <w:r>
              <w:rPr>
                <w:rStyle w:val="aff1"/>
                <w:b w:val="0"/>
              </w:rPr>
              <w:t>Код причины постановки на учё</w:t>
            </w:r>
            <w:r w:rsidRPr="004946EA">
              <w:rPr>
                <w:rStyle w:val="aff1"/>
                <w:b w:val="0"/>
              </w:rPr>
              <w:t>т</w:t>
            </w:r>
          </w:p>
        </w:tc>
      </w:tr>
      <w:tr w:rsidR="0060727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ЛПУ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Лечебно-профилактическое учреждение любой формы собственности, участвующее в системе обязательного медицинского страхования</w:t>
            </w:r>
          </w:p>
        </w:tc>
      </w:tr>
      <w:tr w:rsidR="0060727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МКУЗ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Муниципальное клиническое учреждение здравоохранения</w:t>
            </w:r>
          </w:p>
        </w:tc>
      </w:tr>
      <w:tr w:rsidR="0060727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МЛУ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E1FBD" w:rsidRDefault="0060727A" w:rsidP="004F7598">
            <w:pPr>
              <w:pStyle w:val="aff"/>
            </w:pPr>
            <w:r w:rsidRPr="00AE1FBD">
              <w:t>Муниципальное лечебное учреждение</w:t>
            </w:r>
          </w:p>
        </w:tc>
      </w:tr>
      <w:tr w:rsidR="0060727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E1FBD" w:rsidRDefault="0055761A" w:rsidP="004F7598">
            <w:pPr>
              <w:pStyle w:val="aff"/>
            </w:pPr>
            <w:r>
              <w:t>ММЦ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E1FBD" w:rsidRDefault="0055761A" w:rsidP="004F7598">
            <w:pPr>
              <w:pStyle w:val="aff"/>
            </w:pPr>
            <w:r>
              <w:t>Межрайонный муниципальный центр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9A3AB1">
            <w:pPr>
              <w:pStyle w:val="aff"/>
            </w:pPr>
            <w:r w:rsidRPr="00AE1FBD">
              <w:t>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9A3AB1">
            <w:pPr>
              <w:pStyle w:val="aff"/>
            </w:pPr>
            <w:r w:rsidRPr="00AE1FBD">
              <w:t>Муниципальный округ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МУ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Муниципальное учреждение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МУЗ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Муниципальное учреждение здравоохранения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НУЗ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Негосударственное учреждение здравоохранения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ОАО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Открытое акционерное общество</w:t>
            </w:r>
          </w:p>
        </w:tc>
      </w:tr>
      <w:tr w:rsidR="004946E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AE1FBD" w:rsidRDefault="004946EA" w:rsidP="004F7598">
            <w:pPr>
              <w:pStyle w:val="aff"/>
            </w:pPr>
            <w:r>
              <w:t>ОГРН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AE1FBD" w:rsidRDefault="004946EA" w:rsidP="004F7598">
            <w:pPr>
              <w:pStyle w:val="aff"/>
            </w:pPr>
            <w:r>
              <w:t>Основной государственный регистрационный номер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Обязательное медицинское страхование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ООО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Общество с ограниченной ответственностью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ПТУ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Профессиональное техническое училище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РФ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Российская Федерация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СМО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Страховые медицинские организации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СНИЛС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Страховой номер индивидуального лицевого счета Пенсионного фонда РФ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ТФ ОМС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 xml:space="preserve">Территориальный фонд обязательного медицинского страхования 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Уч. ср. спец. учр.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Учащиеся средних специальных учреждений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ФГУ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Федеральное государственное учреждение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ЦРБ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Центральная районная больница</w:t>
            </w:r>
          </w:p>
        </w:tc>
      </w:tr>
      <w:tr w:rsidR="0055761A" w:rsidRPr="00AE1FBD" w:rsidTr="00675FF6"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ЦРП</w:t>
            </w:r>
          </w:p>
        </w:tc>
        <w:tc>
          <w:tcPr>
            <w:tcW w:w="8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E1FBD" w:rsidRDefault="0055761A" w:rsidP="004F7598">
            <w:pPr>
              <w:pStyle w:val="aff"/>
            </w:pPr>
            <w:r w:rsidRPr="00AE1FBD">
              <w:t>Центральная районная поликлиника</w:t>
            </w:r>
          </w:p>
        </w:tc>
      </w:tr>
    </w:tbl>
    <w:p w:rsidR="0060727A" w:rsidRPr="00AE1FBD" w:rsidRDefault="0060727A" w:rsidP="00AE1FBD"/>
    <w:p w:rsidR="0060727A" w:rsidRPr="00AE1FBD" w:rsidRDefault="0060727A" w:rsidP="00194660">
      <w:pPr>
        <w:pStyle w:val="1"/>
      </w:pPr>
      <w:bookmarkStart w:id="2" w:name="_Toc234064258"/>
      <w:bookmarkStart w:id="3" w:name="_Toc274650206"/>
      <w:r w:rsidRPr="00AE1FBD">
        <w:lastRenderedPageBreak/>
        <w:t>Введение</w:t>
      </w:r>
      <w:bookmarkEnd w:id="2"/>
      <w:bookmarkEnd w:id="3"/>
    </w:p>
    <w:p w:rsidR="0060727A" w:rsidRPr="00AE1FBD" w:rsidRDefault="0060727A" w:rsidP="00AE1FBD">
      <w:r w:rsidRPr="00AE1FBD">
        <w:t>Основная цель настоящего документа - стандартизация электронного обмена данными (ЭОД) между субъектами системы обязательного медицинского страхования (ОМС):</w:t>
      </w:r>
    </w:p>
    <w:p w:rsidR="0060727A" w:rsidRDefault="0060727A" w:rsidP="00200942">
      <w:pPr>
        <w:pStyle w:val="Arial5555"/>
      </w:pPr>
      <w:r>
        <w:t>выставление</w:t>
      </w:r>
      <w:r w:rsidRPr="00AE1FBD">
        <w:t xml:space="preserve"> лечебно-профилактическ</w:t>
      </w:r>
      <w:r>
        <w:t>и</w:t>
      </w:r>
      <w:r w:rsidRPr="00AE1FBD">
        <w:t>м</w:t>
      </w:r>
      <w:r>
        <w:t>и</w:t>
      </w:r>
      <w:r w:rsidRPr="00AE1FBD">
        <w:t xml:space="preserve"> учреждени</w:t>
      </w:r>
      <w:r>
        <w:t>ями (ЛПУ)</w:t>
      </w:r>
      <w:r w:rsidRPr="00AE1FBD">
        <w:t xml:space="preserve"> требований на оплату счетов за оказанные </w:t>
      </w:r>
      <w:r>
        <w:t>медицинские услуги</w:t>
      </w:r>
      <w:r w:rsidRPr="00200942">
        <w:t>;</w:t>
      </w:r>
    </w:p>
    <w:p w:rsidR="0060727A" w:rsidRPr="00AE1FBD" w:rsidRDefault="0060727A" w:rsidP="00200942">
      <w:pPr>
        <w:pStyle w:val="Arial5555"/>
      </w:pPr>
      <w:r w:rsidRPr="00AE1FBD">
        <w:t>формирование страховой медицинской организацией</w:t>
      </w:r>
      <w:r>
        <w:t xml:space="preserve"> (СМО)</w:t>
      </w:r>
      <w:r w:rsidRPr="00AE1FBD">
        <w:t xml:space="preserve"> ответа на требование и передача его в ЛПУ.</w:t>
      </w:r>
    </w:p>
    <w:p w:rsidR="0060727A" w:rsidRPr="00AE1FBD" w:rsidRDefault="0060727A" w:rsidP="00AE1FBD">
      <w:r w:rsidRPr="00AE1FBD">
        <w:t>Электронный обмен данными должен обеспечивать:</w:t>
      </w:r>
    </w:p>
    <w:p w:rsidR="0060727A" w:rsidRPr="00AE1FBD" w:rsidRDefault="0060727A" w:rsidP="00200942">
      <w:pPr>
        <w:pStyle w:val="Arial5555"/>
      </w:pPr>
      <w:r w:rsidRPr="00AE1FBD">
        <w:t>уменьшение потока бумажных документов;</w:t>
      </w:r>
    </w:p>
    <w:p w:rsidR="0060727A" w:rsidRPr="00AE1FBD" w:rsidRDefault="0060727A" w:rsidP="00200942">
      <w:pPr>
        <w:pStyle w:val="Arial5555"/>
      </w:pPr>
      <w:r w:rsidRPr="00AE1FBD">
        <w:t>ускорение взаиморасчетов между субъектами ОМС за счет автоматизации контроля счетов в страховых медицинских организациях;</w:t>
      </w:r>
    </w:p>
    <w:p w:rsidR="0060727A" w:rsidRPr="00AE1FBD" w:rsidRDefault="0060727A" w:rsidP="00200942">
      <w:pPr>
        <w:pStyle w:val="Arial5555"/>
      </w:pPr>
      <w:r w:rsidRPr="00AE1FBD">
        <w:t>сбор объективной информации об объемах и качестве медицинской помощи, оказанной застрахованным гражданам в рамках ОМС;</w:t>
      </w:r>
    </w:p>
    <w:p w:rsidR="0060727A" w:rsidRPr="00AE1FBD" w:rsidRDefault="0060727A" w:rsidP="00200942">
      <w:pPr>
        <w:pStyle w:val="Arial5555"/>
      </w:pPr>
      <w:r w:rsidRPr="00AE1FBD">
        <w:t>автоматизированную медико-экономическую экспертизу.</w:t>
      </w:r>
    </w:p>
    <w:p w:rsidR="0060727A" w:rsidRPr="00AE1FBD" w:rsidRDefault="0060727A" w:rsidP="00AE1FBD">
      <w:r w:rsidRPr="00AE1FBD">
        <w:t xml:space="preserve">Текущей версии документа присвоен идентификатор </w:t>
      </w:r>
      <w:r w:rsidRPr="004F0512">
        <w:rPr>
          <w:color w:val="0000FF"/>
        </w:rPr>
        <w:t>4.0</w:t>
      </w:r>
      <w:r w:rsidR="00F178C1" w:rsidRPr="004F0512">
        <w:rPr>
          <w:color w:val="0000FF"/>
        </w:rPr>
        <w:t>4</w:t>
      </w:r>
      <w:r w:rsidRPr="00AE1FBD">
        <w:t>.</w:t>
      </w:r>
    </w:p>
    <w:p w:rsidR="0060727A" w:rsidRPr="004F0512" w:rsidRDefault="00264DA3" w:rsidP="00AE1FBD">
      <w:pPr>
        <w:rPr>
          <w:u w:val="single"/>
        </w:rPr>
      </w:pPr>
      <w:r w:rsidRPr="004F0512">
        <w:rPr>
          <w:u w:val="single"/>
        </w:rPr>
        <w:t>Отличия</w:t>
      </w:r>
      <w:r w:rsidR="0060727A" w:rsidRPr="004F0512">
        <w:rPr>
          <w:u w:val="single"/>
        </w:rPr>
        <w:t xml:space="preserve"> от предыдущ</w:t>
      </w:r>
      <w:r w:rsidR="005B66DA" w:rsidRPr="004F0512">
        <w:rPr>
          <w:u w:val="single"/>
        </w:rPr>
        <w:t>ей версии 4.0</w:t>
      </w:r>
      <w:r w:rsidR="00F178C1" w:rsidRPr="004F0512">
        <w:rPr>
          <w:u w:val="single"/>
        </w:rPr>
        <w:t>3</w:t>
      </w:r>
      <w:r w:rsidR="0060727A" w:rsidRPr="004F0512">
        <w:rPr>
          <w:u w:val="single"/>
        </w:rPr>
        <w:t>:</w:t>
      </w:r>
    </w:p>
    <w:p w:rsidR="00252003" w:rsidRPr="00340FBF" w:rsidRDefault="00252003" w:rsidP="00200942">
      <w:pPr>
        <w:pStyle w:val="Arial5555"/>
        <w:rPr>
          <w:lang w:val="en-US"/>
        </w:rPr>
      </w:pPr>
      <w:r w:rsidRPr="00340FBF">
        <w:t>В</w:t>
      </w:r>
      <w:r w:rsidRPr="00340FBF">
        <w:rPr>
          <w:lang w:val="en-US"/>
        </w:rPr>
        <w:t xml:space="preserve"> </w:t>
      </w:r>
      <w:r w:rsidRPr="00340FBF">
        <w:t>элемент</w:t>
      </w:r>
      <w:r w:rsidR="00B22EE8" w:rsidRPr="00340FBF">
        <w:t>е</w:t>
      </w:r>
      <w:r w:rsidRPr="00340FBF">
        <w:rPr>
          <w:lang w:val="en-US"/>
        </w:rPr>
        <w:t xml:space="preserve"> «</w:t>
      </w:r>
      <w:r w:rsidR="00BC3D42" w:rsidRPr="00340FBF">
        <w:rPr>
          <w:lang w:val="en-US"/>
        </w:rPr>
        <w:t>bill</w:t>
      </w:r>
      <w:r w:rsidR="00B22EE8" w:rsidRPr="00340FBF">
        <w:rPr>
          <w:lang w:val="en-US"/>
        </w:rPr>
        <w:t>»</w:t>
      </w:r>
      <w:r w:rsidR="00132DF2" w:rsidRPr="00340FBF">
        <w:rPr>
          <w:lang w:val="en-US"/>
        </w:rPr>
        <w:t xml:space="preserve"> </w:t>
      </w:r>
      <w:r w:rsidR="00132DF2" w:rsidRPr="00340FBF">
        <w:t>добавлен</w:t>
      </w:r>
      <w:r w:rsidR="00340FBF" w:rsidRPr="00340FBF">
        <w:t>ы</w:t>
      </w:r>
      <w:r w:rsidR="00132DF2" w:rsidRPr="00340FBF">
        <w:rPr>
          <w:lang w:val="en-US"/>
        </w:rPr>
        <w:t xml:space="preserve"> </w:t>
      </w:r>
      <w:r w:rsidR="00B22EE8" w:rsidRPr="00340FBF">
        <w:t>атрибут</w:t>
      </w:r>
      <w:r w:rsidR="00340FBF" w:rsidRPr="00340FBF">
        <w:t>ы</w:t>
      </w:r>
      <w:r w:rsidR="00340FBF" w:rsidRPr="00340FBF">
        <w:rPr>
          <w:lang w:val="en-US"/>
        </w:rPr>
        <w:t>:</w:t>
      </w:r>
      <w:r w:rsidR="00B22EE8" w:rsidRPr="00340FBF">
        <w:rPr>
          <w:lang w:val="en-US"/>
        </w:rPr>
        <w:t xml:space="preserve"> «</w:t>
      </w:r>
      <w:r w:rsidR="00123966" w:rsidRPr="00340FBF">
        <w:rPr>
          <w:lang w:val="en-US"/>
        </w:rPr>
        <w:t>amountl</w:t>
      </w:r>
      <w:r w:rsidR="00B22EE8" w:rsidRPr="00340FBF">
        <w:rPr>
          <w:lang w:val="en-US"/>
        </w:rPr>
        <w:t>»</w:t>
      </w:r>
      <w:r w:rsidR="00340FBF" w:rsidRPr="00340FBF">
        <w:rPr>
          <w:lang w:val="en-US"/>
        </w:rPr>
        <w:t>, «</w:t>
      </w:r>
      <w:r w:rsidR="00340FBF">
        <w:rPr>
          <w:lang w:val="en-US"/>
        </w:rPr>
        <w:t>amountl</w:t>
      </w:r>
      <w:r w:rsidR="00340FBF" w:rsidRPr="00340FBF">
        <w:rPr>
          <w:lang w:val="en-US"/>
        </w:rPr>
        <w:t>_1», «</w:t>
      </w:r>
      <w:r w:rsidR="00340FBF">
        <w:rPr>
          <w:lang w:val="en-US"/>
        </w:rPr>
        <w:t>amountl</w:t>
      </w:r>
      <w:r w:rsidR="00340FBF" w:rsidRPr="00340FBF">
        <w:rPr>
          <w:lang w:val="en-US"/>
        </w:rPr>
        <w:t>_2», «</w:t>
      </w:r>
      <w:r w:rsidR="00340FBF">
        <w:rPr>
          <w:lang w:val="en-US"/>
        </w:rPr>
        <w:t>amountl</w:t>
      </w:r>
      <w:r w:rsidR="00340FBF" w:rsidRPr="00340FBF">
        <w:rPr>
          <w:lang w:val="en-US"/>
        </w:rPr>
        <w:t>_3», «</w:t>
      </w:r>
      <w:r w:rsidR="00340FBF">
        <w:rPr>
          <w:lang w:val="en-US"/>
        </w:rPr>
        <w:t>amountl</w:t>
      </w:r>
      <w:r w:rsidR="00340FBF" w:rsidRPr="00340FBF">
        <w:rPr>
          <w:lang w:val="en-US"/>
        </w:rPr>
        <w:t>_4», «</w:t>
      </w:r>
      <w:r w:rsidR="00340FBF">
        <w:rPr>
          <w:lang w:val="en-US"/>
        </w:rPr>
        <w:t>amount</w:t>
      </w:r>
      <w:r w:rsidR="00340FBF" w:rsidRPr="00340FBF">
        <w:rPr>
          <w:lang w:val="en-US"/>
        </w:rPr>
        <w:t>», «</w:t>
      </w:r>
      <w:r w:rsidR="00340FBF">
        <w:rPr>
          <w:lang w:val="en-US"/>
        </w:rPr>
        <w:t>amount</w:t>
      </w:r>
      <w:r w:rsidR="00340FBF" w:rsidRPr="00340FBF">
        <w:rPr>
          <w:lang w:val="en-US"/>
        </w:rPr>
        <w:t>_1», «</w:t>
      </w:r>
      <w:r w:rsidR="00340FBF">
        <w:rPr>
          <w:lang w:val="en-US"/>
        </w:rPr>
        <w:t>amount</w:t>
      </w:r>
      <w:r w:rsidR="00340FBF" w:rsidRPr="00340FBF">
        <w:rPr>
          <w:lang w:val="en-US"/>
        </w:rPr>
        <w:t>_3», «</w:t>
      </w:r>
      <w:r w:rsidR="00340FBF">
        <w:rPr>
          <w:lang w:val="en-US"/>
        </w:rPr>
        <w:t>amount</w:t>
      </w:r>
      <w:r w:rsidR="00340FBF" w:rsidRPr="00340FBF">
        <w:rPr>
          <w:lang w:val="en-US"/>
        </w:rPr>
        <w:t xml:space="preserve">_4» </w:t>
      </w:r>
      <w:r w:rsidR="00132DF2" w:rsidRPr="00340FBF">
        <w:rPr>
          <w:lang w:val="en-US"/>
        </w:rPr>
        <w:t>.</w:t>
      </w:r>
    </w:p>
    <w:p w:rsidR="00B204B7" w:rsidRPr="005128F9" w:rsidRDefault="00B204B7" w:rsidP="00B204B7">
      <w:pPr>
        <w:pStyle w:val="Arial5555"/>
        <w:rPr>
          <w:lang w:val="en-US"/>
        </w:rPr>
      </w:pPr>
      <w:r w:rsidRPr="00340FBF">
        <w:t>В</w:t>
      </w:r>
      <w:r w:rsidRPr="005128F9">
        <w:rPr>
          <w:lang w:val="en-US"/>
        </w:rPr>
        <w:t xml:space="preserve"> </w:t>
      </w:r>
      <w:r w:rsidRPr="00340FBF">
        <w:t>элементе</w:t>
      </w:r>
      <w:r w:rsidRPr="005128F9">
        <w:rPr>
          <w:lang w:val="en-US"/>
        </w:rPr>
        <w:t xml:space="preserve"> «</w:t>
      </w:r>
      <w:r w:rsidR="00123966" w:rsidRPr="00264996">
        <w:rPr>
          <w:lang w:val="en-US"/>
        </w:rPr>
        <w:t>polyclinic</w:t>
      </w:r>
      <w:r w:rsidRPr="005128F9">
        <w:rPr>
          <w:lang w:val="en-US"/>
        </w:rPr>
        <w:t xml:space="preserve">» </w:t>
      </w:r>
      <w:r w:rsidRPr="00340FBF">
        <w:t>добавлены</w:t>
      </w:r>
      <w:r w:rsidRPr="005128F9">
        <w:rPr>
          <w:lang w:val="en-US"/>
        </w:rPr>
        <w:t xml:space="preserve"> </w:t>
      </w:r>
      <w:r w:rsidRPr="00340FBF">
        <w:t>атрибуты</w:t>
      </w:r>
      <w:r w:rsidRPr="005128F9">
        <w:rPr>
          <w:lang w:val="en-US"/>
        </w:rPr>
        <w:t>: «</w:t>
      </w:r>
      <w:r w:rsidR="00123966">
        <w:rPr>
          <w:lang w:val="en-US"/>
        </w:rPr>
        <w:t>sum</w:t>
      </w:r>
      <w:r w:rsidR="00123966" w:rsidRPr="00340FBF">
        <w:rPr>
          <w:lang w:val="en-US"/>
        </w:rPr>
        <w:t>l</w:t>
      </w:r>
      <w:r w:rsidRPr="005128F9">
        <w:rPr>
          <w:lang w:val="en-US"/>
        </w:rPr>
        <w:t>», «</w:t>
      </w:r>
      <w:r w:rsidR="00123966">
        <w:rPr>
          <w:lang w:val="en-US"/>
        </w:rPr>
        <w:t>sum</w:t>
      </w:r>
      <w:r w:rsidR="00123966" w:rsidRPr="00340FBF">
        <w:rPr>
          <w:lang w:val="en-US"/>
        </w:rPr>
        <w:t>l</w:t>
      </w:r>
      <w:r w:rsidRPr="005128F9">
        <w:rPr>
          <w:lang w:val="en-US"/>
        </w:rPr>
        <w:t>_1», «</w:t>
      </w:r>
      <w:r w:rsidR="00123966">
        <w:rPr>
          <w:lang w:val="en-US"/>
        </w:rPr>
        <w:t>sum</w:t>
      </w:r>
      <w:r w:rsidR="00123966" w:rsidRPr="00340FBF">
        <w:rPr>
          <w:lang w:val="en-US"/>
        </w:rPr>
        <w:t>l</w:t>
      </w:r>
      <w:r w:rsidRPr="005128F9">
        <w:rPr>
          <w:lang w:val="en-US"/>
        </w:rPr>
        <w:t>_2», «</w:t>
      </w:r>
      <w:r w:rsidR="00123966" w:rsidRPr="005128F9">
        <w:rPr>
          <w:lang w:val="en-US"/>
        </w:rPr>
        <w:t xml:space="preserve"> </w:t>
      </w:r>
      <w:r w:rsidR="00123966">
        <w:rPr>
          <w:lang w:val="en-US"/>
        </w:rPr>
        <w:t>sum</w:t>
      </w:r>
      <w:r w:rsidR="00123966" w:rsidRPr="00340FBF">
        <w:rPr>
          <w:lang w:val="en-US"/>
        </w:rPr>
        <w:t>l</w:t>
      </w:r>
      <w:r w:rsidRPr="005128F9">
        <w:rPr>
          <w:lang w:val="en-US"/>
        </w:rPr>
        <w:t>_3», «</w:t>
      </w:r>
      <w:r w:rsidR="00123966">
        <w:rPr>
          <w:lang w:val="en-US"/>
        </w:rPr>
        <w:t>sum</w:t>
      </w:r>
      <w:r w:rsidR="00123966" w:rsidRPr="00340FBF">
        <w:rPr>
          <w:lang w:val="en-US"/>
        </w:rPr>
        <w:t>l</w:t>
      </w:r>
      <w:r w:rsidRPr="005128F9">
        <w:rPr>
          <w:lang w:val="en-US"/>
        </w:rPr>
        <w:t>_4», «</w:t>
      </w:r>
      <w:r w:rsidR="00123966">
        <w:rPr>
          <w:lang w:val="en-US"/>
        </w:rPr>
        <w:t>sum</w:t>
      </w:r>
      <w:r w:rsidRPr="005128F9">
        <w:rPr>
          <w:lang w:val="en-US"/>
        </w:rPr>
        <w:t>_1», «</w:t>
      </w:r>
      <w:r w:rsidR="00123966">
        <w:rPr>
          <w:lang w:val="en-US"/>
        </w:rPr>
        <w:t>sum</w:t>
      </w:r>
      <w:r w:rsidR="00123966" w:rsidRPr="005128F9">
        <w:rPr>
          <w:lang w:val="en-US"/>
        </w:rPr>
        <w:t>_2</w:t>
      </w:r>
      <w:r w:rsidRPr="005128F9">
        <w:rPr>
          <w:lang w:val="en-US"/>
        </w:rPr>
        <w:t>», «</w:t>
      </w:r>
      <w:r w:rsidR="00123966">
        <w:rPr>
          <w:lang w:val="en-US"/>
        </w:rPr>
        <w:t>sum</w:t>
      </w:r>
      <w:r w:rsidR="00123966" w:rsidRPr="005128F9">
        <w:rPr>
          <w:lang w:val="en-US"/>
        </w:rPr>
        <w:t>_3</w:t>
      </w:r>
      <w:r w:rsidRPr="005128F9">
        <w:rPr>
          <w:lang w:val="en-US"/>
        </w:rPr>
        <w:t>»</w:t>
      </w:r>
      <w:r w:rsidR="00123966" w:rsidRPr="005128F9">
        <w:rPr>
          <w:lang w:val="en-US"/>
        </w:rPr>
        <w:t>, «</w:t>
      </w:r>
      <w:r w:rsidR="00123966">
        <w:rPr>
          <w:lang w:val="en-US"/>
        </w:rPr>
        <w:t>sum</w:t>
      </w:r>
      <w:r w:rsidR="00123966" w:rsidRPr="005128F9">
        <w:rPr>
          <w:lang w:val="en-US"/>
        </w:rPr>
        <w:t>_4»</w:t>
      </w:r>
      <w:r w:rsidR="00F26B7B" w:rsidRPr="00F26B7B">
        <w:rPr>
          <w:lang w:val="en-US"/>
        </w:rPr>
        <w:t>, «number», «date_1», «reason», «ogrn_lpu»</w:t>
      </w:r>
      <w:r w:rsidRPr="005128F9">
        <w:rPr>
          <w:lang w:val="en-US"/>
        </w:rPr>
        <w:t>.</w:t>
      </w:r>
    </w:p>
    <w:p w:rsidR="005128F9" w:rsidRPr="005128F9" w:rsidRDefault="005128F9" w:rsidP="005128F9">
      <w:pPr>
        <w:pStyle w:val="Arial5555"/>
        <w:rPr>
          <w:lang w:val="en-US"/>
        </w:rPr>
      </w:pPr>
      <w:r w:rsidRPr="00340FBF">
        <w:t>В</w:t>
      </w:r>
      <w:r w:rsidRPr="005128F9">
        <w:rPr>
          <w:lang w:val="en-US"/>
        </w:rPr>
        <w:t xml:space="preserve"> </w:t>
      </w:r>
      <w:r w:rsidRPr="00340FBF">
        <w:t>элементе</w:t>
      </w:r>
      <w:r w:rsidRPr="005128F9">
        <w:rPr>
          <w:lang w:val="en-US"/>
        </w:rPr>
        <w:t xml:space="preserve"> «</w:t>
      </w:r>
      <w:r>
        <w:rPr>
          <w:lang w:val="en-US"/>
        </w:rPr>
        <w:t>hospital</w:t>
      </w:r>
      <w:r w:rsidRPr="005128F9">
        <w:rPr>
          <w:lang w:val="en-US"/>
        </w:rPr>
        <w:t xml:space="preserve">» </w:t>
      </w:r>
      <w:r w:rsidRPr="00340FBF">
        <w:t>добавлены</w:t>
      </w:r>
      <w:r w:rsidRPr="005128F9">
        <w:rPr>
          <w:lang w:val="en-US"/>
        </w:rPr>
        <w:t xml:space="preserve"> </w:t>
      </w:r>
      <w:r w:rsidRPr="00340FBF">
        <w:t>атрибуты</w:t>
      </w:r>
      <w:r w:rsidRPr="005128F9">
        <w:rPr>
          <w:lang w:val="en-US"/>
        </w:rPr>
        <w:t>: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»,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_1»,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="0001178A">
        <w:rPr>
          <w:lang w:val="en-US"/>
        </w:rPr>
        <w:t>_2»,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_3»,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_4», «</w:t>
      </w:r>
      <w:r>
        <w:rPr>
          <w:lang w:val="en-US"/>
        </w:rPr>
        <w:t>sum</w:t>
      </w:r>
      <w:r w:rsidRPr="005128F9">
        <w:rPr>
          <w:lang w:val="en-US"/>
        </w:rPr>
        <w:t>_1», «</w:t>
      </w:r>
      <w:r>
        <w:rPr>
          <w:lang w:val="en-US"/>
        </w:rPr>
        <w:t>sum</w:t>
      </w:r>
      <w:r w:rsidRPr="005128F9">
        <w:rPr>
          <w:lang w:val="en-US"/>
        </w:rPr>
        <w:t>_2», «</w:t>
      </w:r>
      <w:r>
        <w:rPr>
          <w:lang w:val="en-US"/>
        </w:rPr>
        <w:t>sum</w:t>
      </w:r>
      <w:r w:rsidRPr="005128F9">
        <w:rPr>
          <w:lang w:val="en-US"/>
        </w:rPr>
        <w:t>_3», «</w:t>
      </w:r>
      <w:r>
        <w:rPr>
          <w:lang w:val="en-US"/>
        </w:rPr>
        <w:t>sum</w:t>
      </w:r>
      <w:r w:rsidRPr="005128F9">
        <w:rPr>
          <w:lang w:val="en-US"/>
        </w:rPr>
        <w:t>_4»</w:t>
      </w:r>
      <w:r w:rsidR="003E49C6" w:rsidRPr="003E49C6">
        <w:rPr>
          <w:lang w:val="en-US"/>
        </w:rPr>
        <w:t xml:space="preserve">, </w:t>
      </w:r>
      <w:r w:rsidR="003E49C6" w:rsidRPr="00F26B7B">
        <w:rPr>
          <w:lang w:val="en-US"/>
        </w:rPr>
        <w:t>«number», «date_1», «reason», «ogrn_lpu»</w:t>
      </w:r>
      <w:r w:rsidRPr="005128F9">
        <w:rPr>
          <w:lang w:val="en-US"/>
        </w:rPr>
        <w:t>.</w:t>
      </w:r>
    </w:p>
    <w:p w:rsidR="005128F9" w:rsidRPr="005128F9" w:rsidRDefault="005128F9" w:rsidP="005128F9">
      <w:pPr>
        <w:pStyle w:val="Arial5555"/>
        <w:rPr>
          <w:lang w:val="en-US"/>
        </w:rPr>
      </w:pPr>
      <w:r w:rsidRPr="00340FBF">
        <w:t>В</w:t>
      </w:r>
      <w:r w:rsidRPr="005128F9">
        <w:rPr>
          <w:lang w:val="en-US"/>
        </w:rPr>
        <w:t xml:space="preserve"> </w:t>
      </w:r>
      <w:r w:rsidRPr="00340FBF">
        <w:t>элементе</w:t>
      </w:r>
      <w:r w:rsidRPr="005128F9">
        <w:rPr>
          <w:lang w:val="en-US"/>
        </w:rPr>
        <w:t xml:space="preserve"> «</w:t>
      </w:r>
      <w:r>
        <w:rPr>
          <w:lang w:val="en-US"/>
        </w:rPr>
        <w:t>hospital_d</w:t>
      </w:r>
      <w:r w:rsidRPr="005128F9">
        <w:rPr>
          <w:lang w:val="en-US"/>
        </w:rPr>
        <w:t xml:space="preserve">» </w:t>
      </w:r>
      <w:r w:rsidRPr="00340FBF">
        <w:t>добавлены</w:t>
      </w:r>
      <w:r w:rsidRPr="005128F9">
        <w:rPr>
          <w:lang w:val="en-US"/>
        </w:rPr>
        <w:t xml:space="preserve"> </w:t>
      </w:r>
      <w:r w:rsidRPr="00340FBF">
        <w:t>атрибуты</w:t>
      </w:r>
      <w:r w:rsidRPr="005128F9">
        <w:rPr>
          <w:lang w:val="en-US"/>
        </w:rPr>
        <w:t>: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»,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_1»,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_2»,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_3», «</w:t>
      </w:r>
      <w:r>
        <w:rPr>
          <w:lang w:val="en-US"/>
        </w:rPr>
        <w:t>sum</w:t>
      </w:r>
      <w:r w:rsidRPr="00340FBF">
        <w:rPr>
          <w:lang w:val="en-US"/>
        </w:rPr>
        <w:t>l</w:t>
      </w:r>
      <w:r w:rsidRPr="005128F9">
        <w:rPr>
          <w:lang w:val="en-US"/>
        </w:rPr>
        <w:t>_4», «</w:t>
      </w:r>
      <w:r>
        <w:rPr>
          <w:lang w:val="en-US"/>
        </w:rPr>
        <w:t>sum</w:t>
      </w:r>
      <w:r w:rsidRPr="005128F9">
        <w:rPr>
          <w:lang w:val="en-US"/>
        </w:rPr>
        <w:t>_1», «</w:t>
      </w:r>
      <w:r>
        <w:rPr>
          <w:lang w:val="en-US"/>
        </w:rPr>
        <w:t>sum</w:t>
      </w:r>
      <w:r w:rsidRPr="005128F9">
        <w:rPr>
          <w:lang w:val="en-US"/>
        </w:rPr>
        <w:t>_2», «</w:t>
      </w:r>
      <w:r>
        <w:rPr>
          <w:lang w:val="en-US"/>
        </w:rPr>
        <w:t>sum</w:t>
      </w:r>
      <w:r w:rsidRPr="005128F9">
        <w:rPr>
          <w:lang w:val="en-US"/>
        </w:rPr>
        <w:t>_3», «</w:t>
      </w:r>
      <w:r>
        <w:rPr>
          <w:lang w:val="en-US"/>
        </w:rPr>
        <w:t>sum</w:t>
      </w:r>
      <w:r w:rsidRPr="005128F9">
        <w:rPr>
          <w:lang w:val="en-US"/>
        </w:rPr>
        <w:t>_4»</w:t>
      </w:r>
      <w:r w:rsidR="003E49C6" w:rsidRPr="003E49C6">
        <w:rPr>
          <w:lang w:val="en-US"/>
        </w:rPr>
        <w:t xml:space="preserve">, </w:t>
      </w:r>
      <w:r w:rsidR="003E49C6" w:rsidRPr="00F26B7B">
        <w:rPr>
          <w:lang w:val="en-US"/>
        </w:rPr>
        <w:t>«number», «date_1», «reason», «ogrn_lpu»</w:t>
      </w:r>
      <w:r w:rsidRPr="005128F9">
        <w:rPr>
          <w:lang w:val="en-US"/>
        </w:rPr>
        <w:t>.</w:t>
      </w:r>
    </w:p>
    <w:p w:rsidR="00B204B7" w:rsidRDefault="003E49C6" w:rsidP="00200942">
      <w:pPr>
        <w:pStyle w:val="Arial5555"/>
      </w:pPr>
      <w:r>
        <w:t xml:space="preserve">Из элемента </w:t>
      </w:r>
      <w:r w:rsidRPr="003E49C6">
        <w:t>«</w:t>
      </w:r>
      <w:r w:rsidRPr="00264996">
        <w:rPr>
          <w:lang w:val="en-US"/>
        </w:rPr>
        <w:t>polyclinic</w:t>
      </w:r>
      <w:r w:rsidRPr="003E49C6">
        <w:t>»</w:t>
      </w:r>
      <w:r>
        <w:t xml:space="preserve"> удален элемент «</w:t>
      </w:r>
      <w:r w:rsidRPr="00843FA0">
        <w:rPr>
          <w:rStyle w:val="b1"/>
          <w:rFonts w:ascii="Cambria" w:hAnsi="Cambria" w:cs="Cambria"/>
          <w:b w:val="0"/>
          <w:bCs w:val="0"/>
          <w:color w:val="auto"/>
          <w:lang w:val="en-US"/>
        </w:rPr>
        <w:t>di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rection</w:t>
      </w:r>
      <w:r>
        <w:t>».</w:t>
      </w:r>
    </w:p>
    <w:p w:rsidR="003E49C6" w:rsidRPr="003E49C6" w:rsidRDefault="003E49C6" w:rsidP="003E49C6">
      <w:pPr>
        <w:pStyle w:val="Arial5555"/>
      </w:pPr>
      <w:r>
        <w:t xml:space="preserve">Из элемента </w:t>
      </w:r>
      <w:r w:rsidRPr="003E49C6">
        <w:t>«</w:t>
      </w:r>
      <w:r>
        <w:rPr>
          <w:lang w:val="en-US"/>
        </w:rPr>
        <w:t>hospital</w:t>
      </w:r>
      <w:r w:rsidRPr="003E49C6">
        <w:t>»</w:t>
      </w:r>
      <w:r>
        <w:t xml:space="preserve"> удален элемент «</w:t>
      </w:r>
      <w:r w:rsidRPr="00843FA0">
        <w:rPr>
          <w:rStyle w:val="b1"/>
          <w:rFonts w:ascii="Cambria" w:hAnsi="Cambria" w:cs="Cambria"/>
          <w:b w:val="0"/>
          <w:bCs w:val="0"/>
          <w:color w:val="auto"/>
          <w:lang w:val="en-US"/>
        </w:rPr>
        <w:t>di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rection</w:t>
      </w:r>
      <w:r>
        <w:t>».</w:t>
      </w:r>
    </w:p>
    <w:p w:rsidR="003E49C6" w:rsidRPr="003E49C6" w:rsidRDefault="003E49C6" w:rsidP="003E49C6">
      <w:pPr>
        <w:pStyle w:val="Arial5555"/>
      </w:pPr>
      <w:r>
        <w:t xml:space="preserve">Из элемента </w:t>
      </w:r>
      <w:r w:rsidRPr="003E49C6">
        <w:t>«</w:t>
      </w:r>
      <w:r>
        <w:rPr>
          <w:lang w:val="en-US"/>
        </w:rPr>
        <w:t>hospital</w:t>
      </w:r>
      <w:r w:rsidRPr="003E49C6">
        <w:t>_</w:t>
      </w:r>
      <w:r>
        <w:rPr>
          <w:lang w:val="en-US"/>
        </w:rPr>
        <w:t>d</w:t>
      </w:r>
      <w:r w:rsidRPr="003E49C6">
        <w:t>»</w:t>
      </w:r>
      <w:r>
        <w:t xml:space="preserve"> удален элемент «</w:t>
      </w:r>
      <w:r w:rsidRPr="00843FA0">
        <w:rPr>
          <w:rStyle w:val="b1"/>
          <w:rFonts w:ascii="Cambria" w:hAnsi="Cambria" w:cs="Cambria"/>
          <w:b w:val="0"/>
          <w:bCs w:val="0"/>
          <w:color w:val="auto"/>
          <w:lang w:val="en-US"/>
        </w:rPr>
        <w:t>di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rection</w:t>
      </w:r>
      <w:r>
        <w:t>».</w:t>
      </w:r>
    </w:p>
    <w:p w:rsidR="00BC2E2E" w:rsidRPr="00BC2E2E" w:rsidRDefault="00BC2E2E" w:rsidP="00BC2E2E">
      <w:pPr>
        <w:pStyle w:val="Arial5555"/>
      </w:pPr>
      <w:r>
        <w:t>Из</w:t>
      </w:r>
      <w:r w:rsidRPr="00BC2E2E">
        <w:t xml:space="preserve"> </w:t>
      </w:r>
      <w:r>
        <w:t>элемента</w:t>
      </w:r>
      <w:r w:rsidRPr="00BC2E2E">
        <w:t xml:space="preserve"> «</w:t>
      </w:r>
      <w:r>
        <w:rPr>
          <w:lang w:val="en-US"/>
        </w:rPr>
        <w:t>transfers</w:t>
      </w:r>
      <w:r w:rsidRPr="00BC2E2E">
        <w:t>»</w:t>
      </w:r>
      <w:r>
        <w:t xml:space="preserve"> элемента</w:t>
      </w:r>
      <w:r w:rsidRPr="00BC2E2E">
        <w:t xml:space="preserve"> «</w:t>
      </w:r>
      <w:r>
        <w:rPr>
          <w:lang w:val="en-US"/>
        </w:rPr>
        <w:t>hospital</w:t>
      </w:r>
      <w:r w:rsidRPr="00BC2E2E">
        <w:t xml:space="preserve">» </w:t>
      </w:r>
      <w:r>
        <w:t>удален</w:t>
      </w:r>
      <w:r w:rsidRPr="00BC2E2E">
        <w:t xml:space="preserve"> </w:t>
      </w:r>
      <w:r>
        <w:t>атрибут</w:t>
      </w:r>
      <w:r w:rsidRPr="00BC2E2E">
        <w:t xml:space="preserve"> «</w:t>
      </w:r>
      <w:r>
        <w:rPr>
          <w:lang w:val="en-US"/>
        </w:rPr>
        <w:t>sum</w:t>
      </w:r>
      <w:r w:rsidRPr="00BC2E2E">
        <w:t>_</w:t>
      </w:r>
      <w:r>
        <w:rPr>
          <w:lang w:val="en-US"/>
        </w:rPr>
        <w:t>d</w:t>
      </w:r>
      <w:r w:rsidRPr="00BC2E2E">
        <w:t>».</w:t>
      </w:r>
    </w:p>
    <w:p w:rsidR="00582285" w:rsidRPr="00433AF6" w:rsidRDefault="00582285" w:rsidP="00582285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 w:rsidRPr="00582285">
        <w:rPr>
          <w:lang w:val="en-US"/>
        </w:rPr>
        <w:t>services_p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polyclinic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582285" w:rsidRPr="00433AF6" w:rsidRDefault="00582285" w:rsidP="00582285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 w:rsidRPr="00582285">
        <w:rPr>
          <w:lang w:val="en-US"/>
        </w:rPr>
        <w:t>diagnostic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polyclinic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582285" w:rsidRPr="00582285" w:rsidRDefault="00582285" w:rsidP="00582285">
      <w:pPr>
        <w:pStyle w:val="Arial5555"/>
        <w:rPr>
          <w:lang w:val="en-US"/>
        </w:rPr>
      </w:pPr>
      <w:r>
        <w:t>В</w:t>
      </w:r>
      <w:r w:rsidRPr="00582285">
        <w:rPr>
          <w:lang w:val="en-US"/>
        </w:rPr>
        <w:t xml:space="preserve"> </w:t>
      </w:r>
      <w:r>
        <w:t>элемент</w:t>
      </w:r>
      <w:r w:rsidRPr="00582285">
        <w:rPr>
          <w:lang w:val="en-US"/>
        </w:rPr>
        <w:t xml:space="preserve"> «diagnostic» </w:t>
      </w:r>
      <w:r>
        <w:t>элемента</w:t>
      </w:r>
      <w:r w:rsidRPr="00582285">
        <w:rPr>
          <w:lang w:val="en-US"/>
        </w:rPr>
        <w:t xml:space="preserve"> «</w:t>
      </w:r>
      <w:r>
        <w:rPr>
          <w:lang w:val="en-US"/>
        </w:rPr>
        <w:t>polyclinic</w:t>
      </w:r>
      <w:r w:rsidRPr="00582285">
        <w:rPr>
          <w:lang w:val="en-US"/>
        </w:rPr>
        <w:t xml:space="preserve">» </w:t>
      </w:r>
      <w:r>
        <w:t>добавлены</w:t>
      </w:r>
      <w:r w:rsidRPr="00582285">
        <w:rPr>
          <w:lang w:val="en-US"/>
        </w:rPr>
        <w:t xml:space="preserve"> </w:t>
      </w:r>
      <w:r>
        <w:t>элемент</w:t>
      </w:r>
      <w:r w:rsidRPr="00582285">
        <w:rPr>
          <w:lang w:val="en-US"/>
        </w:rPr>
        <w:t xml:space="preserve"> «</w:t>
      </w:r>
      <w:r>
        <w:rPr>
          <w:lang w:val="en-US"/>
        </w:rPr>
        <w:t>an_tariff</w:t>
      </w:r>
      <w:r w:rsidRPr="00582285">
        <w:rPr>
          <w:lang w:val="en-US"/>
        </w:rPr>
        <w:t>».</w:t>
      </w:r>
    </w:p>
    <w:p w:rsidR="00582285" w:rsidRPr="00433AF6" w:rsidRDefault="00582285" w:rsidP="00582285">
      <w:pPr>
        <w:pStyle w:val="Arial5555"/>
        <w:rPr>
          <w:lang w:val="en-US"/>
        </w:rPr>
      </w:pPr>
      <w:r>
        <w:lastRenderedPageBreak/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 w:rsidRPr="00582285">
        <w:rPr>
          <w:lang w:val="en-US"/>
        </w:rPr>
        <w:t>laboration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polyclinic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582285" w:rsidRPr="00582285" w:rsidRDefault="00582285" w:rsidP="00582285">
      <w:pPr>
        <w:pStyle w:val="Arial5555"/>
        <w:rPr>
          <w:lang w:val="en-US"/>
        </w:rPr>
      </w:pPr>
      <w:r>
        <w:t>В</w:t>
      </w:r>
      <w:r w:rsidRPr="00582285">
        <w:rPr>
          <w:lang w:val="en-US"/>
        </w:rPr>
        <w:t xml:space="preserve"> </w:t>
      </w:r>
      <w:r>
        <w:t>элемент</w:t>
      </w:r>
      <w:r w:rsidRPr="00582285">
        <w:rPr>
          <w:lang w:val="en-US"/>
        </w:rPr>
        <w:t xml:space="preserve"> «laboration» </w:t>
      </w:r>
      <w:r>
        <w:t>элемента</w:t>
      </w:r>
      <w:r w:rsidRPr="00582285">
        <w:rPr>
          <w:lang w:val="en-US"/>
        </w:rPr>
        <w:t xml:space="preserve"> «</w:t>
      </w:r>
      <w:r>
        <w:rPr>
          <w:lang w:val="en-US"/>
        </w:rPr>
        <w:t>polyclinic</w:t>
      </w:r>
      <w:r w:rsidRPr="00582285">
        <w:rPr>
          <w:lang w:val="en-US"/>
        </w:rPr>
        <w:t xml:space="preserve">» </w:t>
      </w:r>
      <w:r>
        <w:t>добавлены</w:t>
      </w:r>
      <w:r w:rsidRPr="00582285">
        <w:rPr>
          <w:lang w:val="en-US"/>
        </w:rPr>
        <w:t xml:space="preserve"> </w:t>
      </w:r>
      <w:r>
        <w:t>элемент</w:t>
      </w:r>
      <w:r w:rsidRPr="00582285">
        <w:rPr>
          <w:lang w:val="en-US"/>
        </w:rPr>
        <w:t xml:space="preserve"> «</w:t>
      </w:r>
      <w:r>
        <w:rPr>
          <w:lang w:val="en-US"/>
        </w:rPr>
        <w:t>an_tariff</w:t>
      </w:r>
      <w:r w:rsidRPr="00582285">
        <w:rPr>
          <w:lang w:val="en-US"/>
        </w:rPr>
        <w:t>».</w:t>
      </w:r>
    </w:p>
    <w:p w:rsidR="00582285" w:rsidRPr="00433AF6" w:rsidRDefault="00582285" w:rsidP="00582285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 w:rsidRPr="00582285">
        <w:rPr>
          <w:lang w:val="en-US"/>
        </w:rPr>
        <w:t>manipulation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polyclinic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582285" w:rsidRPr="00582285" w:rsidRDefault="00582285" w:rsidP="00582285">
      <w:pPr>
        <w:pStyle w:val="Arial5555"/>
        <w:rPr>
          <w:lang w:val="en-US"/>
        </w:rPr>
      </w:pPr>
      <w:r>
        <w:t>В</w:t>
      </w:r>
      <w:r w:rsidRPr="00582285">
        <w:rPr>
          <w:lang w:val="en-US"/>
        </w:rPr>
        <w:t xml:space="preserve"> </w:t>
      </w:r>
      <w:r>
        <w:t>элемент</w:t>
      </w:r>
      <w:r w:rsidRPr="00582285">
        <w:rPr>
          <w:lang w:val="en-US"/>
        </w:rPr>
        <w:t xml:space="preserve"> «manipulation» </w:t>
      </w:r>
      <w:r>
        <w:t>элемента</w:t>
      </w:r>
      <w:r w:rsidRPr="00582285">
        <w:rPr>
          <w:lang w:val="en-US"/>
        </w:rPr>
        <w:t xml:space="preserve"> «</w:t>
      </w:r>
      <w:r>
        <w:rPr>
          <w:lang w:val="en-US"/>
        </w:rPr>
        <w:t>polyclinic</w:t>
      </w:r>
      <w:r w:rsidRPr="00582285">
        <w:rPr>
          <w:lang w:val="en-US"/>
        </w:rPr>
        <w:t xml:space="preserve">» </w:t>
      </w:r>
      <w:r>
        <w:t>добавлены</w:t>
      </w:r>
      <w:r w:rsidRPr="00582285">
        <w:rPr>
          <w:lang w:val="en-US"/>
        </w:rPr>
        <w:t xml:space="preserve"> </w:t>
      </w:r>
      <w:r>
        <w:t>элемент</w:t>
      </w:r>
      <w:r w:rsidRPr="00582285">
        <w:rPr>
          <w:lang w:val="en-US"/>
        </w:rPr>
        <w:t xml:space="preserve"> «</w:t>
      </w:r>
      <w:r>
        <w:rPr>
          <w:lang w:val="en-US"/>
        </w:rPr>
        <w:t>an_tariff</w:t>
      </w:r>
      <w:r w:rsidRPr="00582285">
        <w:rPr>
          <w:lang w:val="en-US"/>
        </w:rPr>
        <w:t>».</w:t>
      </w:r>
    </w:p>
    <w:p w:rsidR="00582285" w:rsidRPr="00433AF6" w:rsidRDefault="00582285" w:rsidP="00582285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 w:rsidRPr="00582285">
        <w:rPr>
          <w:lang w:val="en-US"/>
        </w:rPr>
        <w:t>operation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polyclinic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582285" w:rsidRPr="00582285" w:rsidRDefault="00582285" w:rsidP="00582285">
      <w:pPr>
        <w:pStyle w:val="Arial5555"/>
        <w:rPr>
          <w:lang w:val="en-US"/>
        </w:rPr>
      </w:pPr>
      <w:r>
        <w:t>В</w:t>
      </w:r>
      <w:r w:rsidRPr="00582285">
        <w:rPr>
          <w:lang w:val="en-US"/>
        </w:rPr>
        <w:t xml:space="preserve"> </w:t>
      </w:r>
      <w:r>
        <w:t>элемент</w:t>
      </w:r>
      <w:r w:rsidRPr="00582285">
        <w:rPr>
          <w:lang w:val="en-US"/>
        </w:rPr>
        <w:t xml:space="preserve"> «operation» </w:t>
      </w:r>
      <w:r>
        <w:t>элемента</w:t>
      </w:r>
      <w:r w:rsidRPr="00582285">
        <w:rPr>
          <w:lang w:val="en-US"/>
        </w:rPr>
        <w:t xml:space="preserve"> «</w:t>
      </w:r>
      <w:r>
        <w:rPr>
          <w:lang w:val="en-US"/>
        </w:rPr>
        <w:t>polyclinic</w:t>
      </w:r>
      <w:r w:rsidRPr="00582285">
        <w:rPr>
          <w:lang w:val="en-US"/>
        </w:rPr>
        <w:t xml:space="preserve">» </w:t>
      </w:r>
      <w:r>
        <w:t>добавлены</w:t>
      </w:r>
      <w:r w:rsidRPr="00582285">
        <w:rPr>
          <w:lang w:val="en-US"/>
        </w:rPr>
        <w:t xml:space="preserve"> </w:t>
      </w:r>
      <w:r>
        <w:t>элемент</w:t>
      </w:r>
      <w:r w:rsidRPr="00582285">
        <w:rPr>
          <w:lang w:val="en-US"/>
        </w:rPr>
        <w:t xml:space="preserve"> «</w:t>
      </w:r>
      <w:r>
        <w:rPr>
          <w:lang w:val="en-US"/>
        </w:rPr>
        <w:t>an_tariff</w:t>
      </w:r>
      <w:r w:rsidRPr="00582285">
        <w:rPr>
          <w:lang w:val="en-US"/>
        </w:rPr>
        <w:t>».</w:t>
      </w:r>
    </w:p>
    <w:p w:rsidR="003E49C6" w:rsidRPr="00433AF6" w:rsidRDefault="00BC2E2E" w:rsidP="00200942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>
        <w:rPr>
          <w:lang w:val="en-US"/>
        </w:rPr>
        <w:t>transfers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hospital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="003906EB" w:rsidRPr="003906EB">
        <w:rPr>
          <w:lang w:val="en-US"/>
        </w:rPr>
        <w:t>.</w:t>
      </w:r>
    </w:p>
    <w:p w:rsidR="00433AF6" w:rsidRPr="00433AF6" w:rsidRDefault="00433AF6" w:rsidP="00433AF6">
      <w:pPr>
        <w:pStyle w:val="Arial5555"/>
      </w:pPr>
      <w:r>
        <w:t>Из</w:t>
      </w:r>
      <w:r w:rsidRPr="00433AF6">
        <w:t xml:space="preserve"> </w:t>
      </w:r>
      <w:r>
        <w:t>элемента</w:t>
      </w:r>
      <w:r w:rsidRPr="00433AF6">
        <w:t xml:space="preserve"> «</w:t>
      </w:r>
      <w:r>
        <w:rPr>
          <w:lang w:val="en-US"/>
        </w:rPr>
        <w:t>transfers</w:t>
      </w:r>
      <w:r w:rsidRPr="00433AF6">
        <w:t xml:space="preserve">» </w:t>
      </w:r>
      <w:r>
        <w:t>элемента</w:t>
      </w:r>
      <w:r w:rsidRPr="00433AF6">
        <w:t xml:space="preserve"> «</w:t>
      </w:r>
      <w:r>
        <w:rPr>
          <w:lang w:val="en-US"/>
        </w:rPr>
        <w:t>hospital</w:t>
      </w:r>
      <w:r w:rsidRPr="00433AF6">
        <w:t xml:space="preserve">» </w:t>
      </w:r>
      <w:r>
        <w:t>удален</w:t>
      </w:r>
      <w:r w:rsidRPr="00433AF6">
        <w:t xml:space="preserve"> </w:t>
      </w:r>
      <w:r>
        <w:t>элемент</w:t>
      </w:r>
      <w:r w:rsidRPr="00433AF6">
        <w:t xml:space="preserve"> «</w:t>
      </w:r>
      <w:r w:rsidRPr="00A753BA">
        <w:rPr>
          <w:rStyle w:val="b1"/>
          <w:rFonts w:ascii="Cambria" w:hAnsi="Cambria" w:cs="Cambria"/>
          <w:b w:val="0"/>
          <w:bCs w:val="0"/>
          <w:color w:val="auto"/>
        </w:rPr>
        <w:t>service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s</w:t>
      </w:r>
      <w:r>
        <w:rPr>
          <w:rStyle w:val="b1"/>
          <w:rFonts w:ascii="Cambria" w:hAnsi="Cambria" w:cs="Cambria"/>
          <w:b w:val="0"/>
          <w:bCs w:val="0"/>
          <w:color w:val="auto"/>
        </w:rPr>
        <w:t>_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s</w:t>
      </w:r>
      <w:r w:rsidRPr="00433AF6">
        <w:t>».</w:t>
      </w:r>
    </w:p>
    <w:p w:rsidR="00F90D0B" w:rsidRPr="00BC2E2E" w:rsidRDefault="00F90D0B" w:rsidP="00F90D0B">
      <w:pPr>
        <w:pStyle w:val="Arial5555"/>
      </w:pPr>
      <w:r>
        <w:t>Из</w:t>
      </w:r>
      <w:r w:rsidRPr="00BC2E2E">
        <w:t xml:space="preserve"> </w:t>
      </w:r>
      <w:r>
        <w:t>элемента</w:t>
      </w:r>
      <w:r w:rsidRPr="00BC2E2E">
        <w:t xml:space="preserve"> «</w:t>
      </w:r>
      <w:r>
        <w:rPr>
          <w:lang w:val="en-US"/>
        </w:rPr>
        <w:t>operations</w:t>
      </w:r>
      <w:r w:rsidRPr="00BC2E2E">
        <w:t>»</w:t>
      </w:r>
      <w:r>
        <w:t xml:space="preserve"> элемента</w:t>
      </w:r>
      <w:r w:rsidRPr="00BC2E2E">
        <w:t xml:space="preserve"> «</w:t>
      </w:r>
      <w:r>
        <w:rPr>
          <w:lang w:val="en-US"/>
        </w:rPr>
        <w:t>hospital</w:t>
      </w:r>
      <w:r w:rsidRPr="00BC2E2E">
        <w:t xml:space="preserve">» </w:t>
      </w:r>
      <w:r>
        <w:t>удален</w:t>
      </w:r>
      <w:r w:rsidRPr="00BC2E2E">
        <w:t xml:space="preserve"> </w:t>
      </w:r>
      <w:r>
        <w:t>атрибут</w:t>
      </w:r>
      <w:r w:rsidRPr="00BC2E2E">
        <w:t xml:space="preserve"> «</w:t>
      </w:r>
      <w:r>
        <w:rPr>
          <w:lang w:val="en-US"/>
        </w:rPr>
        <w:t>sum</w:t>
      </w:r>
      <w:r w:rsidRPr="00F90D0B">
        <w:t>_</w:t>
      </w:r>
      <w:r>
        <w:rPr>
          <w:lang w:val="en-US"/>
        </w:rPr>
        <w:t>z</w:t>
      </w:r>
      <w:r w:rsidRPr="00BC2E2E">
        <w:t>».</w:t>
      </w:r>
    </w:p>
    <w:p w:rsidR="00F90D0B" w:rsidRPr="00433AF6" w:rsidRDefault="00F90D0B" w:rsidP="00F90D0B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>
        <w:rPr>
          <w:lang w:val="en-US"/>
        </w:rPr>
        <w:t>operations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hospital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FE4960" w:rsidRPr="00FE4960" w:rsidRDefault="00FE4960" w:rsidP="00FE4960">
      <w:pPr>
        <w:pStyle w:val="Arial5555"/>
        <w:rPr>
          <w:lang w:val="en-US"/>
        </w:rPr>
      </w:pPr>
      <w:r>
        <w:t>Из</w:t>
      </w:r>
      <w:r w:rsidRPr="00FE4960">
        <w:rPr>
          <w:lang w:val="en-US"/>
        </w:rPr>
        <w:t xml:space="preserve"> </w:t>
      </w:r>
      <w:r>
        <w:t>элемента</w:t>
      </w:r>
      <w:r w:rsidRPr="00FE4960">
        <w:rPr>
          <w:lang w:val="en-US"/>
        </w:rPr>
        <w:t xml:space="preserve"> «</w:t>
      </w:r>
      <w:r>
        <w:rPr>
          <w:lang w:val="en-US"/>
        </w:rPr>
        <w:t>reanimation</w:t>
      </w:r>
      <w:r w:rsidR="00661E2A">
        <w:rPr>
          <w:lang w:val="en-US"/>
        </w:rPr>
        <w:t>s</w:t>
      </w:r>
      <w:r w:rsidRPr="00FE4960">
        <w:rPr>
          <w:lang w:val="en-US"/>
        </w:rPr>
        <w:t xml:space="preserve">» </w:t>
      </w:r>
      <w:r>
        <w:t>элемента</w:t>
      </w:r>
      <w:r w:rsidRPr="00FE4960">
        <w:rPr>
          <w:lang w:val="en-US"/>
        </w:rPr>
        <w:t xml:space="preserve"> «</w:t>
      </w:r>
      <w:r>
        <w:rPr>
          <w:lang w:val="en-US"/>
        </w:rPr>
        <w:t>hospital</w:t>
      </w:r>
      <w:r w:rsidRPr="00FE4960">
        <w:rPr>
          <w:lang w:val="en-US"/>
        </w:rPr>
        <w:t xml:space="preserve">» </w:t>
      </w:r>
      <w:r>
        <w:t>удален</w:t>
      </w:r>
      <w:r w:rsidRPr="00FE4960">
        <w:rPr>
          <w:lang w:val="en-US"/>
        </w:rPr>
        <w:t xml:space="preserve"> </w:t>
      </w:r>
      <w:r>
        <w:t>атрибут</w:t>
      </w:r>
      <w:r w:rsidRPr="00FE4960">
        <w:rPr>
          <w:lang w:val="en-US"/>
        </w:rPr>
        <w:t xml:space="preserve"> «</w:t>
      </w:r>
      <w:r>
        <w:rPr>
          <w:lang w:val="en-US"/>
        </w:rPr>
        <w:t>sum</w:t>
      </w:r>
      <w:r w:rsidRPr="00FE4960">
        <w:rPr>
          <w:lang w:val="en-US"/>
        </w:rPr>
        <w:t>_</w:t>
      </w:r>
      <w:r>
        <w:rPr>
          <w:lang w:val="en-US"/>
        </w:rPr>
        <w:t>z</w:t>
      </w:r>
      <w:r w:rsidRPr="00FE4960">
        <w:rPr>
          <w:lang w:val="en-US"/>
        </w:rPr>
        <w:t>».</w:t>
      </w:r>
    </w:p>
    <w:p w:rsidR="00FE4960" w:rsidRPr="00433AF6" w:rsidRDefault="00FE4960" w:rsidP="00FE4960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 w:rsidR="00661E2A">
        <w:rPr>
          <w:lang w:val="en-US"/>
        </w:rPr>
        <w:t>reanimations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hospital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01178A" w:rsidRPr="0001178A" w:rsidRDefault="0001178A" w:rsidP="0001178A">
      <w:pPr>
        <w:pStyle w:val="Arial5555"/>
        <w:rPr>
          <w:lang w:val="en-US"/>
        </w:rPr>
      </w:pPr>
      <w:r>
        <w:t>Из</w:t>
      </w:r>
      <w:r w:rsidRPr="0001178A">
        <w:rPr>
          <w:lang w:val="en-US"/>
        </w:rPr>
        <w:t xml:space="preserve"> </w:t>
      </w:r>
      <w:r>
        <w:t>элемента</w:t>
      </w:r>
      <w:r w:rsidRPr="0001178A">
        <w:rPr>
          <w:lang w:val="en-US"/>
        </w:rPr>
        <w:t xml:space="preserve"> «</w:t>
      </w:r>
      <w:r>
        <w:rPr>
          <w:lang w:val="en-US"/>
        </w:rPr>
        <w:t>transfers</w:t>
      </w:r>
      <w:r w:rsidRPr="0001178A">
        <w:rPr>
          <w:lang w:val="en-US"/>
        </w:rPr>
        <w:t xml:space="preserve">» </w:t>
      </w:r>
      <w:r>
        <w:t>элемента</w:t>
      </w:r>
      <w:r w:rsidRPr="0001178A">
        <w:rPr>
          <w:lang w:val="en-US"/>
        </w:rPr>
        <w:t xml:space="preserve"> «</w:t>
      </w:r>
      <w:r>
        <w:rPr>
          <w:lang w:val="en-US"/>
        </w:rPr>
        <w:t>hospital_d</w:t>
      </w:r>
      <w:r w:rsidRPr="0001178A">
        <w:rPr>
          <w:lang w:val="en-US"/>
        </w:rPr>
        <w:t xml:space="preserve">» </w:t>
      </w:r>
      <w:r>
        <w:t>удален</w:t>
      </w:r>
      <w:r w:rsidRPr="0001178A">
        <w:rPr>
          <w:lang w:val="en-US"/>
        </w:rPr>
        <w:t xml:space="preserve"> </w:t>
      </w:r>
      <w:r>
        <w:t>атрибут</w:t>
      </w:r>
      <w:r w:rsidRPr="0001178A">
        <w:rPr>
          <w:lang w:val="en-US"/>
        </w:rPr>
        <w:t xml:space="preserve"> «</w:t>
      </w:r>
      <w:r>
        <w:rPr>
          <w:lang w:val="en-US"/>
        </w:rPr>
        <w:t>sum</w:t>
      </w:r>
      <w:r w:rsidRPr="0001178A">
        <w:rPr>
          <w:lang w:val="en-US"/>
        </w:rPr>
        <w:t>_</w:t>
      </w:r>
      <w:r>
        <w:rPr>
          <w:lang w:val="en-US"/>
        </w:rPr>
        <w:t>d</w:t>
      </w:r>
      <w:r w:rsidRPr="0001178A">
        <w:rPr>
          <w:lang w:val="en-US"/>
        </w:rPr>
        <w:t>».</w:t>
      </w:r>
    </w:p>
    <w:p w:rsidR="0001178A" w:rsidRPr="00433AF6" w:rsidRDefault="0001178A" w:rsidP="0001178A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>
        <w:rPr>
          <w:lang w:val="en-US"/>
        </w:rPr>
        <w:t>transfers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hospital_d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01178A" w:rsidRPr="00897613" w:rsidRDefault="0001178A" w:rsidP="0001178A">
      <w:pPr>
        <w:pStyle w:val="Arial5555"/>
        <w:rPr>
          <w:lang w:val="en-US"/>
        </w:rPr>
      </w:pPr>
      <w:r>
        <w:t>Из</w:t>
      </w:r>
      <w:r w:rsidRPr="00897613">
        <w:rPr>
          <w:lang w:val="en-US"/>
        </w:rPr>
        <w:t xml:space="preserve"> </w:t>
      </w:r>
      <w:r>
        <w:t>элемента</w:t>
      </w:r>
      <w:r w:rsidRPr="00897613">
        <w:rPr>
          <w:lang w:val="en-US"/>
        </w:rPr>
        <w:t xml:space="preserve"> «</w:t>
      </w:r>
      <w:r>
        <w:rPr>
          <w:lang w:val="en-US"/>
        </w:rPr>
        <w:t>transfers</w:t>
      </w:r>
      <w:r w:rsidRPr="00897613">
        <w:rPr>
          <w:lang w:val="en-US"/>
        </w:rPr>
        <w:t xml:space="preserve">» </w:t>
      </w:r>
      <w:r>
        <w:t>элемента</w:t>
      </w:r>
      <w:r w:rsidRPr="00897613">
        <w:rPr>
          <w:lang w:val="en-US"/>
        </w:rPr>
        <w:t xml:space="preserve"> «</w:t>
      </w:r>
      <w:r>
        <w:rPr>
          <w:lang w:val="en-US"/>
        </w:rPr>
        <w:t>hospital_d</w:t>
      </w:r>
      <w:r w:rsidRPr="00897613">
        <w:rPr>
          <w:lang w:val="en-US"/>
        </w:rPr>
        <w:t xml:space="preserve">» </w:t>
      </w:r>
      <w:r>
        <w:t>удален</w:t>
      </w:r>
      <w:r w:rsidRPr="00897613">
        <w:rPr>
          <w:lang w:val="en-US"/>
        </w:rPr>
        <w:t xml:space="preserve"> </w:t>
      </w:r>
      <w:r>
        <w:t>элемент</w:t>
      </w:r>
      <w:r w:rsidRPr="00897613">
        <w:rPr>
          <w:lang w:val="en-US"/>
        </w:rPr>
        <w:t xml:space="preserve"> «</w:t>
      </w:r>
      <w:r w:rsidRPr="00897613">
        <w:rPr>
          <w:rStyle w:val="b1"/>
          <w:rFonts w:ascii="Cambria" w:hAnsi="Cambria" w:cs="Cambria"/>
          <w:b w:val="0"/>
          <w:bCs w:val="0"/>
          <w:color w:val="auto"/>
          <w:lang w:val="en-US"/>
        </w:rPr>
        <w:t>service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s</w:t>
      </w:r>
      <w:r w:rsidRPr="00897613">
        <w:rPr>
          <w:rStyle w:val="b1"/>
          <w:rFonts w:ascii="Cambria" w:hAnsi="Cambria" w:cs="Cambria"/>
          <w:b w:val="0"/>
          <w:bCs w:val="0"/>
          <w:color w:val="auto"/>
          <w:lang w:val="en-US"/>
        </w:rPr>
        <w:t>_</w:t>
      </w:r>
      <w:r w:rsidR="00897613">
        <w:rPr>
          <w:rStyle w:val="b1"/>
          <w:rFonts w:ascii="Cambria" w:hAnsi="Cambria" w:cs="Cambria"/>
          <w:b w:val="0"/>
          <w:bCs w:val="0"/>
          <w:color w:val="auto"/>
          <w:lang w:val="en-US"/>
        </w:rPr>
        <w:t>d</w:t>
      </w:r>
      <w:r w:rsidRPr="00897613">
        <w:rPr>
          <w:lang w:val="en-US"/>
        </w:rPr>
        <w:t>».</w:t>
      </w:r>
    </w:p>
    <w:p w:rsidR="0001178A" w:rsidRPr="00655195" w:rsidRDefault="0001178A" w:rsidP="0001178A">
      <w:pPr>
        <w:pStyle w:val="Arial5555"/>
        <w:rPr>
          <w:lang w:val="en-US"/>
        </w:rPr>
      </w:pPr>
      <w:r>
        <w:t>Из</w:t>
      </w:r>
      <w:r w:rsidRPr="00655195">
        <w:rPr>
          <w:lang w:val="en-US"/>
        </w:rPr>
        <w:t xml:space="preserve"> </w:t>
      </w:r>
      <w:r>
        <w:t>элемента</w:t>
      </w:r>
      <w:r w:rsidRPr="00655195">
        <w:rPr>
          <w:lang w:val="en-US"/>
        </w:rPr>
        <w:t xml:space="preserve"> «</w:t>
      </w:r>
      <w:r>
        <w:rPr>
          <w:lang w:val="en-US"/>
        </w:rPr>
        <w:t>operations</w:t>
      </w:r>
      <w:r w:rsidRPr="00655195">
        <w:rPr>
          <w:lang w:val="en-US"/>
        </w:rPr>
        <w:t xml:space="preserve">» </w:t>
      </w:r>
      <w:r>
        <w:t>элемента</w:t>
      </w:r>
      <w:r w:rsidRPr="00655195">
        <w:rPr>
          <w:lang w:val="en-US"/>
        </w:rPr>
        <w:t xml:space="preserve"> «</w:t>
      </w:r>
      <w:r>
        <w:rPr>
          <w:lang w:val="en-US"/>
        </w:rPr>
        <w:t>hospital</w:t>
      </w:r>
      <w:r w:rsidRPr="00655195">
        <w:rPr>
          <w:lang w:val="en-US"/>
        </w:rPr>
        <w:t>_</w:t>
      </w:r>
      <w:r>
        <w:rPr>
          <w:lang w:val="en-US"/>
        </w:rPr>
        <w:t>d</w:t>
      </w:r>
      <w:r w:rsidRPr="00655195">
        <w:rPr>
          <w:lang w:val="en-US"/>
        </w:rPr>
        <w:t xml:space="preserve">» </w:t>
      </w:r>
      <w:r>
        <w:t>удален</w:t>
      </w:r>
      <w:r w:rsidRPr="00655195">
        <w:rPr>
          <w:lang w:val="en-US"/>
        </w:rPr>
        <w:t xml:space="preserve"> </w:t>
      </w:r>
      <w:r>
        <w:t>атрибут</w:t>
      </w:r>
      <w:r w:rsidRPr="00655195">
        <w:rPr>
          <w:lang w:val="en-US"/>
        </w:rPr>
        <w:t xml:space="preserve"> «</w:t>
      </w:r>
      <w:r>
        <w:rPr>
          <w:lang w:val="en-US"/>
        </w:rPr>
        <w:t>sum</w:t>
      </w:r>
      <w:r w:rsidRPr="00655195">
        <w:rPr>
          <w:lang w:val="en-US"/>
        </w:rPr>
        <w:t>_</w:t>
      </w:r>
      <w:r>
        <w:rPr>
          <w:lang w:val="en-US"/>
        </w:rPr>
        <w:t>z</w:t>
      </w:r>
      <w:r w:rsidRPr="00655195">
        <w:rPr>
          <w:lang w:val="en-US"/>
        </w:rPr>
        <w:t>».</w:t>
      </w:r>
    </w:p>
    <w:p w:rsidR="0001178A" w:rsidRPr="00433AF6" w:rsidRDefault="0001178A" w:rsidP="0001178A">
      <w:pPr>
        <w:pStyle w:val="Arial5555"/>
        <w:rPr>
          <w:lang w:val="en-US"/>
        </w:rPr>
      </w:pPr>
      <w:r>
        <w:t>В</w:t>
      </w:r>
      <w:r w:rsidRPr="00BC2E2E">
        <w:rPr>
          <w:lang w:val="en-US"/>
        </w:rPr>
        <w:t xml:space="preserve"> </w:t>
      </w:r>
      <w:r>
        <w:t>элемент</w:t>
      </w:r>
      <w:r w:rsidRPr="00BC2E2E">
        <w:rPr>
          <w:lang w:val="en-US"/>
        </w:rPr>
        <w:t xml:space="preserve"> «</w:t>
      </w:r>
      <w:r>
        <w:rPr>
          <w:lang w:val="en-US"/>
        </w:rPr>
        <w:t>operations</w:t>
      </w:r>
      <w:r w:rsidRPr="00BC2E2E">
        <w:rPr>
          <w:lang w:val="en-US"/>
        </w:rPr>
        <w:t xml:space="preserve">» </w:t>
      </w:r>
      <w:r>
        <w:t>элемента</w:t>
      </w:r>
      <w:r w:rsidRPr="00BC2E2E">
        <w:rPr>
          <w:lang w:val="en-US"/>
        </w:rPr>
        <w:t xml:space="preserve"> «</w:t>
      </w:r>
      <w:r>
        <w:rPr>
          <w:lang w:val="en-US"/>
        </w:rPr>
        <w:t>hospital_d</w:t>
      </w:r>
      <w:r w:rsidRPr="00BC2E2E">
        <w:rPr>
          <w:lang w:val="en-US"/>
        </w:rPr>
        <w:t xml:space="preserve">» </w:t>
      </w:r>
      <w:r>
        <w:t>добавлены</w:t>
      </w:r>
      <w:r w:rsidRPr="00BC2E2E">
        <w:rPr>
          <w:lang w:val="en-US"/>
        </w:rPr>
        <w:t xml:space="preserve"> </w:t>
      </w:r>
      <w:r>
        <w:t>атрибуты</w:t>
      </w:r>
      <w:r w:rsidRPr="00BC2E2E">
        <w:rPr>
          <w:lang w:val="en-US"/>
        </w:rPr>
        <w:t>: «costl», «costl_1», «costl_2», «costl_3», «costl_4», «cost», «cost_1», «cost_2», «cost_3», «cost_4»</w:t>
      </w:r>
      <w:r w:rsidRPr="003906EB">
        <w:rPr>
          <w:lang w:val="en-US"/>
        </w:rPr>
        <w:t>.</w:t>
      </w:r>
    </w:p>
    <w:p w:rsidR="00A26FE6" w:rsidRPr="00F90D0B" w:rsidRDefault="00A26FE6" w:rsidP="005E09F6">
      <w:pPr>
        <w:pStyle w:val="Arial5555"/>
        <w:numPr>
          <w:ilvl w:val="0"/>
          <w:numId w:val="0"/>
        </w:numPr>
        <w:ind w:left="1287"/>
        <w:rPr>
          <w:lang w:val="en-US"/>
        </w:rPr>
      </w:pPr>
    </w:p>
    <w:p w:rsidR="00CC38AD" w:rsidRPr="00F90D0B" w:rsidRDefault="00CC38AD" w:rsidP="004E1362">
      <w:pPr>
        <w:pStyle w:val="Arial5555"/>
        <w:numPr>
          <w:ilvl w:val="0"/>
          <w:numId w:val="0"/>
        </w:numPr>
        <w:ind w:left="1287"/>
        <w:rPr>
          <w:lang w:val="en-US"/>
        </w:rPr>
      </w:pPr>
    </w:p>
    <w:p w:rsidR="0060727A" w:rsidRPr="00AE1FBD" w:rsidRDefault="0060727A" w:rsidP="00E83723">
      <w:pPr>
        <w:pStyle w:val="1"/>
      </w:pPr>
      <w:bookmarkStart w:id="4" w:name="_Toc234064259"/>
      <w:bookmarkStart w:id="5" w:name="_Toc274650207"/>
      <w:r w:rsidRPr="00AE1FBD">
        <w:lastRenderedPageBreak/>
        <w:t>Требование на оплату медицинской помощи / ответ на требование</w:t>
      </w:r>
      <w:bookmarkEnd w:id="4"/>
      <w:bookmarkEnd w:id="5"/>
    </w:p>
    <w:p w:rsidR="0060727A" w:rsidRPr="00AE1FBD" w:rsidRDefault="0060727A" w:rsidP="00E83723">
      <w:pPr>
        <w:pStyle w:val="2"/>
      </w:pPr>
      <w:bookmarkStart w:id="6" w:name="_Toc234064260"/>
      <w:bookmarkStart w:id="7" w:name="_Toc274650208"/>
      <w:r w:rsidRPr="00AE1FBD">
        <w:t>Порядок формирования и передачи данных</w:t>
      </w:r>
      <w:bookmarkEnd w:id="6"/>
      <w:bookmarkEnd w:id="7"/>
    </w:p>
    <w:p w:rsidR="0060727A" w:rsidRPr="00AE1FBD" w:rsidRDefault="0060727A" w:rsidP="00AE1FBD">
      <w:r w:rsidRPr="00AE1FBD">
        <w:t xml:space="preserve">Данный вид взаимодействия обеспечивает организацию автоматизированной системы учета объемов и качества медицинской помощи, оказанной лечебно-профилактическими учреждениями области населению, застрахованному в системе ОМС.  </w:t>
      </w:r>
    </w:p>
    <w:p w:rsidR="0060727A" w:rsidRPr="00AE1FBD" w:rsidRDefault="0060727A" w:rsidP="00AE1FBD">
      <w:pPr>
        <w:numPr>
          <w:ins w:id="8" w:author="eva" w:date="2009-06-22T22:35:00Z"/>
        </w:numPr>
      </w:pPr>
      <w:r w:rsidRPr="00AE1FBD">
        <w:t xml:space="preserve"> Лечебно-профилактическое учреждение выставляет страховой медицинской организации </w:t>
      </w:r>
      <w:r w:rsidR="00755131">
        <w:t xml:space="preserve">и территориальному фонду обязательного медицинского страхования </w:t>
      </w:r>
      <w:r w:rsidRPr="00AE1FBD">
        <w:t>счета на оплату оказанных медицинских услуг и получает от нее ответ с заключением об оплате.</w:t>
      </w:r>
    </w:p>
    <w:p w:rsidR="0060727A" w:rsidRDefault="0060727A" w:rsidP="00AE1FBD">
      <w:r w:rsidRPr="00AE1FBD">
        <w:t>ЛПУ осуществляет персонифицированный учет оказанной в системе ОМС медицинской помощи. Первичным учетным документом амбулаторно-поликлинического звена ЛПУ является «Талон амбулаторного пациента», стационарного звена ЛПУ</w:t>
      </w:r>
      <w:r>
        <w:t xml:space="preserve"> -</w:t>
      </w:r>
      <w:r w:rsidRPr="00AE1FBD">
        <w:t xml:space="preserve"> «Карта выбывшего из стационара». Данные с заполненных первичных документов вводятся в компьютер и проходят автоматизированную обработку, в результате которой формируются электронные требования на оплату медицинской помощи по каждому плательщику. Требование представляет собой реестр персональных счетов, включающий ряд сводных данных для оплаты. Требование формируется за определенный установленный период и направляется плательщик</w:t>
      </w:r>
      <w:r w:rsidR="00F320E5">
        <w:t>у как приложение к счету</w:t>
      </w:r>
      <w:r w:rsidRPr="00AE1FBD">
        <w:t xml:space="preserve">. Плательщик проверяет корректность, осуществляет медико-экспертный анализ персональных счетов, принимает решение об их оплате, заполняет соответствующие поля в </w:t>
      </w:r>
      <w:r>
        <w:t>файле</w:t>
      </w:r>
      <w:r w:rsidRPr="00AE1FBD">
        <w:t xml:space="preserve"> требования, формируя, таким образом, ответ</w:t>
      </w:r>
      <w:r>
        <w:t xml:space="preserve"> на требование</w:t>
      </w:r>
      <w:r w:rsidRPr="00AE1FBD">
        <w:t xml:space="preserve">, и отправляет </w:t>
      </w:r>
      <w:r>
        <w:t>его</w:t>
      </w:r>
      <w:r w:rsidRPr="00AE1FBD">
        <w:t xml:space="preserve"> в ЛПУ. Все поля требования, заполняемые поставщиком, возвращаются в ответе поставщику без изменений.</w:t>
      </w:r>
    </w:p>
    <w:p w:rsidR="00027ED8" w:rsidRPr="006E3D93" w:rsidRDefault="00027ED8" w:rsidP="00027ED8">
      <w:r w:rsidRPr="006E3D93">
        <w:t xml:space="preserve">Основной реестр может быть предъявлен к оплате только в месяц, следующий за отчетным. Пример: основной реестр за май может быть предъявлен в страховые медицинские организации только в июне месяце. </w:t>
      </w:r>
    </w:p>
    <w:p w:rsidR="00027ED8" w:rsidRPr="006E3D93" w:rsidRDefault="00027ED8" w:rsidP="00027ED8">
      <w:r w:rsidRPr="006E3D93">
        <w:t xml:space="preserve">Дополнительный реестр может быть предъявлен к оплате в течение трех месяцев после подачи основного реестра. Пример: дополнительный реестр за май может быть предъявлен только в июле, августе, сентябре. Дополнительный реестр не может быть предъявлен к оплате в месяц следующий за отчетным (майский дополнительный реестр не может быть предъявлен к оплате в июне месяце). </w:t>
      </w:r>
    </w:p>
    <w:p w:rsidR="00D734A6" w:rsidRPr="006E3D93" w:rsidRDefault="00D734A6" w:rsidP="00AE1FBD">
      <w:r w:rsidRPr="006E3D93">
        <w:t>Услуга при первичной подаче к оплате может быть включена в реестр в течение трех месяцев с момента окончания ее оказания, т.е. основной реестр за май может содержать услуги марта, апреля, мая. Персональные счета</w:t>
      </w:r>
      <w:r w:rsidR="00027ED8" w:rsidRPr="006E3D93">
        <w:t>,</w:t>
      </w:r>
      <w:r w:rsidRPr="006E3D93">
        <w:t xml:space="preserve"> отказанные в оплате при первичном предъявлении к оплате оформляются после устранения дефектов</w:t>
      </w:r>
      <w:r w:rsidR="00027ED8" w:rsidRPr="006E3D93">
        <w:t>,</w:t>
      </w:r>
      <w:r w:rsidRPr="006E3D93">
        <w:t xml:space="preserve"> дополнительным реестром за тот же месяц в котором они были поданы первично, т.е. услуги</w:t>
      </w:r>
      <w:r w:rsidR="00027ED8" w:rsidRPr="006E3D93">
        <w:t>,</w:t>
      </w:r>
      <w:r w:rsidRPr="006E3D93">
        <w:t xml:space="preserve"> </w:t>
      </w:r>
      <w:r w:rsidR="004D6442" w:rsidRPr="006E3D93">
        <w:t>поданные первично в мае должны быть оформлены дополнительным майским реестром.</w:t>
      </w:r>
    </w:p>
    <w:p w:rsidR="0060727A" w:rsidRPr="00AE1FBD" w:rsidRDefault="0060727A" w:rsidP="00AE1FBD">
      <w:r w:rsidRPr="00AE1FBD">
        <w:t>Схема информационных потоков приведена на рис.1.</w:t>
      </w:r>
    </w:p>
    <w:p w:rsidR="0060727A" w:rsidRPr="00AE1FBD" w:rsidRDefault="0034784F" w:rsidP="004F7598">
      <w:pPr>
        <w:tabs>
          <w:tab w:val="left" w:pos="4152"/>
        </w:tabs>
      </w:pPr>
      <w:r>
        <w:rPr>
          <w:noProof/>
        </w:rPr>
        <w:pict>
          <v:group id="_x0000_s1027" style="position:absolute;left:0;text-align:left;margin-left:0;margin-top:9.15pt;width:468pt;height:115.05pt;z-index:251657216" coordorigin="1701,8874" coordsize="9360,2301">
            <v:shape id="_x0000_s1028" type="#_x0000_t202" style="position:absolute;left:4761;top:10314;width:3236;height:860;v-text-anchor:middle" o:regroupid="1" stroked="f">
              <v:fill color2="black"/>
              <v:stroke joinstyle="round"/>
              <v:textbox style="mso-next-textbox:#_x0000_s1028;mso-rotate-with-shape:t">
                <w:txbxContent>
                  <w:p w:rsidR="000F0923" w:rsidRDefault="000F0923" w:rsidP="004F7598">
                    <w:pPr>
                      <w:ind w:firstLine="0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Ответ на требование</w:t>
                    </w:r>
                  </w:p>
                </w:txbxContent>
              </v:textbox>
            </v:shape>
            <v:shape id="_x0000_s1029" type="#_x0000_t202" style="position:absolute;left:4763;top:9018;width:3236;height:860;v-text-anchor:middle" o:regroupid="1" stroked="f">
              <v:fill color2="black"/>
              <v:stroke joinstyle="round"/>
              <v:textbox style="mso-next-textbox:#_x0000_s1029;mso-rotate-with-shape:t">
                <w:txbxContent>
                  <w:p w:rsidR="000F0923" w:rsidRDefault="000F0923" w:rsidP="004F7598">
                    <w:pPr>
                      <w:ind w:firstLine="0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Требование</w:t>
                    </w:r>
                  </w:p>
                  <w:p w:rsidR="000F0923" w:rsidRDefault="000F0923" w:rsidP="004F7598">
                    <w:pPr>
                      <w:ind w:firstLine="0"/>
                      <w:jc w:val="center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>на оплату</w:t>
                    </w:r>
                  </w:p>
                </w:txbxContent>
              </v:textbox>
            </v:shape>
            <v:shape id="_x0000_s1030" type="#_x0000_t202" style="position:absolute;left:1701;top:8874;width:2696;height:2301;v-text-anchor:middle" o:regroupid="1" strokeweight=".35mm">
              <v:fill color2="black"/>
              <v:textbox style="mso-next-textbox:#_x0000_s1030;mso-rotate-with-shape:t">
                <w:txbxContent>
                  <w:p w:rsidR="000F0923" w:rsidRDefault="000F0923" w:rsidP="00AE1FBD"/>
                  <w:p w:rsidR="000F0923" w:rsidRPr="004F7598" w:rsidRDefault="000F0923" w:rsidP="004F7598">
                    <w:pPr>
                      <w:ind w:firstLine="0"/>
                      <w:jc w:val="center"/>
                      <w:rPr>
                        <w:sz w:val="36"/>
                        <w:szCs w:val="36"/>
                      </w:rPr>
                    </w:pPr>
                    <w:r w:rsidRPr="004F7598">
                      <w:rPr>
                        <w:sz w:val="36"/>
                        <w:szCs w:val="36"/>
                      </w:rPr>
                      <w:t>Поставщик</w:t>
                    </w:r>
                  </w:p>
                  <w:p w:rsidR="000F0923" w:rsidRPr="004F7598" w:rsidRDefault="000F0923" w:rsidP="004F7598">
                    <w:pPr>
                      <w:ind w:firstLine="0"/>
                      <w:jc w:val="center"/>
                      <w:rPr>
                        <w:sz w:val="36"/>
                        <w:szCs w:val="36"/>
                      </w:rPr>
                    </w:pPr>
                    <w:r w:rsidRPr="004F7598">
                      <w:rPr>
                        <w:sz w:val="36"/>
                        <w:szCs w:val="36"/>
                      </w:rPr>
                      <w:t>(ЛПУ)</w:t>
                    </w:r>
                  </w:p>
                </w:txbxContent>
              </v:textbox>
            </v:shape>
            <v:shape id="_x0000_s1031" type="#_x0000_t202" style="position:absolute;left:8365;top:8874;width:2696;height:2301;v-text-anchor:middle" o:regroupid="1" strokeweight=".35mm">
              <v:fill color2="black"/>
              <v:textbox style="mso-next-textbox:#_x0000_s1031;mso-rotate-with-shape:t">
                <w:txbxContent>
                  <w:p w:rsidR="000F0923" w:rsidRDefault="000F0923" w:rsidP="004F7598">
                    <w:pPr>
                      <w:ind w:firstLine="0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Плательщик</w:t>
                    </w:r>
                  </w:p>
                  <w:p w:rsidR="000F0923" w:rsidRDefault="000F0923" w:rsidP="004F7598">
                    <w:pPr>
                      <w:ind w:firstLine="0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(СМО,</w:t>
                    </w:r>
                  </w:p>
                  <w:p w:rsidR="000F0923" w:rsidRDefault="000F0923" w:rsidP="004F7598">
                    <w:pPr>
                      <w:ind w:firstLine="0"/>
                      <w:jc w:val="center"/>
                      <w:rPr>
                        <w:sz w:val="36"/>
                        <w:szCs w:val="36"/>
                      </w:rPr>
                    </w:pPr>
                    <w:r>
                      <w:rPr>
                        <w:sz w:val="36"/>
                        <w:szCs w:val="36"/>
                      </w:rPr>
                      <w:t>ТФОМС)</w:t>
                    </w:r>
                  </w:p>
                </w:txbxContent>
              </v:textbox>
            </v:shape>
            <v:line id="_x0000_s1032" style="position:absolute" from="4405,9470" to="8362,9470" o:regroupid="1" strokeweight=".79mm">
              <v:stroke endarrow="block" joinstyle="miter"/>
            </v:line>
            <v:line id="_x0000_s1033" style="position:absolute;flip:x" from="4402,10753" to="8360,10753" o:regroupid="1" strokeweight=".79mm">
              <v:stroke endarrow="block" joinstyle="miter"/>
            </v:line>
          </v:group>
        </w:pict>
      </w:r>
      <w:r w:rsidR="0060727A">
        <w:tab/>
      </w:r>
    </w:p>
    <w:p w:rsidR="0060727A" w:rsidRPr="00AE1FBD" w:rsidRDefault="0060727A" w:rsidP="004F7598">
      <w:pPr>
        <w:tabs>
          <w:tab w:val="left" w:pos="2844"/>
        </w:tabs>
      </w:pPr>
      <w:r>
        <w:tab/>
      </w:r>
    </w:p>
    <w:p w:rsidR="0060727A" w:rsidRPr="00AE1FBD" w:rsidRDefault="0060727A" w:rsidP="00AE1FBD">
      <w:r w:rsidRPr="00AE1FBD">
        <w:t xml:space="preserve">       </w:t>
      </w:r>
    </w:p>
    <w:p w:rsidR="0060727A" w:rsidRPr="00AE1FBD" w:rsidRDefault="0060727A" w:rsidP="00AE1FBD"/>
    <w:p w:rsidR="0060727A" w:rsidRPr="00AE1FBD" w:rsidRDefault="0060727A" w:rsidP="00AE1FBD"/>
    <w:p w:rsidR="0060727A" w:rsidRPr="00AE1FBD" w:rsidRDefault="0060727A" w:rsidP="00AE1FBD"/>
    <w:p w:rsidR="0060727A" w:rsidRPr="00AE1FBD" w:rsidRDefault="0060727A" w:rsidP="00AE1FBD"/>
    <w:p w:rsidR="0060727A" w:rsidRPr="00AE1FBD" w:rsidRDefault="0060727A" w:rsidP="00D92CB3">
      <w:pPr>
        <w:ind w:firstLine="0"/>
        <w:jc w:val="center"/>
      </w:pPr>
      <w:r w:rsidRPr="00AE1FBD">
        <w:lastRenderedPageBreak/>
        <w:t>Рис.1</w:t>
      </w:r>
      <w:r>
        <w:t>. Схема потоков данных</w:t>
      </w:r>
    </w:p>
    <w:p w:rsidR="0060727A" w:rsidRPr="00AE1FBD" w:rsidRDefault="0060727A" w:rsidP="00AE1FBD">
      <w:r w:rsidRPr="00AE1FBD">
        <w:t>На каждую сумму (кроме итог</w:t>
      </w:r>
      <w:r w:rsidR="00F320E5">
        <w:t>овой), указанную в счете</w:t>
      </w:r>
      <w:r w:rsidRPr="00AE1FBD">
        <w:t xml:space="preserve">, должен прилагаться файл – требование на ту же сумму (общая сумма, на которую выставлено требование указывается в </w:t>
      </w:r>
      <w:r>
        <w:t>атрибуте</w:t>
      </w:r>
      <w:r w:rsidRPr="00AE1FBD">
        <w:t xml:space="preserve"> «</w:t>
      </w:r>
      <w:r>
        <w:t>amount_1</w:t>
      </w:r>
      <w:r w:rsidRPr="00AE1FBD">
        <w:t xml:space="preserve">» </w:t>
      </w:r>
      <w:r>
        <w:t>элемента</w:t>
      </w:r>
      <w:r w:rsidRPr="00AE1FBD">
        <w:t xml:space="preserve"> «</w:t>
      </w:r>
      <w:r>
        <w:rPr>
          <w:lang w:val="en-US"/>
        </w:rPr>
        <w:t>bill</w:t>
      </w:r>
      <w:r w:rsidRPr="00AE1FBD">
        <w:t>»</w:t>
      </w:r>
      <w:r>
        <w:t>)</w:t>
      </w:r>
      <w:r w:rsidRPr="00AE1FBD">
        <w:t>. При этом в графе «Наименование товара» необходимо указывать имя соответствующего файла, например:</w:t>
      </w:r>
    </w:p>
    <w:tbl>
      <w:tblPr>
        <w:tblW w:w="0" w:type="auto"/>
        <w:tblLayout w:type="fixed"/>
        <w:tblLook w:val="0000"/>
      </w:tblPr>
      <w:tblGrid>
        <w:gridCol w:w="2268"/>
        <w:gridCol w:w="567"/>
        <w:gridCol w:w="567"/>
        <w:gridCol w:w="992"/>
        <w:gridCol w:w="608"/>
        <w:gridCol w:w="1093"/>
        <w:gridCol w:w="851"/>
        <w:gridCol w:w="708"/>
        <w:gridCol w:w="709"/>
        <w:gridCol w:w="939"/>
      </w:tblGrid>
      <w:tr w:rsidR="0060727A" w:rsidRPr="00086DEC" w:rsidTr="00086DE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Наименование</w:t>
            </w:r>
          </w:p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Товара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Ед.</w:t>
            </w:r>
          </w:p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изм.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Кол-</w:t>
            </w:r>
          </w:p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Цена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В т.ч.</w:t>
            </w:r>
          </w:p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акциз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Сумма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В т.ч.</w:t>
            </w:r>
          </w:p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Акциз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Ставка</w:t>
            </w:r>
          </w:p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НДС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Сумма</w:t>
            </w:r>
          </w:p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НДС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Всего</w:t>
            </w:r>
          </w:p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С НДС</w:t>
            </w:r>
          </w:p>
        </w:tc>
      </w:tr>
      <w:tr w:rsidR="0060727A" w:rsidRPr="00086DEC" w:rsidTr="00086DE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5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086DEC" w:rsidRDefault="0060727A" w:rsidP="00086DEC">
            <w:pPr>
              <w:pStyle w:val="aff"/>
              <w:jc w:val="center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10</w:t>
            </w:r>
          </w:p>
        </w:tc>
      </w:tr>
      <w:tr w:rsidR="0060727A" w:rsidRPr="00086DEC" w:rsidTr="00086DEC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Услуги ОМС за июль 1999:</w:t>
            </w: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Стационар (Y9SA$171)</w:t>
            </w:r>
          </w:p>
          <w:p w:rsidR="0060727A" w:rsidRPr="00086DEC" w:rsidRDefault="00FC004B" w:rsidP="004F7598">
            <w:pPr>
              <w:pStyle w:val="aff"/>
              <w:rPr>
                <w:sz w:val="16"/>
                <w:szCs w:val="16"/>
              </w:rPr>
            </w:pPr>
            <w:r w:rsidRPr="006E3D93">
              <w:rPr>
                <w:sz w:val="16"/>
                <w:szCs w:val="16"/>
              </w:rPr>
              <w:t>Дневной стационар\ стационар на дому</w:t>
            </w:r>
            <w:r>
              <w:rPr>
                <w:sz w:val="16"/>
                <w:szCs w:val="16"/>
              </w:rPr>
              <w:t xml:space="preserve"> </w:t>
            </w:r>
            <w:r w:rsidR="0060727A" w:rsidRPr="00086DEC">
              <w:rPr>
                <w:sz w:val="16"/>
                <w:szCs w:val="16"/>
              </w:rPr>
              <w:t>(Y9DA$171)</w:t>
            </w: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Поликлиника (Y9PA$171)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42’078.60</w:t>
            </w: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12’345,67</w:t>
            </w: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14’222.20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42’078.60</w:t>
            </w: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12’345,67</w:t>
            </w: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14’222.20</w:t>
            </w:r>
          </w:p>
        </w:tc>
      </w:tr>
      <w:tr w:rsidR="0060727A" w:rsidRPr="00086DEC" w:rsidTr="00086DEC">
        <w:trPr>
          <w:trHeight w:val="349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Всего к оплате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68’646.47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727A" w:rsidRPr="00086DEC" w:rsidRDefault="0060727A" w:rsidP="004F7598">
            <w:pPr>
              <w:pStyle w:val="aff"/>
              <w:rPr>
                <w:sz w:val="16"/>
                <w:szCs w:val="16"/>
              </w:rPr>
            </w:pPr>
            <w:r w:rsidRPr="00086DEC">
              <w:rPr>
                <w:sz w:val="16"/>
                <w:szCs w:val="16"/>
              </w:rPr>
              <w:t>68’646.47</w:t>
            </w:r>
          </w:p>
        </w:tc>
      </w:tr>
    </w:tbl>
    <w:p w:rsidR="0060727A" w:rsidRPr="00AE1FBD" w:rsidRDefault="0060727A" w:rsidP="00AE1FBD">
      <w:r w:rsidRPr="00AE1FBD">
        <w:t>Требования по стационару, поликлинике и дневному стационару являются требованиями разного типа</w:t>
      </w:r>
      <w:r>
        <w:t xml:space="preserve"> </w:t>
      </w:r>
      <w:r w:rsidRPr="00AE1FBD">
        <w:t>и должны быть сформированы в разных файлах. В имени файла требования (третья позиция слева) содержится символ S – стационар, D – дневной стационар</w:t>
      </w:r>
      <w:r w:rsidR="0067132B">
        <w:t xml:space="preserve"> \ </w:t>
      </w:r>
      <w:r w:rsidR="0067132B" w:rsidRPr="00AB6AEF">
        <w:t>стационар на дому</w:t>
      </w:r>
      <w:r w:rsidRPr="00AE1FBD">
        <w:t xml:space="preserve">, Р – поликлиника. </w:t>
      </w:r>
    </w:p>
    <w:p w:rsidR="0060727A" w:rsidRPr="00AE1FBD" w:rsidRDefault="00F320E5" w:rsidP="00AE1FBD">
      <w:r>
        <w:t>В процессе приема счетов</w:t>
      </w:r>
      <w:r w:rsidR="0060727A" w:rsidRPr="00AE1FBD">
        <w:t xml:space="preserve"> от поставщика плательщик производит входной контроль электронных требований. В случае расхождения сумм, указанных в счете и в электронном требовании, ошибочно посчитанной как общей суммы, так и суммы в персональном счете, наличия грубых ошибок в структуре и содержимом файлов, препятствующих дальнейшей обработке, счет к оплате не принимается.</w:t>
      </w:r>
    </w:p>
    <w:p w:rsidR="0060727A" w:rsidRPr="00AE1FBD" w:rsidRDefault="0060727A" w:rsidP="00014CDF">
      <w:pPr>
        <w:pStyle w:val="2"/>
      </w:pPr>
      <w:bookmarkStart w:id="9" w:name="_Toc234064261"/>
      <w:bookmarkStart w:id="10" w:name="_Toc274650209"/>
      <w:r w:rsidRPr="00AE1FBD">
        <w:t>Общая структура данных</w:t>
      </w:r>
      <w:bookmarkEnd w:id="9"/>
      <w:bookmarkEnd w:id="10"/>
    </w:p>
    <w:p w:rsidR="0060727A" w:rsidRPr="00293960" w:rsidRDefault="0060727A" w:rsidP="001A6D75">
      <w:bookmarkStart w:id="11" w:name="_Toc231783359"/>
      <w:bookmarkStart w:id="12" w:name="_Toc234064262"/>
      <w:r>
        <w:t xml:space="preserve">Требование на оплату / ответ на требование представляет собой один </w:t>
      </w:r>
      <w:r>
        <w:rPr>
          <w:lang w:val="en-US"/>
        </w:rPr>
        <w:t>XML</w:t>
      </w:r>
      <w:r>
        <w:t xml:space="preserve">-файл с именем </w:t>
      </w:r>
      <w:r w:rsidRPr="00675FF6">
        <w:rPr>
          <w:b/>
          <w:lang w:val="en-US"/>
        </w:rPr>
        <w:t>bill</w:t>
      </w:r>
      <w:r w:rsidRPr="00675FF6">
        <w:rPr>
          <w:b/>
        </w:rPr>
        <w:t>.</w:t>
      </w:r>
      <w:r w:rsidRPr="00675FF6">
        <w:rPr>
          <w:b/>
          <w:lang w:val="en-US"/>
        </w:rPr>
        <w:t>xml</w:t>
      </w:r>
      <w:r>
        <w:t xml:space="preserve"> в кодировке Windows-1251 (стандартная русская кодировка), упакованный архиватором </w:t>
      </w:r>
      <w:r w:rsidRPr="009413FC">
        <w:t>7-</w:t>
      </w:r>
      <w:r>
        <w:rPr>
          <w:lang w:val="en-US"/>
        </w:rPr>
        <w:t>zip</w:t>
      </w:r>
      <w:r>
        <w:t xml:space="preserve"> в архивный файл с именем </w:t>
      </w:r>
      <w:r>
        <w:rPr>
          <w:lang w:val="en-US"/>
        </w:rPr>
        <w:t>XXXXXXXX</w:t>
      </w:r>
      <w:r>
        <w:t>.</w:t>
      </w:r>
      <w:r w:rsidRPr="009413FC">
        <w:t>7</w:t>
      </w:r>
      <w:r>
        <w:rPr>
          <w:lang w:val="en-US"/>
        </w:rPr>
        <w:t>z</w:t>
      </w:r>
      <w:r>
        <w:t xml:space="preserve"> (правило формирования имени архивного файла см. в п.3.3.).</w:t>
      </w:r>
    </w:p>
    <w:p w:rsidR="0060727A" w:rsidRPr="00145999" w:rsidRDefault="0060727A" w:rsidP="001A6D75">
      <w:r>
        <w:t>Данные в файле имеют иерархическую структуру:</w:t>
      </w:r>
    </w:p>
    <w:p w:rsidR="0060727A" w:rsidRPr="0028327F" w:rsidRDefault="0060727A" w:rsidP="00392F9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28327F">
        <w:rPr>
          <w:b/>
          <w:i/>
        </w:rPr>
        <w:t>Корневой раздел – «</w:t>
      </w:r>
      <w:r w:rsidRPr="0028327F">
        <w:rPr>
          <w:b/>
          <w:i/>
          <w:lang w:val="en-US"/>
        </w:rPr>
        <w:t>package</w:t>
      </w:r>
      <w:r w:rsidRPr="0028327F">
        <w:rPr>
          <w:b/>
          <w:i/>
        </w:rPr>
        <w:t>»</w:t>
      </w:r>
    </w:p>
    <w:p w:rsidR="0060727A" w:rsidRPr="0028327F" w:rsidRDefault="0060727A" w:rsidP="00392F9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28327F">
        <w:rPr>
          <w:b/>
          <w:i/>
        </w:rPr>
        <w:tab/>
        <w:t>Содержание документа – «</w:t>
      </w:r>
      <w:r w:rsidRPr="0028327F">
        <w:rPr>
          <w:b/>
          <w:i/>
          <w:lang w:val="en-US"/>
        </w:rPr>
        <w:t>body</w:t>
      </w:r>
      <w:r w:rsidRPr="0028327F">
        <w:rPr>
          <w:b/>
          <w:i/>
        </w:rPr>
        <w:t>»</w:t>
      </w:r>
    </w:p>
    <w:p w:rsidR="0060727A" w:rsidRDefault="0060727A" w:rsidP="00392F9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D30E9E">
        <w:rPr>
          <w:b/>
          <w:i/>
        </w:rPr>
        <w:tab/>
      </w:r>
      <w:r w:rsidRPr="0028327F">
        <w:rPr>
          <w:b/>
          <w:i/>
        </w:rPr>
        <w:tab/>
      </w:r>
      <w:r>
        <w:rPr>
          <w:b/>
          <w:i/>
        </w:rPr>
        <w:t>Данные о счете</w:t>
      </w:r>
      <w:r w:rsidRPr="0028327F">
        <w:rPr>
          <w:b/>
          <w:i/>
        </w:rPr>
        <w:t xml:space="preserve"> – «</w:t>
      </w:r>
      <w:r>
        <w:rPr>
          <w:b/>
          <w:i/>
          <w:lang w:val="en-US"/>
        </w:rPr>
        <w:t>bill</w:t>
      </w:r>
      <w:r w:rsidRPr="0028327F">
        <w:rPr>
          <w:b/>
          <w:i/>
        </w:rPr>
        <w:t>»</w:t>
      </w:r>
    </w:p>
    <w:p w:rsidR="0060727A" w:rsidRPr="0028327F" w:rsidRDefault="0060727A" w:rsidP="00392F9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28327F">
        <w:rPr>
          <w:b/>
          <w:i/>
        </w:rPr>
        <w:tab/>
      </w:r>
      <w:r w:rsidRPr="0028327F">
        <w:rPr>
          <w:b/>
          <w:i/>
        </w:rPr>
        <w:tab/>
        <w:t>Подразделения ЛПУ – «</w:t>
      </w:r>
      <w:r w:rsidRPr="0028327F">
        <w:rPr>
          <w:b/>
          <w:i/>
          <w:lang w:val="en-US"/>
        </w:rPr>
        <w:t>division</w:t>
      </w:r>
      <w:r>
        <w:rPr>
          <w:b/>
          <w:i/>
          <w:lang w:val="en-US"/>
        </w:rPr>
        <w:t>s</w:t>
      </w:r>
      <w:r w:rsidRPr="0028327F">
        <w:rPr>
          <w:b/>
          <w:i/>
        </w:rPr>
        <w:t>»</w:t>
      </w:r>
    </w:p>
    <w:p w:rsidR="0060727A" w:rsidRPr="0028327F" w:rsidRDefault="0060727A" w:rsidP="00392F96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28327F">
        <w:rPr>
          <w:b/>
          <w:i/>
        </w:rPr>
        <w:tab/>
      </w:r>
      <w:r w:rsidRPr="0028327F">
        <w:rPr>
          <w:b/>
          <w:i/>
        </w:rPr>
        <w:tab/>
      </w:r>
      <w:r w:rsidRPr="0028327F">
        <w:rPr>
          <w:b/>
          <w:i/>
        </w:rPr>
        <w:tab/>
        <w:t>Пациенты – «patient</w:t>
      </w:r>
      <w:r>
        <w:rPr>
          <w:b/>
          <w:i/>
          <w:lang w:val="en-US"/>
        </w:rPr>
        <w:t>s</w:t>
      </w:r>
      <w:r w:rsidRPr="0028327F">
        <w:rPr>
          <w:b/>
          <w:i/>
        </w:rPr>
        <w:t>»</w:t>
      </w:r>
    </w:p>
    <w:p w:rsidR="0060727A" w:rsidRPr="00D74363" w:rsidRDefault="0060727A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28327F">
        <w:rPr>
          <w:b/>
          <w:i/>
        </w:rPr>
        <w:tab/>
      </w:r>
      <w:r w:rsidRPr="0028327F">
        <w:rPr>
          <w:b/>
          <w:i/>
        </w:rPr>
        <w:tab/>
      </w:r>
      <w:r w:rsidRPr="0028327F">
        <w:rPr>
          <w:b/>
          <w:i/>
        </w:rPr>
        <w:tab/>
      </w:r>
      <w:r w:rsidRPr="0028327F">
        <w:rPr>
          <w:b/>
          <w:i/>
        </w:rPr>
        <w:tab/>
        <w:t>Персональные счета по поликлинике –</w:t>
      </w:r>
      <w:r>
        <w:rPr>
          <w:b/>
          <w:i/>
        </w:rPr>
        <w:t xml:space="preserve"> </w:t>
      </w:r>
      <w:r w:rsidRPr="0028327F">
        <w:rPr>
          <w:b/>
          <w:i/>
        </w:rPr>
        <w:t>«</w:t>
      </w:r>
      <w:r w:rsidRPr="0028327F">
        <w:rPr>
          <w:b/>
          <w:i/>
          <w:lang w:val="en-US"/>
        </w:rPr>
        <w:t>policlinic</w:t>
      </w:r>
      <w:r w:rsidRPr="0028327F">
        <w:rPr>
          <w:b/>
          <w:i/>
        </w:rPr>
        <w:t>»</w:t>
      </w:r>
    </w:p>
    <w:p w:rsidR="0060727A" w:rsidRPr="00D74363" w:rsidRDefault="0060727A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28327F">
        <w:rPr>
          <w:b/>
          <w:i/>
        </w:rPr>
        <w:t>Выявленные заболевания – «</w:t>
      </w:r>
      <w:r w:rsidRPr="0028327F">
        <w:rPr>
          <w:b/>
          <w:i/>
          <w:lang w:val="en-US"/>
        </w:rPr>
        <w:t>diagnos</w:t>
      </w:r>
      <w:r>
        <w:rPr>
          <w:b/>
          <w:i/>
          <w:lang w:val="en-US"/>
        </w:rPr>
        <w:t>e</w:t>
      </w:r>
      <w:r w:rsidRPr="0028327F">
        <w:rPr>
          <w:b/>
          <w:i/>
          <w:lang w:val="en-US"/>
        </w:rPr>
        <w:t>s</w:t>
      </w:r>
      <w:r w:rsidRPr="0028327F">
        <w:rPr>
          <w:b/>
          <w:i/>
        </w:rPr>
        <w:t>»</w:t>
      </w:r>
    </w:p>
    <w:p w:rsidR="0060727A" w:rsidRDefault="0060727A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28327F">
        <w:rPr>
          <w:b/>
          <w:i/>
        </w:rPr>
        <w:tab/>
        <w:t>Оказанные услуги – «</w:t>
      </w:r>
      <w:r w:rsidRPr="0028327F">
        <w:rPr>
          <w:b/>
          <w:i/>
          <w:lang w:val="en-US"/>
        </w:rPr>
        <w:t>service</w:t>
      </w:r>
      <w:r>
        <w:rPr>
          <w:b/>
          <w:i/>
          <w:lang w:val="en-US"/>
        </w:rPr>
        <w:t>s</w:t>
      </w:r>
      <w:r>
        <w:rPr>
          <w:b/>
          <w:i/>
        </w:rPr>
        <w:t>_</w:t>
      </w:r>
      <w:r>
        <w:rPr>
          <w:b/>
          <w:i/>
          <w:lang w:val="en-US"/>
        </w:rPr>
        <w:t>p</w:t>
      </w:r>
      <w:r w:rsidRPr="0028327F">
        <w:rPr>
          <w:b/>
          <w:i/>
        </w:rPr>
        <w:t>»</w:t>
      </w:r>
    </w:p>
    <w:p w:rsidR="004E1362" w:rsidRDefault="004E1362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тарифам «</w:t>
      </w:r>
      <w:r w:rsidR="007B159A">
        <w:rPr>
          <w:b/>
          <w:i/>
          <w:lang w:val="en-US"/>
        </w:rPr>
        <w:t>a</w:t>
      </w:r>
      <w:r>
        <w:rPr>
          <w:b/>
          <w:i/>
          <w:lang w:val="en-US"/>
        </w:rPr>
        <w:t>n</w:t>
      </w:r>
      <w:r w:rsidRPr="004E1362">
        <w:rPr>
          <w:b/>
          <w:i/>
        </w:rPr>
        <w:t>_</w:t>
      </w:r>
      <w:r>
        <w:rPr>
          <w:b/>
          <w:i/>
          <w:lang w:val="en-US"/>
        </w:rPr>
        <w:t>tariff</w:t>
      </w:r>
      <w:r>
        <w:rPr>
          <w:b/>
          <w:i/>
        </w:rPr>
        <w:t>»</w:t>
      </w:r>
    </w:p>
    <w:p w:rsidR="00F676A0" w:rsidRDefault="00F676A0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Оказанные диагностические услуги – «</w:t>
      </w:r>
      <w:r w:rsidRPr="00F676A0">
        <w:rPr>
          <w:b/>
          <w:i/>
        </w:rPr>
        <w:t>diagnostic</w:t>
      </w:r>
      <w:r>
        <w:rPr>
          <w:b/>
          <w:i/>
        </w:rPr>
        <w:t>»</w:t>
      </w:r>
    </w:p>
    <w:p w:rsidR="00907365" w:rsidRPr="00907365" w:rsidRDefault="00907365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  <w:color w:val="0000FF"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907365">
        <w:rPr>
          <w:b/>
          <w:i/>
          <w:color w:val="0000FF"/>
        </w:rPr>
        <w:t>Результаты проверки по тарифам «</w:t>
      </w:r>
      <w:r w:rsidRPr="00907365">
        <w:rPr>
          <w:b/>
          <w:i/>
          <w:color w:val="0000FF"/>
          <w:lang w:val="en-US"/>
        </w:rPr>
        <w:t>an</w:t>
      </w:r>
      <w:r w:rsidRPr="00907365">
        <w:rPr>
          <w:b/>
          <w:i/>
          <w:color w:val="0000FF"/>
        </w:rPr>
        <w:t>_</w:t>
      </w:r>
      <w:r w:rsidRPr="00907365">
        <w:rPr>
          <w:b/>
          <w:i/>
          <w:color w:val="0000FF"/>
          <w:lang w:val="en-US"/>
        </w:rPr>
        <w:t>tariff</w:t>
      </w:r>
      <w:r w:rsidRPr="00907365">
        <w:rPr>
          <w:b/>
          <w:i/>
          <w:color w:val="0000FF"/>
        </w:rPr>
        <w:t>»</w:t>
      </w:r>
    </w:p>
    <w:p w:rsidR="00F676A0" w:rsidRDefault="00320CEA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="00F676A0">
        <w:rPr>
          <w:b/>
          <w:i/>
        </w:rPr>
        <w:t>Оказанные лабораторные исследования – «</w:t>
      </w:r>
      <w:r w:rsidR="00F676A0" w:rsidRPr="00F676A0">
        <w:rPr>
          <w:b/>
          <w:i/>
        </w:rPr>
        <w:t>laboration</w:t>
      </w:r>
      <w:r w:rsidR="00F676A0">
        <w:rPr>
          <w:b/>
          <w:i/>
        </w:rPr>
        <w:t>»</w:t>
      </w:r>
    </w:p>
    <w:p w:rsidR="00907365" w:rsidRPr="00907365" w:rsidRDefault="00907365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  <w:color w:val="0000FF"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907365">
        <w:rPr>
          <w:b/>
          <w:i/>
          <w:color w:val="0000FF"/>
        </w:rPr>
        <w:t>Результаты проверки по тарифам «</w:t>
      </w:r>
      <w:r w:rsidRPr="00907365">
        <w:rPr>
          <w:b/>
          <w:i/>
          <w:color w:val="0000FF"/>
          <w:lang w:val="en-US"/>
        </w:rPr>
        <w:t>an</w:t>
      </w:r>
      <w:r w:rsidRPr="00907365">
        <w:rPr>
          <w:b/>
          <w:i/>
          <w:color w:val="0000FF"/>
        </w:rPr>
        <w:t>_</w:t>
      </w:r>
      <w:r w:rsidRPr="00907365">
        <w:rPr>
          <w:b/>
          <w:i/>
          <w:color w:val="0000FF"/>
          <w:lang w:val="en-US"/>
        </w:rPr>
        <w:t>tariff</w:t>
      </w:r>
      <w:r w:rsidRPr="00907365">
        <w:rPr>
          <w:b/>
          <w:i/>
          <w:color w:val="0000FF"/>
        </w:rPr>
        <w:t>»</w:t>
      </w:r>
    </w:p>
    <w:p w:rsidR="007343A4" w:rsidRDefault="007343A4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E72256">
        <w:rPr>
          <w:b/>
          <w:i/>
        </w:rPr>
        <w:tab/>
      </w:r>
      <w:r w:rsidRPr="00E72256">
        <w:rPr>
          <w:b/>
          <w:i/>
        </w:rPr>
        <w:tab/>
      </w:r>
      <w:r w:rsidRPr="00E72256">
        <w:rPr>
          <w:b/>
          <w:i/>
        </w:rPr>
        <w:tab/>
      </w:r>
      <w:r w:rsidRPr="00E72256">
        <w:rPr>
          <w:b/>
          <w:i/>
        </w:rPr>
        <w:tab/>
      </w:r>
      <w:r w:rsidRPr="00E72256">
        <w:rPr>
          <w:b/>
          <w:i/>
        </w:rPr>
        <w:tab/>
      </w:r>
      <w:r>
        <w:rPr>
          <w:b/>
          <w:i/>
        </w:rPr>
        <w:t>Выполненные манипуляции – «</w:t>
      </w:r>
      <w:r>
        <w:rPr>
          <w:b/>
          <w:i/>
          <w:lang w:val="en-US"/>
        </w:rPr>
        <w:t>manipul</w:t>
      </w:r>
      <w:r w:rsidRPr="00F676A0">
        <w:rPr>
          <w:b/>
          <w:i/>
        </w:rPr>
        <w:t>ation</w:t>
      </w:r>
      <w:r>
        <w:rPr>
          <w:b/>
          <w:i/>
        </w:rPr>
        <w:t>»</w:t>
      </w:r>
    </w:p>
    <w:p w:rsidR="00907365" w:rsidRPr="00907365" w:rsidRDefault="00907365" w:rsidP="0090736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  <w:color w:val="0000FF"/>
        </w:rPr>
      </w:pPr>
      <w:r>
        <w:rPr>
          <w:b/>
          <w:i/>
        </w:rPr>
        <w:lastRenderedPageBreak/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907365">
        <w:rPr>
          <w:b/>
          <w:i/>
          <w:color w:val="0000FF"/>
        </w:rPr>
        <w:t>Результаты проверки по тарифам «</w:t>
      </w:r>
      <w:r w:rsidRPr="00907365">
        <w:rPr>
          <w:b/>
          <w:i/>
          <w:color w:val="0000FF"/>
          <w:lang w:val="en-US"/>
        </w:rPr>
        <w:t>an</w:t>
      </w:r>
      <w:r w:rsidRPr="00907365">
        <w:rPr>
          <w:b/>
          <w:i/>
          <w:color w:val="0000FF"/>
        </w:rPr>
        <w:t>_</w:t>
      </w:r>
      <w:r w:rsidRPr="00907365">
        <w:rPr>
          <w:b/>
          <w:i/>
          <w:color w:val="0000FF"/>
          <w:lang w:val="en-US"/>
        </w:rPr>
        <w:t>tariff</w:t>
      </w:r>
      <w:r w:rsidRPr="00907365">
        <w:rPr>
          <w:b/>
          <w:i/>
          <w:color w:val="0000FF"/>
        </w:rPr>
        <w:t>»</w:t>
      </w:r>
    </w:p>
    <w:p w:rsidR="007343A4" w:rsidRDefault="007343A4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7343A4">
        <w:rPr>
          <w:b/>
          <w:i/>
        </w:rPr>
        <w:tab/>
      </w:r>
      <w:r w:rsidRPr="007343A4">
        <w:rPr>
          <w:b/>
          <w:i/>
        </w:rPr>
        <w:tab/>
      </w:r>
      <w:r w:rsidRPr="007343A4">
        <w:rPr>
          <w:b/>
          <w:i/>
        </w:rPr>
        <w:tab/>
      </w:r>
      <w:r w:rsidRPr="007343A4">
        <w:rPr>
          <w:b/>
          <w:i/>
        </w:rPr>
        <w:tab/>
      </w:r>
      <w:r w:rsidRPr="007343A4">
        <w:rPr>
          <w:b/>
          <w:i/>
        </w:rPr>
        <w:tab/>
      </w:r>
      <w:r>
        <w:rPr>
          <w:b/>
          <w:i/>
        </w:rPr>
        <w:t>Выполненные операции – «</w:t>
      </w:r>
      <w:r>
        <w:rPr>
          <w:b/>
          <w:i/>
          <w:lang w:val="en-US"/>
        </w:rPr>
        <w:t>oper</w:t>
      </w:r>
      <w:r w:rsidRPr="00F676A0">
        <w:rPr>
          <w:b/>
          <w:i/>
        </w:rPr>
        <w:t>ation</w:t>
      </w:r>
      <w:r>
        <w:rPr>
          <w:b/>
          <w:i/>
        </w:rPr>
        <w:t>»</w:t>
      </w:r>
    </w:p>
    <w:p w:rsidR="00907365" w:rsidRPr="00907365" w:rsidRDefault="00907365" w:rsidP="00907365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  <w:color w:val="0000FF"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 w:rsidRPr="00907365">
        <w:rPr>
          <w:b/>
          <w:i/>
          <w:color w:val="0000FF"/>
        </w:rPr>
        <w:t>Результаты проверки по тарифам «</w:t>
      </w:r>
      <w:r w:rsidRPr="00907365">
        <w:rPr>
          <w:b/>
          <w:i/>
          <w:color w:val="0000FF"/>
          <w:lang w:val="en-US"/>
        </w:rPr>
        <w:t>an</w:t>
      </w:r>
      <w:r w:rsidRPr="00907365">
        <w:rPr>
          <w:b/>
          <w:i/>
          <w:color w:val="0000FF"/>
        </w:rPr>
        <w:t>_</w:t>
      </w:r>
      <w:r w:rsidRPr="00907365">
        <w:rPr>
          <w:b/>
          <w:i/>
          <w:color w:val="0000FF"/>
          <w:lang w:val="en-US"/>
        </w:rPr>
        <w:t>tariff</w:t>
      </w:r>
      <w:r w:rsidRPr="00907365">
        <w:rPr>
          <w:b/>
          <w:i/>
          <w:color w:val="0000FF"/>
        </w:rPr>
        <w:t>»</w:t>
      </w:r>
    </w:p>
    <w:p w:rsidR="004E1362" w:rsidRDefault="004E1362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СМО «</w:t>
      </w:r>
      <w:r w:rsidR="007B159A">
        <w:rPr>
          <w:b/>
          <w:i/>
          <w:lang w:val="en-US"/>
        </w:rPr>
        <w:t>smo</w:t>
      </w:r>
      <w:r>
        <w:rPr>
          <w:b/>
          <w:i/>
        </w:rPr>
        <w:t>»</w:t>
      </w:r>
    </w:p>
    <w:p w:rsidR="004E1362" w:rsidRDefault="004E1362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паспортной части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n_p</w:t>
      </w:r>
      <w:r>
        <w:rPr>
          <w:b/>
          <w:i/>
        </w:rPr>
        <w:t>»</w:t>
      </w:r>
    </w:p>
    <w:p w:rsidR="004E1362" w:rsidRDefault="004E1362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полису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n_ps</w:t>
      </w:r>
      <w:r>
        <w:rPr>
          <w:b/>
          <w:i/>
        </w:rPr>
        <w:t>»</w:t>
      </w:r>
    </w:p>
    <w:p w:rsidR="004E1362" w:rsidRDefault="004E1362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суммам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n_sum</w:t>
      </w:r>
      <w:r>
        <w:rPr>
          <w:b/>
          <w:i/>
        </w:rPr>
        <w:t>»</w:t>
      </w:r>
    </w:p>
    <w:p w:rsidR="004E1362" w:rsidRPr="004E1362" w:rsidRDefault="004E1362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мед. показателям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n_mes</w:t>
      </w:r>
      <w:r>
        <w:rPr>
          <w:b/>
          <w:i/>
        </w:rPr>
        <w:t>»</w:t>
      </w:r>
    </w:p>
    <w:p w:rsidR="0060727A" w:rsidRPr="00D74363" w:rsidRDefault="0060727A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28327F">
        <w:rPr>
          <w:b/>
          <w:i/>
        </w:rPr>
        <w:tab/>
      </w:r>
      <w:r w:rsidRPr="0028327F">
        <w:rPr>
          <w:b/>
          <w:i/>
        </w:rPr>
        <w:tab/>
      </w:r>
      <w:r w:rsidRPr="0028327F">
        <w:rPr>
          <w:b/>
          <w:i/>
        </w:rPr>
        <w:tab/>
      </w:r>
      <w:r w:rsidRPr="0028327F">
        <w:rPr>
          <w:b/>
          <w:i/>
        </w:rPr>
        <w:tab/>
        <w:t>Персональные счета по круглосуточному стационару –</w:t>
      </w:r>
      <w:r>
        <w:rPr>
          <w:b/>
          <w:i/>
        </w:rPr>
        <w:t xml:space="preserve"> </w:t>
      </w:r>
      <w:r w:rsidRPr="0028327F">
        <w:rPr>
          <w:b/>
          <w:i/>
        </w:rPr>
        <w:t>«</w:t>
      </w:r>
      <w:r w:rsidRPr="0028327F">
        <w:rPr>
          <w:b/>
          <w:i/>
          <w:lang w:val="en-US"/>
        </w:rPr>
        <w:t>hospital</w:t>
      </w:r>
      <w:r w:rsidRPr="0028327F">
        <w:rPr>
          <w:b/>
          <w:i/>
        </w:rPr>
        <w:t>»</w:t>
      </w:r>
    </w:p>
    <w:p w:rsidR="0060727A" w:rsidRPr="00D74363" w:rsidRDefault="0060727A" w:rsidP="00D7436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28327F">
        <w:rPr>
          <w:b/>
          <w:i/>
        </w:rPr>
        <w:t>Выявленные заболевания – «</w:t>
      </w:r>
      <w:r w:rsidRPr="0028327F">
        <w:rPr>
          <w:b/>
          <w:i/>
          <w:lang w:val="en-US"/>
        </w:rPr>
        <w:t>diagnos</w:t>
      </w:r>
      <w:r>
        <w:rPr>
          <w:b/>
          <w:i/>
          <w:lang w:val="en-US"/>
        </w:rPr>
        <w:t>e</w:t>
      </w:r>
      <w:r w:rsidRPr="0028327F">
        <w:rPr>
          <w:b/>
          <w:i/>
          <w:lang w:val="en-US"/>
        </w:rPr>
        <w:t>s</w:t>
      </w:r>
      <w:r w:rsidRPr="0028327F">
        <w:rPr>
          <w:b/>
          <w:i/>
        </w:rPr>
        <w:t>»</w:t>
      </w:r>
    </w:p>
    <w:p w:rsidR="0060727A" w:rsidRDefault="0060727A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Переводы – «</w:t>
      </w:r>
      <w:r>
        <w:rPr>
          <w:b/>
          <w:i/>
          <w:lang w:val="en-US"/>
        </w:rPr>
        <w:t>transfers</w:t>
      </w:r>
      <w:r>
        <w:rPr>
          <w:b/>
          <w:i/>
        </w:rPr>
        <w:t>»</w:t>
      </w:r>
    </w:p>
    <w:p w:rsidR="004E1362" w:rsidRP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тарифам «</w:t>
      </w:r>
      <w:r w:rsidR="007B159A">
        <w:rPr>
          <w:b/>
          <w:i/>
          <w:lang w:val="en-US"/>
        </w:rPr>
        <w:t>a</w:t>
      </w:r>
      <w:r>
        <w:rPr>
          <w:b/>
          <w:i/>
          <w:lang w:val="en-US"/>
        </w:rPr>
        <w:t>n</w:t>
      </w:r>
      <w:r w:rsidRPr="004E1362">
        <w:rPr>
          <w:b/>
          <w:i/>
        </w:rPr>
        <w:t>_</w:t>
      </w:r>
      <w:r>
        <w:rPr>
          <w:b/>
          <w:i/>
          <w:lang w:val="en-US"/>
        </w:rPr>
        <w:t>tariff</w:t>
      </w:r>
      <w:r>
        <w:rPr>
          <w:b/>
          <w:i/>
        </w:rPr>
        <w:t>»</w:t>
      </w:r>
    </w:p>
    <w:p w:rsidR="0060727A" w:rsidRDefault="0060727A" w:rsidP="00D7436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4579B1">
        <w:rPr>
          <w:b/>
          <w:i/>
        </w:rPr>
        <w:tab/>
      </w:r>
      <w:r w:rsidRPr="004579B1">
        <w:rPr>
          <w:b/>
          <w:i/>
        </w:rPr>
        <w:tab/>
      </w:r>
      <w:r w:rsidRPr="004579B1">
        <w:rPr>
          <w:b/>
          <w:i/>
        </w:rPr>
        <w:tab/>
      </w:r>
      <w:r w:rsidRPr="004579B1">
        <w:rPr>
          <w:b/>
          <w:i/>
        </w:rPr>
        <w:tab/>
      </w:r>
      <w:r w:rsidRPr="004579B1">
        <w:rPr>
          <w:b/>
          <w:i/>
        </w:rPr>
        <w:tab/>
      </w:r>
      <w:r>
        <w:rPr>
          <w:b/>
          <w:i/>
        </w:rPr>
        <w:t>Операции – «</w:t>
      </w:r>
      <w:r>
        <w:rPr>
          <w:b/>
          <w:i/>
          <w:lang w:val="en-US"/>
        </w:rPr>
        <w:t>operations</w:t>
      </w:r>
      <w:r>
        <w:rPr>
          <w:b/>
          <w:i/>
        </w:rPr>
        <w:t xml:space="preserve">» </w:t>
      </w:r>
    </w:p>
    <w:p w:rsidR="004E1362" w:rsidRP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тарифам «</w:t>
      </w:r>
      <w:r w:rsidR="007B159A">
        <w:rPr>
          <w:b/>
          <w:i/>
          <w:lang w:val="en-US"/>
        </w:rPr>
        <w:t>a</w:t>
      </w:r>
      <w:r>
        <w:rPr>
          <w:b/>
          <w:i/>
          <w:lang w:val="en-US"/>
        </w:rPr>
        <w:t>n</w:t>
      </w:r>
      <w:r w:rsidRPr="004E1362">
        <w:rPr>
          <w:b/>
          <w:i/>
        </w:rPr>
        <w:t>_</w:t>
      </w:r>
      <w:r>
        <w:rPr>
          <w:b/>
          <w:i/>
          <w:lang w:val="en-US"/>
        </w:rPr>
        <w:t>tariff</w:t>
      </w:r>
      <w:r>
        <w:rPr>
          <w:b/>
          <w:i/>
        </w:rPr>
        <w:t>»</w:t>
      </w:r>
    </w:p>
    <w:p w:rsidR="0060727A" w:rsidRDefault="0060727A" w:rsidP="00D7436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>
        <w:rPr>
          <w:b/>
          <w:i/>
        </w:rPr>
        <w:t>Реанимационные пособия – «</w:t>
      </w:r>
      <w:r>
        <w:rPr>
          <w:b/>
          <w:i/>
          <w:lang w:val="en-US"/>
        </w:rPr>
        <w:t>reanimations</w:t>
      </w:r>
      <w:r>
        <w:rPr>
          <w:b/>
          <w:i/>
        </w:rPr>
        <w:t xml:space="preserve">» 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тарифам «</w:t>
      </w:r>
      <w:r w:rsidR="007B159A">
        <w:rPr>
          <w:b/>
          <w:i/>
          <w:lang w:val="en-US"/>
        </w:rPr>
        <w:t>a</w:t>
      </w:r>
      <w:r>
        <w:rPr>
          <w:b/>
          <w:i/>
          <w:lang w:val="en-US"/>
        </w:rPr>
        <w:t>n</w:t>
      </w:r>
      <w:r w:rsidRPr="004E1362">
        <w:rPr>
          <w:b/>
          <w:i/>
        </w:rPr>
        <w:t>_</w:t>
      </w:r>
      <w:r>
        <w:rPr>
          <w:b/>
          <w:i/>
          <w:lang w:val="en-US"/>
        </w:rPr>
        <w:t>tariff</w:t>
      </w:r>
      <w:r>
        <w:rPr>
          <w:b/>
          <w:i/>
        </w:rPr>
        <w:t>»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СМО «</w:t>
      </w:r>
      <w:r>
        <w:rPr>
          <w:b/>
          <w:i/>
          <w:lang w:val="en-US"/>
        </w:rPr>
        <w:t>SMO</w:t>
      </w:r>
      <w:r>
        <w:rPr>
          <w:b/>
          <w:i/>
        </w:rPr>
        <w:t>»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паспортной части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n_p</w:t>
      </w:r>
      <w:r>
        <w:rPr>
          <w:b/>
          <w:i/>
        </w:rPr>
        <w:t>»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полису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n_ps</w:t>
      </w:r>
      <w:r>
        <w:rPr>
          <w:b/>
          <w:i/>
        </w:rPr>
        <w:t>»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суммам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n_sum</w:t>
      </w:r>
      <w:r>
        <w:rPr>
          <w:b/>
          <w:i/>
        </w:rPr>
        <w:t>»</w:t>
      </w:r>
    </w:p>
    <w:p w:rsidR="004E1362" w:rsidRP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мед. показателям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n_mes</w:t>
      </w:r>
      <w:r>
        <w:rPr>
          <w:b/>
          <w:i/>
        </w:rPr>
        <w:t>»</w:t>
      </w:r>
    </w:p>
    <w:p w:rsidR="0060727A" w:rsidRPr="0028327F" w:rsidRDefault="0060727A" w:rsidP="0028327F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28327F">
        <w:rPr>
          <w:b/>
          <w:i/>
        </w:rPr>
        <w:tab/>
      </w:r>
      <w:r w:rsidRPr="0028327F">
        <w:rPr>
          <w:b/>
          <w:i/>
        </w:rPr>
        <w:tab/>
      </w:r>
      <w:r w:rsidRPr="0028327F">
        <w:rPr>
          <w:b/>
          <w:i/>
        </w:rPr>
        <w:tab/>
      </w:r>
      <w:r w:rsidRPr="0028327F">
        <w:rPr>
          <w:b/>
          <w:i/>
        </w:rPr>
        <w:tab/>
        <w:t xml:space="preserve">Персональные счета по </w:t>
      </w:r>
      <w:r>
        <w:rPr>
          <w:b/>
          <w:i/>
        </w:rPr>
        <w:t>дневному стационару</w:t>
      </w:r>
      <w:r w:rsidRPr="0028327F">
        <w:rPr>
          <w:b/>
          <w:i/>
        </w:rPr>
        <w:t xml:space="preserve"> –</w:t>
      </w:r>
      <w:r>
        <w:rPr>
          <w:b/>
          <w:i/>
        </w:rPr>
        <w:t xml:space="preserve"> </w:t>
      </w:r>
      <w:r w:rsidRPr="0028327F">
        <w:rPr>
          <w:b/>
          <w:i/>
        </w:rPr>
        <w:t>«</w:t>
      </w:r>
      <w:r>
        <w:rPr>
          <w:b/>
          <w:i/>
          <w:lang w:val="en-US"/>
        </w:rPr>
        <w:t>hospital</w:t>
      </w:r>
      <w:r w:rsidRPr="00D74363">
        <w:rPr>
          <w:b/>
          <w:i/>
        </w:rPr>
        <w:t>_</w:t>
      </w:r>
      <w:r>
        <w:rPr>
          <w:b/>
          <w:i/>
          <w:lang w:val="en-US"/>
        </w:rPr>
        <w:t>d</w:t>
      </w:r>
      <w:r w:rsidRPr="0028327F">
        <w:rPr>
          <w:b/>
          <w:i/>
        </w:rPr>
        <w:t>»</w:t>
      </w:r>
    </w:p>
    <w:p w:rsidR="0060727A" w:rsidRPr="00D74363" w:rsidRDefault="0060727A" w:rsidP="00D7436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28327F">
        <w:rPr>
          <w:b/>
          <w:i/>
        </w:rPr>
        <w:t>Выявленные заболевания – «</w:t>
      </w:r>
      <w:r w:rsidRPr="0028327F">
        <w:rPr>
          <w:b/>
          <w:i/>
          <w:lang w:val="en-US"/>
        </w:rPr>
        <w:t>diagnos</w:t>
      </w:r>
      <w:r>
        <w:rPr>
          <w:b/>
          <w:i/>
          <w:lang w:val="en-US"/>
        </w:rPr>
        <w:t>e</w:t>
      </w:r>
      <w:r w:rsidRPr="0028327F">
        <w:rPr>
          <w:b/>
          <w:i/>
          <w:lang w:val="en-US"/>
        </w:rPr>
        <w:t>s</w:t>
      </w:r>
      <w:r w:rsidRPr="0028327F">
        <w:rPr>
          <w:b/>
          <w:i/>
        </w:rPr>
        <w:t>»</w:t>
      </w:r>
    </w:p>
    <w:p w:rsidR="0060727A" w:rsidRDefault="0060727A" w:rsidP="00D7436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Переводы – «</w:t>
      </w:r>
      <w:r>
        <w:rPr>
          <w:b/>
          <w:i/>
          <w:lang w:val="en-US"/>
        </w:rPr>
        <w:t>transfers</w:t>
      </w:r>
      <w:r>
        <w:rPr>
          <w:b/>
          <w:i/>
        </w:rPr>
        <w:t>»</w:t>
      </w:r>
    </w:p>
    <w:p w:rsidR="00F669EC" w:rsidRPr="004E1362" w:rsidRDefault="00F669EC" w:rsidP="00F669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тарифам «</w:t>
      </w:r>
      <w:r w:rsidR="007B159A">
        <w:rPr>
          <w:b/>
          <w:i/>
          <w:lang w:val="en-US"/>
        </w:rPr>
        <w:t>a</w:t>
      </w:r>
      <w:r>
        <w:rPr>
          <w:b/>
          <w:i/>
          <w:lang w:val="en-US"/>
        </w:rPr>
        <w:t>n</w:t>
      </w:r>
      <w:r w:rsidRPr="004E1362">
        <w:rPr>
          <w:b/>
          <w:i/>
        </w:rPr>
        <w:t>_</w:t>
      </w:r>
      <w:r>
        <w:rPr>
          <w:b/>
          <w:i/>
          <w:lang w:val="en-US"/>
        </w:rPr>
        <w:t>tariff</w:t>
      </w:r>
      <w:r>
        <w:rPr>
          <w:b/>
          <w:i/>
        </w:rPr>
        <w:t>»</w:t>
      </w:r>
    </w:p>
    <w:p w:rsidR="0060727A" w:rsidRDefault="0060727A" w:rsidP="00D7436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 w:rsidRPr="00D74363">
        <w:rPr>
          <w:b/>
          <w:i/>
        </w:rPr>
        <w:tab/>
      </w:r>
      <w:r>
        <w:rPr>
          <w:b/>
          <w:i/>
        </w:rPr>
        <w:t>Операции – «</w:t>
      </w:r>
      <w:r>
        <w:rPr>
          <w:b/>
          <w:i/>
          <w:lang w:val="en-US"/>
        </w:rPr>
        <w:t>operations</w:t>
      </w:r>
      <w:r>
        <w:rPr>
          <w:b/>
          <w:i/>
        </w:rPr>
        <w:t xml:space="preserve">» </w:t>
      </w:r>
    </w:p>
    <w:p w:rsidR="00F669EC" w:rsidRDefault="00F669EC" w:rsidP="00F669E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тарифам «</w:t>
      </w:r>
      <w:r w:rsidR="007B159A">
        <w:rPr>
          <w:b/>
          <w:i/>
          <w:lang w:val="en-US"/>
        </w:rPr>
        <w:t>a</w:t>
      </w:r>
      <w:r>
        <w:rPr>
          <w:b/>
          <w:i/>
          <w:lang w:val="en-US"/>
        </w:rPr>
        <w:t>n</w:t>
      </w:r>
      <w:r w:rsidRPr="004E1362">
        <w:rPr>
          <w:b/>
          <w:i/>
        </w:rPr>
        <w:t>_</w:t>
      </w:r>
      <w:r>
        <w:rPr>
          <w:b/>
          <w:i/>
          <w:lang w:val="en-US"/>
        </w:rPr>
        <w:t>tariff</w:t>
      </w:r>
      <w:r>
        <w:rPr>
          <w:b/>
          <w:i/>
        </w:rPr>
        <w:t>»</w:t>
      </w:r>
    </w:p>
    <w:p w:rsidR="00F676A0" w:rsidRDefault="00F676A0" w:rsidP="00F676A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Оказанные диагностические услуги – «</w:t>
      </w:r>
      <w:r w:rsidRPr="00F676A0">
        <w:rPr>
          <w:b/>
          <w:i/>
        </w:rPr>
        <w:t>diagnostic</w:t>
      </w:r>
      <w:r>
        <w:rPr>
          <w:b/>
          <w:i/>
        </w:rPr>
        <w:t>»</w:t>
      </w:r>
    </w:p>
    <w:p w:rsidR="00F676A0" w:rsidRDefault="00F676A0" w:rsidP="00F676A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Оказанные лабораторные исследования – «</w:t>
      </w:r>
      <w:r w:rsidRPr="00F676A0">
        <w:rPr>
          <w:b/>
          <w:i/>
        </w:rPr>
        <w:t>laboration</w:t>
      </w:r>
      <w:r>
        <w:rPr>
          <w:b/>
          <w:i/>
        </w:rPr>
        <w:t>»</w:t>
      </w:r>
    </w:p>
    <w:p w:rsidR="00485F7A" w:rsidRDefault="00485F7A" w:rsidP="00F676A0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 xml:space="preserve">    Оказанные консультации специалистов – «</w:t>
      </w:r>
      <w:r w:rsidRPr="00485F7A">
        <w:rPr>
          <w:b/>
          <w:i/>
        </w:rPr>
        <w:t>consultation</w:t>
      </w:r>
      <w:r>
        <w:rPr>
          <w:b/>
          <w:i/>
        </w:rPr>
        <w:t>»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СМО «</w:t>
      </w:r>
      <w:r w:rsidR="007B159A">
        <w:rPr>
          <w:b/>
          <w:i/>
          <w:lang w:val="en-US"/>
        </w:rPr>
        <w:t>smo</w:t>
      </w:r>
      <w:r>
        <w:rPr>
          <w:b/>
          <w:i/>
        </w:rPr>
        <w:t>»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паспортной части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n_p</w:t>
      </w:r>
      <w:r>
        <w:rPr>
          <w:b/>
          <w:i/>
        </w:rPr>
        <w:t>»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полису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n_ps</w:t>
      </w:r>
      <w:r>
        <w:rPr>
          <w:b/>
          <w:i/>
        </w:rPr>
        <w:t>»</w:t>
      </w:r>
    </w:p>
    <w:p w:rsid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суммам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n_sum</w:t>
      </w:r>
      <w:r>
        <w:rPr>
          <w:b/>
          <w:i/>
        </w:rPr>
        <w:t>»</w:t>
      </w:r>
    </w:p>
    <w:p w:rsidR="004E1362" w:rsidRPr="004E1362" w:rsidRDefault="004E1362" w:rsidP="004E1362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</w:r>
      <w:r>
        <w:rPr>
          <w:b/>
          <w:i/>
        </w:rPr>
        <w:tab/>
        <w:t>Результаты проверки по мед. показателям «</w:t>
      </w:r>
      <w:r w:rsidR="007B159A">
        <w:rPr>
          <w:b/>
          <w:i/>
          <w:lang w:val="en-US"/>
        </w:rPr>
        <w:t>a</w:t>
      </w:r>
      <w:r w:rsidRPr="004E1362">
        <w:rPr>
          <w:b/>
          <w:i/>
        </w:rPr>
        <w:t>n_mes</w:t>
      </w:r>
      <w:r>
        <w:rPr>
          <w:b/>
          <w:i/>
        </w:rPr>
        <w:t>»</w:t>
      </w:r>
    </w:p>
    <w:p w:rsidR="004E1362" w:rsidRPr="00D74363" w:rsidRDefault="004E1362" w:rsidP="00D74363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rPr>
          <w:b/>
          <w:i/>
        </w:rPr>
      </w:pPr>
    </w:p>
    <w:p w:rsidR="0060727A" w:rsidRDefault="0060727A" w:rsidP="001A6D75">
      <w:pPr>
        <w:pStyle w:val="1b"/>
        <w:ind w:firstLine="567"/>
        <w:jc w:val="both"/>
        <w:rPr>
          <w:sz w:val="24"/>
        </w:rPr>
      </w:pPr>
      <w:r>
        <w:rPr>
          <w:sz w:val="24"/>
        </w:rPr>
        <w:lastRenderedPageBreak/>
        <w:t>Элемент «</w:t>
      </w:r>
      <w:r>
        <w:rPr>
          <w:b/>
          <w:i/>
          <w:sz w:val="24"/>
        </w:rPr>
        <w:t>Данные о счете</w:t>
      </w:r>
      <w:r w:rsidRPr="004C2078">
        <w:rPr>
          <w:b/>
          <w:i/>
          <w:sz w:val="24"/>
        </w:rPr>
        <w:t xml:space="preserve"> – </w:t>
      </w:r>
      <w:r>
        <w:rPr>
          <w:b/>
          <w:i/>
          <w:sz w:val="24"/>
          <w:lang w:val="en-US"/>
        </w:rPr>
        <w:t>bill</w:t>
      </w:r>
      <w:r>
        <w:rPr>
          <w:sz w:val="24"/>
        </w:rPr>
        <w:t>» содержит общие сведения о требовании на оплату и ответе на требование. Элемент «</w:t>
      </w:r>
      <w:r w:rsidRPr="004C2078">
        <w:rPr>
          <w:b/>
          <w:i/>
          <w:sz w:val="24"/>
          <w:lang w:val="en-US"/>
        </w:rPr>
        <w:t>division</w:t>
      </w:r>
      <w:r>
        <w:rPr>
          <w:b/>
          <w:i/>
          <w:sz w:val="24"/>
          <w:lang w:val="en-US"/>
        </w:rPr>
        <w:t>s</w:t>
      </w:r>
      <w:r>
        <w:rPr>
          <w:sz w:val="24"/>
        </w:rPr>
        <w:t>»</w:t>
      </w:r>
      <w:r w:rsidRPr="004C2078">
        <w:rPr>
          <w:sz w:val="24"/>
        </w:rPr>
        <w:t xml:space="preserve"> </w:t>
      </w:r>
      <w:r>
        <w:rPr>
          <w:sz w:val="24"/>
        </w:rPr>
        <w:t xml:space="preserve">определяет подразделение ЛПУ, ведущее отдельный компьютерный учет пациентов и оказанных им услуг. Основное его назначение, помочь пользователю (например, эксперту) определить, в каком конкретно подразделении ЛПУ пациенту была оказана услуга. </w:t>
      </w:r>
    </w:p>
    <w:p w:rsidR="0060727A" w:rsidRDefault="0060727A" w:rsidP="001A6D75">
      <w:pPr>
        <w:pStyle w:val="1b"/>
        <w:ind w:firstLine="567"/>
        <w:jc w:val="both"/>
        <w:rPr>
          <w:sz w:val="24"/>
        </w:rPr>
      </w:pPr>
      <w:r>
        <w:rPr>
          <w:sz w:val="24"/>
        </w:rPr>
        <w:t>Элемент «</w:t>
      </w:r>
      <w:r>
        <w:rPr>
          <w:b/>
          <w:i/>
          <w:sz w:val="24"/>
          <w:lang w:val="en-US"/>
        </w:rPr>
        <w:t>patients</w:t>
      </w:r>
      <w:r>
        <w:rPr>
          <w:sz w:val="24"/>
        </w:rPr>
        <w:t>»</w:t>
      </w:r>
      <w:r w:rsidRPr="00294785">
        <w:rPr>
          <w:sz w:val="24"/>
        </w:rPr>
        <w:t xml:space="preserve"> </w:t>
      </w:r>
      <w:r>
        <w:rPr>
          <w:sz w:val="24"/>
        </w:rPr>
        <w:t>содержит данные, необходимые для идентификации пациента в базе данных плательщика (СМО), а также перечень персональных счетов</w:t>
      </w:r>
      <w:r w:rsidRPr="00294785">
        <w:rPr>
          <w:sz w:val="24"/>
        </w:rPr>
        <w:t xml:space="preserve"> по пациенту</w:t>
      </w:r>
      <w:r>
        <w:rPr>
          <w:sz w:val="24"/>
        </w:rPr>
        <w:t>. В зависимости от типа требования персональные счета могут быть представлены элементами: «</w:t>
      </w:r>
      <w:r w:rsidRPr="00DD6CC8">
        <w:rPr>
          <w:b/>
          <w:i/>
          <w:sz w:val="24"/>
          <w:lang w:val="en-US"/>
        </w:rPr>
        <w:t>polyclinic</w:t>
      </w:r>
      <w:r>
        <w:rPr>
          <w:sz w:val="24"/>
        </w:rPr>
        <w:t>», «</w:t>
      </w:r>
      <w:r w:rsidRPr="00DD6CC8">
        <w:rPr>
          <w:b/>
          <w:i/>
          <w:sz w:val="24"/>
          <w:lang w:val="en-US"/>
        </w:rPr>
        <w:t>hospital</w:t>
      </w:r>
      <w:r>
        <w:rPr>
          <w:sz w:val="24"/>
        </w:rPr>
        <w:t>» и «</w:t>
      </w:r>
      <w:r w:rsidRPr="00DD6CC8">
        <w:rPr>
          <w:b/>
          <w:i/>
          <w:sz w:val="24"/>
          <w:lang w:val="en-US"/>
        </w:rPr>
        <w:t>hospital</w:t>
      </w:r>
      <w:r w:rsidRPr="00DD6CC8">
        <w:rPr>
          <w:b/>
          <w:i/>
          <w:sz w:val="24"/>
        </w:rPr>
        <w:t>_</w:t>
      </w:r>
      <w:r w:rsidRPr="00DD6CC8">
        <w:rPr>
          <w:b/>
          <w:i/>
          <w:sz w:val="24"/>
          <w:lang w:val="en-US"/>
        </w:rPr>
        <w:t>d</w:t>
      </w:r>
      <w:r>
        <w:rPr>
          <w:sz w:val="24"/>
        </w:rPr>
        <w:t>».</w:t>
      </w:r>
      <w:r w:rsidRPr="00DD6CC8">
        <w:rPr>
          <w:sz w:val="24"/>
        </w:rPr>
        <w:t xml:space="preserve"> </w:t>
      </w:r>
      <w:r>
        <w:rPr>
          <w:sz w:val="24"/>
        </w:rPr>
        <w:t>Персональные счета содержат общую информацию о страховом случае, включая сумму к оплате и сведения о полисе пациента, по которому выставлено требование.</w:t>
      </w:r>
    </w:p>
    <w:p w:rsidR="0060727A" w:rsidRDefault="0060727A" w:rsidP="001A6D75">
      <w:pPr>
        <w:pStyle w:val="1b"/>
        <w:ind w:firstLine="567"/>
        <w:jc w:val="both"/>
        <w:rPr>
          <w:sz w:val="24"/>
        </w:rPr>
      </w:pPr>
      <w:r>
        <w:rPr>
          <w:sz w:val="24"/>
        </w:rPr>
        <w:t>Более подробная информация о проведенном лечении представляется элементами: «</w:t>
      </w:r>
      <w:r w:rsidRPr="00DD6CC8">
        <w:rPr>
          <w:b/>
          <w:i/>
          <w:sz w:val="24"/>
          <w:lang w:val="en-US"/>
        </w:rPr>
        <w:t>diagnoses</w:t>
      </w:r>
      <w:r>
        <w:rPr>
          <w:sz w:val="24"/>
        </w:rPr>
        <w:t>», «</w:t>
      </w:r>
      <w:r w:rsidRPr="00DD6CC8">
        <w:rPr>
          <w:b/>
          <w:i/>
          <w:sz w:val="24"/>
          <w:lang w:val="en-US"/>
        </w:rPr>
        <w:t>transfers</w:t>
      </w:r>
      <w:r>
        <w:rPr>
          <w:sz w:val="24"/>
        </w:rPr>
        <w:t>», «</w:t>
      </w:r>
      <w:r w:rsidRPr="00DD6CC8">
        <w:rPr>
          <w:b/>
          <w:i/>
          <w:sz w:val="24"/>
          <w:lang w:val="en-US"/>
        </w:rPr>
        <w:t>services</w:t>
      </w:r>
      <w:r w:rsidRPr="00790AD3">
        <w:rPr>
          <w:b/>
          <w:i/>
          <w:sz w:val="24"/>
        </w:rPr>
        <w:t>_</w:t>
      </w:r>
      <w:r>
        <w:rPr>
          <w:b/>
          <w:i/>
          <w:sz w:val="24"/>
          <w:lang w:val="en-US"/>
        </w:rPr>
        <w:t>p</w:t>
      </w:r>
      <w:r>
        <w:rPr>
          <w:sz w:val="24"/>
        </w:rPr>
        <w:t>».</w:t>
      </w:r>
    </w:p>
    <w:p w:rsidR="00284CAE" w:rsidRPr="00284CAE" w:rsidRDefault="00284CAE" w:rsidP="001A6D75">
      <w:pPr>
        <w:pStyle w:val="1b"/>
        <w:ind w:firstLine="567"/>
        <w:jc w:val="both"/>
        <w:rPr>
          <w:sz w:val="24"/>
        </w:rPr>
      </w:pPr>
      <w:r>
        <w:rPr>
          <w:sz w:val="24"/>
        </w:rPr>
        <w:t>В</w:t>
      </w:r>
      <w:r w:rsidRPr="00284CAE">
        <w:rPr>
          <w:sz w:val="24"/>
        </w:rPr>
        <w:t xml:space="preserve"> </w:t>
      </w:r>
      <w:r>
        <w:rPr>
          <w:sz w:val="24"/>
        </w:rPr>
        <w:t>элементах</w:t>
      </w:r>
      <w:r w:rsidRPr="00284CAE">
        <w:rPr>
          <w:sz w:val="24"/>
        </w:rPr>
        <w:t xml:space="preserve"> </w:t>
      </w:r>
      <w:r w:rsidRPr="00284CAE">
        <w:rPr>
          <w:b/>
          <w:i/>
          <w:sz w:val="24"/>
          <w:szCs w:val="24"/>
        </w:rPr>
        <w:t>«</w:t>
      </w:r>
      <w:r w:rsidR="007B159A">
        <w:rPr>
          <w:b/>
          <w:i/>
          <w:sz w:val="24"/>
          <w:szCs w:val="24"/>
          <w:lang w:val="en-US"/>
        </w:rPr>
        <w:t>smo</w:t>
      </w:r>
      <w:r w:rsidRPr="00284CAE">
        <w:rPr>
          <w:b/>
          <w:i/>
          <w:sz w:val="24"/>
          <w:szCs w:val="24"/>
        </w:rPr>
        <w:t>», «</w:t>
      </w:r>
      <w:r w:rsidR="007B159A">
        <w:rPr>
          <w:b/>
          <w:i/>
          <w:sz w:val="24"/>
          <w:szCs w:val="24"/>
          <w:lang w:val="en-US"/>
        </w:rPr>
        <w:t>a</w:t>
      </w:r>
      <w:r w:rsidRPr="00284CAE">
        <w:rPr>
          <w:b/>
          <w:i/>
          <w:sz w:val="24"/>
          <w:szCs w:val="24"/>
          <w:lang w:val="en-US"/>
        </w:rPr>
        <w:t>n</w:t>
      </w:r>
      <w:r w:rsidRPr="00284CAE">
        <w:rPr>
          <w:b/>
          <w:i/>
          <w:sz w:val="24"/>
          <w:szCs w:val="24"/>
        </w:rPr>
        <w:t>_</w:t>
      </w:r>
      <w:r w:rsidRPr="00284CAE">
        <w:rPr>
          <w:b/>
          <w:i/>
          <w:sz w:val="24"/>
          <w:szCs w:val="24"/>
          <w:lang w:val="en-US"/>
        </w:rPr>
        <w:t>p</w:t>
      </w:r>
      <w:r w:rsidRPr="00284CAE">
        <w:rPr>
          <w:b/>
          <w:i/>
          <w:sz w:val="24"/>
          <w:szCs w:val="24"/>
        </w:rPr>
        <w:t>», «</w:t>
      </w:r>
      <w:r w:rsidR="007B159A">
        <w:rPr>
          <w:b/>
          <w:i/>
          <w:sz w:val="24"/>
          <w:szCs w:val="24"/>
          <w:lang w:val="en-US"/>
        </w:rPr>
        <w:t>a</w:t>
      </w:r>
      <w:r w:rsidRPr="00284CAE">
        <w:rPr>
          <w:b/>
          <w:i/>
          <w:sz w:val="24"/>
          <w:szCs w:val="24"/>
          <w:lang w:val="en-US"/>
        </w:rPr>
        <w:t>n</w:t>
      </w:r>
      <w:r w:rsidRPr="00284CAE">
        <w:rPr>
          <w:b/>
          <w:i/>
          <w:sz w:val="24"/>
          <w:szCs w:val="24"/>
        </w:rPr>
        <w:t>_</w:t>
      </w:r>
      <w:r w:rsidRPr="00284CAE">
        <w:rPr>
          <w:b/>
          <w:i/>
          <w:sz w:val="24"/>
          <w:szCs w:val="24"/>
          <w:lang w:val="en-US"/>
        </w:rPr>
        <w:t>ps</w:t>
      </w:r>
      <w:r w:rsidRPr="00284CAE">
        <w:rPr>
          <w:b/>
          <w:i/>
          <w:sz w:val="24"/>
          <w:szCs w:val="24"/>
        </w:rPr>
        <w:t>», «</w:t>
      </w:r>
      <w:r w:rsidR="007B159A">
        <w:rPr>
          <w:b/>
          <w:i/>
          <w:sz w:val="24"/>
          <w:szCs w:val="24"/>
          <w:lang w:val="en-US"/>
        </w:rPr>
        <w:t>a</w:t>
      </w:r>
      <w:r w:rsidRPr="00284CAE">
        <w:rPr>
          <w:b/>
          <w:i/>
          <w:sz w:val="24"/>
          <w:szCs w:val="24"/>
          <w:lang w:val="en-US"/>
        </w:rPr>
        <w:t>n</w:t>
      </w:r>
      <w:r w:rsidRPr="00284CAE">
        <w:rPr>
          <w:b/>
          <w:i/>
          <w:sz w:val="24"/>
          <w:szCs w:val="24"/>
        </w:rPr>
        <w:t>_</w:t>
      </w:r>
      <w:r w:rsidRPr="00284CAE">
        <w:rPr>
          <w:b/>
          <w:i/>
          <w:sz w:val="24"/>
          <w:szCs w:val="24"/>
          <w:lang w:val="en-US"/>
        </w:rPr>
        <w:t>sum</w:t>
      </w:r>
      <w:r w:rsidRPr="00284CAE">
        <w:rPr>
          <w:b/>
          <w:i/>
          <w:sz w:val="24"/>
          <w:szCs w:val="24"/>
        </w:rPr>
        <w:t>»,«</w:t>
      </w:r>
      <w:r w:rsidR="007B159A">
        <w:rPr>
          <w:b/>
          <w:i/>
          <w:sz w:val="24"/>
          <w:szCs w:val="24"/>
          <w:lang w:val="en-US"/>
        </w:rPr>
        <w:t>a</w:t>
      </w:r>
      <w:r w:rsidRPr="00284CAE">
        <w:rPr>
          <w:b/>
          <w:i/>
          <w:sz w:val="24"/>
          <w:szCs w:val="24"/>
          <w:lang w:val="en-US"/>
        </w:rPr>
        <w:t>n</w:t>
      </w:r>
      <w:r w:rsidRPr="00284CAE">
        <w:rPr>
          <w:b/>
          <w:i/>
          <w:sz w:val="24"/>
          <w:szCs w:val="24"/>
        </w:rPr>
        <w:t>_</w:t>
      </w:r>
      <w:r w:rsidRPr="00284CAE">
        <w:rPr>
          <w:b/>
          <w:i/>
          <w:sz w:val="24"/>
          <w:szCs w:val="24"/>
          <w:lang w:val="en-US"/>
        </w:rPr>
        <w:t>mes</w:t>
      </w:r>
      <w:r w:rsidRPr="00284CAE">
        <w:rPr>
          <w:b/>
          <w:i/>
          <w:sz w:val="24"/>
          <w:szCs w:val="24"/>
        </w:rPr>
        <w:t>», «</w:t>
      </w:r>
      <w:r w:rsidR="007B159A">
        <w:rPr>
          <w:b/>
          <w:i/>
          <w:sz w:val="24"/>
          <w:szCs w:val="24"/>
          <w:lang w:val="en-US"/>
        </w:rPr>
        <w:t>a</w:t>
      </w:r>
      <w:r w:rsidRPr="00284CAE">
        <w:rPr>
          <w:b/>
          <w:i/>
          <w:sz w:val="24"/>
          <w:szCs w:val="24"/>
          <w:lang w:val="en-US"/>
        </w:rPr>
        <w:t>n</w:t>
      </w:r>
      <w:r w:rsidRPr="00284CAE">
        <w:rPr>
          <w:b/>
          <w:i/>
          <w:sz w:val="24"/>
          <w:szCs w:val="24"/>
        </w:rPr>
        <w:t>_</w:t>
      </w:r>
      <w:r w:rsidRPr="00284CAE">
        <w:rPr>
          <w:b/>
          <w:i/>
          <w:sz w:val="24"/>
          <w:szCs w:val="24"/>
          <w:lang w:val="en-US"/>
        </w:rPr>
        <w:t>tariff</w:t>
      </w:r>
      <w:r w:rsidRPr="00284CAE">
        <w:rPr>
          <w:b/>
          <w:i/>
          <w:sz w:val="24"/>
          <w:szCs w:val="24"/>
        </w:rPr>
        <w:t xml:space="preserve">» </w:t>
      </w:r>
      <w:r>
        <w:rPr>
          <w:sz w:val="24"/>
          <w:szCs w:val="24"/>
        </w:rPr>
        <w:t>описываются результаты проверок персонального счета страховой медицинской организацией.</w:t>
      </w:r>
    </w:p>
    <w:p w:rsidR="0060727A" w:rsidRPr="00AE1FBD" w:rsidRDefault="0060727A" w:rsidP="00014CDF">
      <w:pPr>
        <w:pStyle w:val="2"/>
      </w:pPr>
      <w:bookmarkStart w:id="13" w:name="_Toc274650210"/>
      <w:r w:rsidRPr="00AE1FBD">
        <w:t>Структура имени архивного файла</w:t>
      </w:r>
      <w:bookmarkEnd w:id="11"/>
      <w:bookmarkEnd w:id="12"/>
      <w:bookmarkEnd w:id="13"/>
    </w:p>
    <w:p w:rsidR="0060727A" w:rsidRPr="00AE1FBD" w:rsidRDefault="0060727A" w:rsidP="00AE1FBD">
      <w:r w:rsidRPr="00AE1FBD">
        <w:t>Имя файла состоит из восьми символов:</w:t>
      </w:r>
    </w:p>
    <w:p w:rsidR="0060727A" w:rsidRPr="00AE1FBD" w:rsidRDefault="0060727A" w:rsidP="00AE1FBD">
      <w:r w:rsidRPr="00AE1FBD">
        <w:t>Первый и второй символы</w:t>
      </w:r>
      <w:r>
        <w:t xml:space="preserve"> </w:t>
      </w:r>
      <w:r w:rsidRPr="00AE1FBD">
        <w:t xml:space="preserve"> – код поставщика медицинской помощи</w:t>
      </w:r>
      <w:r>
        <w:t>.</w:t>
      </w:r>
      <w:r w:rsidRPr="00AE1FBD">
        <w:t xml:space="preserve"> </w:t>
      </w:r>
      <w:r>
        <w:t>С</w:t>
      </w:r>
      <w:r w:rsidRPr="00AE1FBD">
        <w:t>м. справочник поставщиков (ЛПУ).</w:t>
      </w:r>
    </w:p>
    <w:p w:rsidR="0060727A" w:rsidRPr="00AE1FBD" w:rsidRDefault="0060727A" w:rsidP="00AE1FBD">
      <w:r w:rsidRPr="00AE1FBD">
        <w:t xml:space="preserve">Третий символ – </w:t>
      </w:r>
      <w:r>
        <w:t>тип требования:</w:t>
      </w:r>
      <w:r w:rsidRPr="00AE1FBD">
        <w:t xml:space="preserve"> S –по стационару, D –по дневному стационару при стационаре и</w:t>
      </w:r>
      <w:r>
        <w:t>/или</w:t>
      </w:r>
      <w:r w:rsidRPr="00AE1FBD">
        <w:t xml:space="preserve"> поликлинике, Р –  по поликлинике.</w:t>
      </w:r>
    </w:p>
    <w:p w:rsidR="0060727A" w:rsidRPr="00AE1FBD" w:rsidRDefault="0060727A" w:rsidP="00AE1FBD">
      <w:r w:rsidRPr="00AE1FBD">
        <w:t xml:space="preserve">Четвертый символ – код исполнителя платежа (плательщика). Присваивается на основании справочника </w:t>
      </w:r>
      <w:r>
        <w:t>исполнителей платежа</w:t>
      </w:r>
      <w:r w:rsidRPr="00AE1FBD">
        <w:t xml:space="preserve"> латинскими символами.</w:t>
      </w:r>
    </w:p>
    <w:p w:rsidR="0060727A" w:rsidRPr="00AE1FBD" w:rsidRDefault="0060727A" w:rsidP="00AE1FBD">
      <w:r w:rsidRPr="00AE1FBD">
        <w:t>Пятый  символ –</w:t>
      </w:r>
      <w:r>
        <w:t xml:space="preserve"> тип используемого тарифного соглашения:</w:t>
      </w:r>
      <w:r w:rsidRPr="00AE1FBD">
        <w:t xml:space="preserve"> $ –</w:t>
      </w:r>
      <w:r>
        <w:t xml:space="preserve"> </w:t>
      </w:r>
      <w:r w:rsidRPr="00AE1FBD">
        <w:t>оплат</w:t>
      </w:r>
      <w:r>
        <w:t xml:space="preserve">а  за посещения, </w:t>
      </w:r>
      <w:r w:rsidRPr="00AE1FBD">
        <w:t>@ –</w:t>
      </w:r>
      <w:r>
        <w:t xml:space="preserve"> </w:t>
      </w:r>
      <w:r w:rsidRPr="00AE1FBD">
        <w:t>оплат</w:t>
      </w:r>
      <w:r>
        <w:t>а</w:t>
      </w:r>
      <w:r w:rsidRPr="00AE1FBD">
        <w:t xml:space="preserve">  за законченны</w:t>
      </w:r>
      <w:r>
        <w:t>й</w:t>
      </w:r>
      <w:r w:rsidRPr="00AE1FBD">
        <w:t xml:space="preserve"> случа</w:t>
      </w:r>
      <w:r>
        <w:t>й</w:t>
      </w:r>
      <w:r w:rsidRPr="00AE1FBD">
        <w:t>.</w:t>
      </w:r>
    </w:p>
    <w:p w:rsidR="0060727A" w:rsidRPr="00AE1FBD" w:rsidRDefault="0060727A" w:rsidP="00AE1FBD">
      <w:r>
        <w:t>Шестой</w:t>
      </w:r>
      <w:r w:rsidRPr="00AE1FBD">
        <w:t xml:space="preserve"> символ</w:t>
      </w:r>
      <w:r>
        <w:t xml:space="preserve"> </w:t>
      </w:r>
      <w:r w:rsidRPr="00AE1FBD">
        <w:t>– идентификатор набора данных</w:t>
      </w:r>
      <w:r>
        <w:t xml:space="preserve">: </w:t>
      </w:r>
      <w:r w:rsidRPr="00AE1FBD">
        <w:t>1 – требован</w:t>
      </w:r>
      <w:r>
        <w:t xml:space="preserve">ие на оплату медицинской помощи, </w:t>
      </w:r>
      <w:r w:rsidRPr="006E3D93">
        <w:t xml:space="preserve">2 </w:t>
      </w:r>
      <w:r w:rsidR="00C36BB8" w:rsidRPr="006E3D93">
        <w:t>или 4</w:t>
      </w:r>
      <w:r w:rsidR="00C36BB8">
        <w:t xml:space="preserve"> </w:t>
      </w:r>
      <w:r w:rsidRPr="00AE1FBD">
        <w:t>– ответ на требование.</w:t>
      </w:r>
    </w:p>
    <w:p w:rsidR="0060727A" w:rsidRPr="00AE1FBD" w:rsidRDefault="0060727A" w:rsidP="00AE1FBD">
      <w:r w:rsidRPr="00AE1FBD">
        <w:t>Седьмой символ – порядковый номер отчетного периода (месяца)  в  году  в   шестнадцатеричной системе  счисления  (1-9,A,B,C).</w:t>
      </w:r>
    </w:p>
    <w:p w:rsidR="0060727A" w:rsidRPr="00D00335" w:rsidRDefault="0060727A" w:rsidP="00AE1FBD">
      <w:r w:rsidRPr="00AE1FBD">
        <w:t>Восьмой символ:   ХХХХХХХХ.7z - порядковый номер для данного плательщика в данный отчетный период. Формируется поставщиком последовательной нумерацией набора данных от 1 до 9 п</w:t>
      </w:r>
      <w:r w:rsidR="009C18D4">
        <w:t xml:space="preserve">о каждому плательщику отдельно. </w:t>
      </w:r>
      <w:r w:rsidRPr="00AE1FBD">
        <w:t>Порядковый номер ответа на требование (набора данных 2</w:t>
      </w:r>
      <w:r w:rsidR="00D734A6">
        <w:t xml:space="preserve"> </w:t>
      </w:r>
      <w:r w:rsidR="00D734A6" w:rsidRPr="006E3D93">
        <w:t>или 4</w:t>
      </w:r>
      <w:r w:rsidRPr="00AE1FBD">
        <w:t xml:space="preserve">) должен быть таким же. Допускается использование букв, если исчерпаны все цифры. </w:t>
      </w:r>
    </w:p>
    <w:p w:rsidR="0060727A" w:rsidRDefault="0060727A" w:rsidP="00AE1FBD">
      <w:r w:rsidRPr="00AE1FBD">
        <w:t>Все символы имени файла латинские.</w:t>
      </w:r>
    </w:p>
    <w:p w:rsidR="00BD7DFE" w:rsidRPr="00AE1FBD" w:rsidRDefault="00BD7DFE" w:rsidP="00AE1FBD">
      <w:r>
        <w:t>Одно юридическое лицо выставляет по каждому типу услуг только один основной реестр персональных счетов за отчетный период</w:t>
      </w:r>
      <w:r w:rsidR="00424B94">
        <w:t xml:space="preserve"> (минимальный отчетный период принимается равным календарному месяцу)</w:t>
      </w:r>
      <w:r>
        <w:t xml:space="preserve">. Допустимо подавать отдельными файлами только дополнительные реестры, но </w:t>
      </w:r>
      <w:r w:rsidR="00B15243">
        <w:t xml:space="preserve">одновременно </w:t>
      </w:r>
      <w:r>
        <w:t>не более одного по каждому типу услуг за отчетный период.</w:t>
      </w:r>
    </w:p>
    <w:p w:rsidR="0060727A" w:rsidRDefault="0060727A" w:rsidP="00AE1FBD">
      <w:r w:rsidRPr="00AE1FBD">
        <w:t>Схематично формат имени файла выглядит следующим образом:</w:t>
      </w:r>
    </w:p>
    <w:tbl>
      <w:tblPr>
        <w:tblW w:w="9485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495"/>
        <w:gridCol w:w="352"/>
        <w:gridCol w:w="352"/>
        <w:gridCol w:w="352"/>
        <w:gridCol w:w="352"/>
        <w:gridCol w:w="352"/>
        <w:gridCol w:w="351"/>
        <w:gridCol w:w="6879"/>
      </w:tblGrid>
      <w:tr w:rsidR="0060727A" w:rsidTr="00CB2F70">
        <w:tc>
          <w:tcPr>
            <w:tcW w:w="495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Pr="00CB2F70" w:rsidRDefault="0060727A" w:rsidP="00CB2F70">
            <w:pPr>
              <w:ind w:firstLine="0"/>
              <w:rPr>
                <w:lang w:val="en-US"/>
              </w:rPr>
            </w:pPr>
            <w:r w:rsidRPr="00CB2F70">
              <w:rPr>
                <w:lang w:val="en-US"/>
              </w:rPr>
              <w:t>XX</w:t>
            </w: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Pr="00CB2F70" w:rsidRDefault="0060727A" w:rsidP="00CB2F70">
            <w:pPr>
              <w:ind w:firstLine="0"/>
              <w:rPr>
                <w:lang w:val="en-US"/>
              </w:rPr>
            </w:pPr>
            <w:r w:rsidRPr="00CB2F70">
              <w:rPr>
                <w:lang w:val="en-US"/>
              </w:rPr>
              <w:t>X</w:t>
            </w: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Pr="00CB2F70" w:rsidRDefault="0060727A" w:rsidP="00CB2F70">
            <w:pPr>
              <w:ind w:firstLine="0"/>
              <w:rPr>
                <w:lang w:val="en-US"/>
              </w:rPr>
            </w:pPr>
            <w:r w:rsidRPr="00CB2F70">
              <w:rPr>
                <w:lang w:val="en-US"/>
              </w:rPr>
              <w:t>X</w:t>
            </w: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Pr="00CB2F70" w:rsidRDefault="0060727A" w:rsidP="00CB2F70">
            <w:pPr>
              <w:ind w:firstLine="0"/>
              <w:rPr>
                <w:lang w:val="en-US"/>
              </w:rPr>
            </w:pPr>
            <w:r w:rsidRPr="00CB2F70">
              <w:rPr>
                <w:lang w:val="en-US"/>
              </w:rPr>
              <w:t>X</w:t>
            </w: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Pr="00CB2F70" w:rsidRDefault="0060727A" w:rsidP="00CB2F70">
            <w:pPr>
              <w:ind w:firstLine="0"/>
              <w:rPr>
                <w:lang w:val="en-US"/>
              </w:rPr>
            </w:pPr>
            <w:r w:rsidRPr="00CB2F70">
              <w:rPr>
                <w:lang w:val="en-US"/>
              </w:rPr>
              <w:t>X</w:t>
            </w: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Pr="00CB2F70" w:rsidRDefault="0060727A" w:rsidP="00CB2F70">
            <w:pPr>
              <w:ind w:firstLine="0"/>
              <w:rPr>
                <w:lang w:val="en-US"/>
              </w:rPr>
            </w:pPr>
            <w:r w:rsidRPr="00CB2F70">
              <w:rPr>
                <w:lang w:val="en-US"/>
              </w:rPr>
              <w:t>X</w:t>
            </w:r>
          </w:p>
        </w:tc>
        <w:tc>
          <w:tcPr>
            <w:tcW w:w="351" w:type="dxa"/>
            <w:tcBorders>
              <w:left w:val="single" w:sz="4" w:space="0" w:color="000000"/>
            </w:tcBorders>
          </w:tcPr>
          <w:p w:rsidR="0060727A" w:rsidRPr="00CB2F70" w:rsidRDefault="0060727A" w:rsidP="00CB2F70">
            <w:pPr>
              <w:ind w:firstLine="0"/>
              <w:rPr>
                <w:lang w:val="en-US"/>
              </w:rPr>
            </w:pPr>
            <w:r w:rsidRPr="00CB2F70">
              <w:rPr>
                <w:lang w:val="en-US"/>
              </w:rPr>
              <w:t>X</w:t>
            </w:r>
          </w:p>
        </w:tc>
        <w:tc>
          <w:tcPr>
            <w:tcW w:w="6879" w:type="dxa"/>
            <w:tcBorders>
              <w:left w:val="single" w:sz="4" w:space="0" w:color="000000"/>
              <w:bottom w:val="single" w:sz="4" w:space="0" w:color="000000"/>
            </w:tcBorders>
          </w:tcPr>
          <w:p w:rsidR="0060727A" w:rsidRPr="00CB2F70" w:rsidRDefault="0060727A" w:rsidP="00CB2F70">
            <w:pPr>
              <w:ind w:firstLine="0"/>
              <w:rPr>
                <w:lang w:val="en-US"/>
              </w:rPr>
            </w:pPr>
            <w:r w:rsidRPr="00CB2F70">
              <w:rPr>
                <w:lang w:val="en-US"/>
              </w:rPr>
              <w:t>.7z</w:t>
            </w:r>
          </w:p>
        </w:tc>
      </w:tr>
      <w:tr w:rsidR="0060727A" w:rsidTr="00CB2F70">
        <w:tc>
          <w:tcPr>
            <w:tcW w:w="495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723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60727A" w:rsidRPr="009566EE" w:rsidRDefault="0060727A" w:rsidP="00BD7DFE">
            <w:pPr>
              <w:ind w:firstLine="0"/>
            </w:pPr>
            <w:r>
              <w:t xml:space="preserve">Порядковый номер требования (1-9) </w:t>
            </w:r>
          </w:p>
        </w:tc>
      </w:tr>
      <w:tr w:rsidR="0060727A" w:rsidTr="00CB2F70">
        <w:tc>
          <w:tcPr>
            <w:tcW w:w="495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7582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60727A" w:rsidRDefault="0060727A" w:rsidP="00CB2F70">
            <w:pPr>
              <w:ind w:firstLine="0"/>
            </w:pPr>
            <w:r>
              <w:t>Отчетный период (месяц) (1-9,</w:t>
            </w:r>
            <w:r w:rsidRPr="00CB2F70">
              <w:rPr>
                <w:lang w:val="en-US"/>
              </w:rPr>
              <w:t>A</w:t>
            </w:r>
            <w:r>
              <w:t>,</w:t>
            </w:r>
            <w:r w:rsidRPr="00CB2F70">
              <w:rPr>
                <w:lang w:val="en-US"/>
              </w:rPr>
              <w:t>B</w:t>
            </w:r>
            <w:r>
              <w:t>,С)</w:t>
            </w:r>
          </w:p>
        </w:tc>
      </w:tr>
      <w:tr w:rsidR="0060727A" w:rsidTr="00CB2F70">
        <w:tc>
          <w:tcPr>
            <w:tcW w:w="495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7934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:rsidR="0060727A" w:rsidRDefault="0060727A" w:rsidP="00CB2F70">
            <w:pPr>
              <w:ind w:firstLine="0"/>
            </w:pPr>
            <w:r w:rsidRPr="00CB2F70">
              <w:rPr>
                <w:color w:val="000000"/>
              </w:rPr>
              <w:t>Идентификатор требования на оплату (1) или ответа на требование (2</w:t>
            </w:r>
            <w:r w:rsidR="00D734A6">
              <w:rPr>
                <w:color w:val="000000"/>
              </w:rPr>
              <w:t xml:space="preserve"> </w:t>
            </w:r>
            <w:r w:rsidR="00D734A6" w:rsidRPr="006E3D93">
              <w:t>или 4</w:t>
            </w:r>
            <w:r w:rsidRPr="006E3D93">
              <w:t>)</w:t>
            </w:r>
          </w:p>
        </w:tc>
      </w:tr>
      <w:tr w:rsidR="0060727A" w:rsidTr="00CB2F70">
        <w:tc>
          <w:tcPr>
            <w:tcW w:w="495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8286" w:type="dxa"/>
            <w:gridSpan w:val="5"/>
            <w:tcBorders>
              <w:left w:val="single" w:sz="4" w:space="0" w:color="000000"/>
              <w:bottom w:val="single" w:sz="4" w:space="0" w:color="000000"/>
            </w:tcBorders>
          </w:tcPr>
          <w:p w:rsidR="0060727A" w:rsidRDefault="0060727A" w:rsidP="00CB2F70">
            <w:pPr>
              <w:ind w:firstLine="0"/>
            </w:pPr>
            <w:r w:rsidRPr="00CB2F70">
              <w:rPr>
                <w:color w:val="000000"/>
              </w:rPr>
              <w:t>Тип тарифов: $(</w:t>
            </w:r>
            <w:r w:rsidRPr="005C427E">
              <w:t xml:space="preserve"> </w:t>
            </w:r>
            <w:r>
              <w:t>посещения и койко-дни</w:t>
            </w:r>
            <w:r w:rsidRPr="00CB2F70">
              <w:rPr>
                <w:color w:val="000000"/>
              </w:rPr>
              <w:t xml:space="preserve"> )  или @ (зак.случай)</w:t>
            </w:r>
          </w:p>
        </w:tc>
      </w:tr>
      <w:tr w:rsidR="0060727A" w:rsidTr="00CB2F70">
        <w:tc>
          <w:tcPr>
            <w:tcW w:w="495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352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8638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:rsidR="0060727A" w:rsidRDefault="0060727A" w:rsidP="00CB2F70">
            <w:pPr>
              <w:ind w:firstLine="0"/>
            </w:pPr>
            <w:r>
              <w:t>Код плательщика</w:t>
            </w:r>
          </w:p>
        </w:tc>
      </w:tr>
      <w:tr w:rsidR="0060727A" w:rsidTr="00CB2F70">
        <w:tc>
          <w:tcPr>
            <w:tcW w:w="495" w:type="dxa"/>
            <w:tcBorders>
              <w:left w:val="single" w:sz="4" w:space="0" w:color="000000"/>
              <w:right w:val="single" w:sz="4" w:space="0" w:color="000000"/>
            </w:tcBorders>
          </w:tcPr>
          <w:p w:rsidR="0060727A" w:rsidRDefault="0060727A" w:rsidP="00CB2F70">
            <w:pPr>
              <w:ind w:firstLine="0"/>
            </w:pPr>
          </w:p>
        </w:tc>
        <w:tc>
          <w:tcPr>
            <w:tcW w:w="8990" w:type="dxa"/>
            <w:gridSpan w:val="7"/>
            <w:tcBorders>
              <w:left w:val="single" w:sz="4" w:space="0" w:color="000000"/>
              <w:bottom w:val="single" w:sz="4" w:space="0" w:color="000000"/>
            </w:tcBorders>
          </w:tcPr>
          <w:p w:rsidR="0060727A" w:rsidRPr="009566EE" w:rsidRDefault="0060727A" w:rsidP="00CB2F70">
            <w:pPr>
              <w:ind w:firstLine="0"/>
            </w:pPr>
            <w:r>
              <w:t xml:space="preserve">Тип </w:t>
            </w:r>
            <w:r w:rsidRPr="009566EE">
              <w:t xml:space="preserve">требования: </w:t>
            </w:r>
            <w:r w:rsidRPr="00CB2F70">
              <w:rPr>
                <w:lang w:val="en-US"/>
              </w:rPr>
              <w:t>S</w:t>
            </w:r>
            <w:r>
              <w:t xml:space="preserve"> - стационар, </w:t>
            </w:r>
            <w:r w:rsidRPr="00CB2F70">
              <w:rPr>
                <w:lang w:val="en-US"/>
              </w:rPr>
              <w:t>D</w:t>
            </w:r>
            <w:r>
              <w:t xml:space="preserve"> – дневной стационар</w:t>
            </w:r>
            <w:r w:rsidR="0067132B">
              <w:t>\</w:t>
            </w:r>
            <w:r w:rsidR="0067132B" w:rsidRPr="00AB6AEF">
              <w:t>стационар на дому</w:t>
            </w:r>
            <w:r>
              <w:t xml:space="preserve">, </w:t>
            </w:r>
            <w:r w:rsidRPr="00CB2F70">
              <w:rPr>
                <w:lang w:val="en-US"/>
              </w:rPr>
              <w:t>P</w:t>
            </w:r>
            <w:r w:rsidRPr="009413FC">
              <w:t xml:space="preserve"> </w:t>
            </w:r>
            <w:r>
              <w:t>– поликлиника</w:t>
            </w:r>
          </w:p>
        </w:tc>
      </w:tr>
      <w:tr w:rsidR="0060727A" w:rsidTr="00CB2F70">
        <w:tc>
          <w:tcPr>
            <w:tcW w:w="9485" w:type="dxa"/>
            <w:gridSpan w:val="8"/>
            <w:tcBorders>
              <w:left w:val="single" w:sz="4" w:space="0" w:color="000000"/>
              <w:bottom w:val="single" w:sz="4" w:space="0" w:color="000000"/>
            </w:tcBorders>
          </w:tcPr>
          <w:p w:rsidR="0060727A" w:rsidRDefault="0060727A" w:rsidP="00CB2F70">
            <w:pPr>
              <w:ind w:firstLine="0"/>
            </w:pPr>
            <w:r>
              <w:t>Код поставщика (ЛПУ)</w:t>
            </w:r>
          </w:p>
        </w:tc>
      </w:tr>
    </w:tbl>
    <w:p w:rsidR="0060727A" w:rsidRDefault="0060727A" w:rsidP="00532265">
      <w:pPr>
        <w:keepNext/>
      </w:pPr>
      <w:r w:rsidRPr="00AE1FBD">
        <w:t>Пример</w:t>
      </w:r>
      <w:r>
        <w:rPr>
          <w:lang w:val="en-US"/>
        </w:rPr>
        <w:t>ы.</w:t>
      </w:r>
    </w:p>
    <w:p w:rsidR="0060727A" w:rsidRPr="00AE1FBD" w:rsidRDefault="0060727A" w:rsidP="00AE1FBD">
      <w:r w:rsidRPr="00AE1FBD">
        <w:t xml:space="preserve">Y9SZ@151.7z </w:t>
      </w:r>
      <w:r>
        <w:t>–</w:t>
      </w:r>
      <w:r w:rsidRPr="00AE1FBD">
        <w:t xml:space="preserve"> </w:t>
      </w:r>
      <w:r>
        <w:t xml:space="preserve">требование на оплату </w:t>
      </w:r>
      <w:r w:rsidRPr="00AE1FBD">
        <w:t>от больницы №9 по стационару в страховую компанию «ЭКОФОНД» требование на оплату медицинской помощи за месяц май с порядковым номером 1.</w:t>
      </w:r>
    </w:p>
    <w:p w:rsidR="0060727A" w:rsidRDefault="0060727A" w:rsidP="00AE1FBD">
      <w:r w:rsidRPr="00AE1FBD">
        <w:t xml:space="preserve">Y9SZ@251.7z </w:t>
      </w:r>
      <w:r>
        <w:t>–</w:t>
      </w:r>
      <w:r w:rsidRPr="00AE1FBD">
        <w:t xml:space="preserve"> </w:t>
      </w:r>
      <w:r>
        <w:t xml:space="preserve">ответ на требование </w:t>
      </w:r>
      <w:r w:rsidRPr="00AE1FBD">
        <w:t xml:space="preserve">в больницу №9 от страховой компании «ЭКОФОНД» ответ на требование с порядковым номером 1 по стационару  за месяц май. </w:t>
      </w:r>
    </w:p>
    <w:p w:rsidR="00D734A6" w:rsidRPr="006E3D93" w:rsidRDefault="00D734A6" w:rsidP="00D734A6">
      <w:r w:rsidRPr="006E3D93">
        <w:t xml:space="preserve">Y9SZ@451.7z – ответ на требование в больницу №9 от страховой компании «ЭКОФОНД» ответ на требование с порядковым номером 1 по стационару  за месяц май. </w:t>
      </w:r>
    </w:p>
    <w:p w:rsidR="003F57B1" w:rsidRPr="00AE1FBD" w:rsidRDefault="003F57B1" w:rsidP="00AE1FBD">
      <w:r>
        <w:t>Если имя файла содержит информацию расходящуюся с информацией внутри самого файла, то более приоритетным считать информацию содержащуюся внутри файла.</w:t>
      </w:r>
    </w:p>
    <w:p w:rsidR="0060727A" w:rsidRDefault="0060727A" w:rsidP="00A05443">
      <w:pPr>
        <w:pStyle w:val="2"/>
      </w:pPr>
      <w:bookmarkStart w:id="14" w:name="_Toc274650211"/>
      <w:r>
        <w:t>Общие требования к XML-файлу</w:t>
      </w:r>
      <w:bookmarkEnd w:id="14"/>
      <w:r>
        <w:t xml:space="preserve"> </w:t>
      </w:r>
    </w:p>
    <w:p w:rsidR="0060727A" w:rsidRPr="00AE1FBD" w:rsidRDefault="0060727A" w:rsidP="00A05443">
      <w:r>
        <w:t>Создаваемые по описываемому формату XML-файлы должны соответствовать прилагаемой к настоящему положению схеме данных</w:t>
      </w:r>
      <w:r w:rsidR="0045561C">
        <w:t>.</w:t>
      </w:r>
      <w:r>
        <w:t xml:space="preserve"> Электронный вариант </w:t>
      </w:r>
      <w:r w:rsidR="0045561C">
        <w:t>схемы данных</w:t>
      </w:r>
      <w:r>
        <w:t xml:space="preserve"> к «Положению об электронном обмене данными в системе ОМС Ярославской области» </w:t>
      </w:r>
      <w:r w:rsidRPr="003D665F">
        <w:rPr>
          <w:color w:val="0000FF"/>
        </w:rPr>
        <w:t>версия 4.0</w:t>
      </w:r>
      <w:r w:rsidR="006E3D93">
        <w:rPr>
          <w:color w:val="0000FF"/>
        </w:rPr>
        <w:t>4</w:t>
      </w:r>
      <w:r>
        <w:t xml:space="preserve"> </w:t>
      </w:r>
      <w:r w:rsidR="0045561C">
        <w:t xml:space="preserve">размещается </w:t>
      </w:r>
      <w:r>
        <w:t xml:space="preserve">на сайте ТФ ОМС ЯО. Прилагаемая схема удовлетворяет требованиям спецификации </w:t>
      </w:r>
      <w:r w:rsidRPr="00294785">
        <w:rPr>
          <w:lang w:val="en-US"/>
        </w:rPr>
        <w:t>Extensible</w:t>
      </w:r>
      <w:r w:rsidRPr="00F52393">
        <w:t xml:space="preserve"> </w:t>
      </w:r>
      <w:r w:rsidRPr="00294785">
        <w:rPr>
          <w:lang w:val="en-US"/>
        </w:rPr>
        <w:t>Markup</w:t>
      </w:r>
      <w:r w:rsidRPr="00F52393">
        <w:t xml:space="preserve"> </w:t>
      </w:r>
      <w:r w:rsidRPr="00294785">
        <w:rPr>
          <w:lang w:val="en-US"/>
        </w:rPr>
        <w:t>Language</w:t>
      </w:r>
      <w:r w:rsidRPr="00F52393">
        <w:t xml:space="preserve"> </w:t>
      </w:r>
      <w:r>
        <w:t>1.0 (</w:t>
      </w:r>
      <w:r w:rsidRPr="00294785">
        <w:rPr>
          <w:lang w:val="en-US"/>
        </w:rPr>
        <w:t>Second</w:t>
      </w:r>
      <w:r w:rsidRPr="00F52393">
        <w:t xml:space="preserve"> </w:t>
      </w:r>
      <w:r w:rsidRPr="00294785">
        <w:rPr>
          <w:lang w:val="en-US"/>
        </w:rPr>
        <w:t>Edition</w:t>
      </w:r>
      <w:r>
        <w:t xml:space="preserve">) (W3C </w:t>
      </w:r>
      <w:r w:rsidRPr="00294785">
        <w:rPr>
          <w:lang w:val="en-US"/>
        </w:rPr>
        <w:t>Recommendation</w:t>
      </w:r>
      <w:r>
        <w:t xml:space="preserve">), разработанной </w:t>
      </w:r>
      <w:r w:rsidRPr="00294785">
        <w:rPr>
          <w:lang w:val="en-US"/>
        </w:rPr>
        <w:t>The</w:t>
      </w:r>
      <w:r w:rsidRPr="00F52393">
        <w:t xml:space="preserve"> </w:t>
      </w:r>
      <w:r w:rsidRPr="00294785">
        <w:rPr>
          <w:lang w:val="en-US"/>
        </w:rPr>
        <w:t>World</w:t>
      </w:r>
      <w:r w:rsidRPr="00F52393">
        <w:t xml:space="preserve"> </w:t>
      </w:r>
      <w:r w:rsidRPr="00294785">
        <w:rPr>
          <w:lang w:val="en-US"/>
        </w:rPr>
        <w:t>Wide</w:t>
      </w:r>
      <w:r w:rsidRPr="00F52393">
        <w:t xml:space="preserve"> </w:t>
      </w:r>
      <w:r w:rsidRPr="00294785">
        <w:rPr>
          <w:lang w:val="en-US"/>
        </w:rPr>
        <w:t>Web</w:t>
      </w:r>
      <w:r w:rsidRPr="00F52393">
        <w:t xml:space="preserve"> </w:t>
      </w:r>
      <w:r w:rsidRPr="00294785">
        <w:rPr>
          <w:lang w:val="en-US"/>
        </w:rPr>
        <w:t>Consortium</w:t>
      </w:r>
      <w:r w:rsidRPr="00F52393">
        <w:t xml:space="preserve"> </w:t>
      </w:r>
      <w:r>
        <w:t xml:space="preserve">(W3C) ( http://www.w3.org ). Так как регистр букв в XML имеет значение, то в целях упрощения формирования файлов настоящим положением устанавливается использование </w:t>
      </w:r>
      <w:r w:rsidRPr="00A05443">
        <w:rPr>
          <w:b/>
          <w:i/>
        </w:rPr>
        <w:t>строчных букв</w:t>
      </w:r>
      <w:r>
        <w:t xml:space="preserve"> </w:t>
      </w:r>
      <w:r w:rsidRPr="00A05443">
        <w:rPr>
          <w:b/>
          <w:i/>
        </w:rPr>
        <w:t>для имен</w:t>
      </w:r>
      <w:r>
        <w:t xml:space="preserve"> </w:t>
      </w:r>
      <w:r w:rsidRPr="00A05443">
        <w:rPr>
          <w:b/>
          <w:i/>
        </w:rPr>
        <w:t>элементов (тегов) и атрибутов</w:t>
      </w:r>
      <w:r>
        <w:t>. На значения элементов и атрибутов указанное ограничение не распространяется.</w:t>
      </w:r>
    </w:p>
    <w:p w:rsidR="0060727A" w:rsidRPr="00A53403" w:rsidRDefault="0060727A" w:rsidP="006940FE">
      <w:pPr>
        <w:rPr>
          <w:lang w:eastAsia="ar-SA"/>
        </w:rPr>
      </w:pPr>
      <w:r>
        <w:rPr>
          <w:lang w:eastAsia="ar-SA"/>
        </w:rPr>
        <w:t>Элементы с подписью «1…□» могут появляться в XML-файле в нескольких экземплярах. Элементы и атрибуты, обведенные штриховой линией, при определенных условиях</w:t>
      </w:r>
      <w:r w:rsidRPr="006940FE">
        <w:rPr>
          <w:lang w:eastAsia="ar-SA"/>
        </w:rPr>
        <w:t xml:space="preserve"> </w:t>
      </w:r>
      <w:r>
        <w:rPr>
          <w:lang w:eastAsia="ar-SA"/>
        </w:rPr>
        <w:t>могут быть опущены (см. раздел «Элементы и атрибуты»).</w:t>
      </w:r>
    </w:p>
    <w:p w:rsidR="00B370F7" w:rsidRPr="00A53403" w:rsidRDefault="00B370F7" w:rsidP="006940FE">
      <w:pPr>
        <w:rPr>
          <w:lang w:eastAsia="ar-SA"/>
        </w:rPr>
      </w:pPr>
    </w:p>
    <w:p w:rsidR="0060727A" w:rsidRDefault="0060727A" w:rsidP="0028327F">
      <w:pPr>
        <w:pStyle w:val="2"/>
        <w:rPr>
          <w:lang w:val="en-US"/>
        </w:rPr>
      </w:pPr>
      <w:bookmarkStart w:id="15" w:name="_Toc274650212"/>
      <w:r>
        <w:t>О</w:t>
      </w:r>
      <w:r w:rsidRPr="0028327F">
        <w:t xml:space="preserve">сновные </w:t>
      </w:r>
      <w:r>
        <w:t xml:space="preserve"> и</w:t>
      </w:r>
      <w:r w:rsidRPr="0028327F">
        <w:t>спользуемые типы данных</w:t>
      </w:r>
      <w:bookmarkEnd w:id="15"/>
    </w:p>
    <w:tbl>
      <w:tblPr>
        <w:tblW w:w="100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1864"/>
        <w:gridCol w:w="1765"/>
        <w:gridCol w:w="6423"/>
      </w:tblGrid>
      <w:tr w:rsidR="0060727A" w:rsidTr="005D1B4F">
        <w:tc>
          <w:tcPr>
            <w:tcW w:w="1864" w:type="dxa"/>
            <w:vAlign w:val="center"/>
          </w:tcPr>
          <w:p w:rsidR="0060727A" w:rsidRPr="0028327F" w:rsidRDefault="0060727A" w:rsidP="00A76FBC">
            <w:pPr>
              <w:pStyle w:val="af6"/>
            </w:pPr>
            <w:r w:rsidRPr="0028327F">
              <w:t>XSD Тип</w:t>
            </w:r>
          </w:p>
        </w:tc>
        <w:tc>
          <w:tcPr>
            <w:tcW w:w="1765" w:type="dxa"/>
            <w:vAlign w:val="center"/>
          </w:tcPr>
          <w:p w:rsidR="0060727A" w:rsidRPr="0028327F" w:rsidRDefault="0060727A" w:rsidP="00A76FBC">
            <w:pPr>
              <w:pStyle w:val="af6"/>
            </w:pPr>
            <w:r w:rsidRPr="0028327F">
              <w:t>Тип данных</w:t>
            </w:r>
          </w:p>
        </w:tc>
        <w:tc>
          <w:tcPr>
            <w:tcW w:w="6423" w:type="dxa"/>
            <w:vAlign w:val="center"/>
          </w:tcPr>
          <w:p w:rsidR="0060727A" w:rsidRPr="0028327F" w:rsidRDefault="0060727A" w:rsidP="00A76FBC">
            <w:pPr>
              <w:pStyle w:val="af6"/>
            </w:pPr>
            <w:r w:rsidRPr="0028327F">
              <w:t>Описание</w:t>
            </w:r>
          </w:p>
        </w:tc>
      </w:tr>
      <w:tr w:rsidR="0060727A" w:rsidRPr="00A76FBC" w:rsidTr="005D1B4F">
        <w:tc>
          <w:tcPr>
            <w:tcW w:w="1864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xs:string</w:t>
            </w:r>
          </w:p>
        </w:tc>
        <w:tc>
          <w:tcPr>
            <w:tcW w:w="1765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Строка</w:t>
            </w:r>
          </w:p>
        </w:tc>
        <w:tc>
          <w:tcPr>
            <w:tcW w:w="6423" w:type="dxa"/>
            <w:vAlign w:val="center"/>
          </w:tcPr>
          <w:p w:rsidR="0060727A" w:rsidRPr="00A76FBC" w:rsidRDefault="0060727A" w:rsidP="00A76FBC">
            <w:pPr>
              <w:pStyle w:val="aff"/>
            </w:pPr>
            <w:r w:rsidRPr="00A76FBC">
              <w:t>Произвольная строка</w:t>
            </w:r>
          </w:p>
        </w:tc>
      </w:tr>
      <w:tr w:rsidR="0060727A" w:rsidTr="005D1B4F">
        <w:tc>
          <w:tcPr>
            <w:tcW w:w="1864" w:type="dxa"/>
            <w:vAlign w:val="center"/>
          </w:tcPr>
          <w:p w:rsidR="0060727A" w:rsidRPr="00AE1FBD" w:rsidRDefault="0060727A" w:rsidP="003C2862">
            <w:pPr>
              <w:pStyle w:val="aff"/>
            </w:pPr>
            <w:r w:rsidRPr="00AE1FBD">
              <w:t>xs:integer</w:t>
            </w:r>
          </w:p>
        </w:tc>
        <w:tc>
          <w:tcPr>
            <w:tcW w:w="1765" w:type="dxa"/>
            <w:vAlign w:val="center"/>
          </w:tcPr>
          <w:p w:rsidR="0060727A" w:rsidRPr="00AE1FBD" w:rsidRDefault="0060727A" w:rsidP="003C2862">
            <w:pPr>
              <w:pStyle w:val="aff"/>
            </w:pPr>
            <w:r w:rsidRPr="00AE1FBD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AE1FBD" w:rsidRDefault="0060727A" w:rsidP="003C2862">
            <w:pPr>
              <w:pStyle w:val="aff"/>
            </w:pPr>
            <w:r w:rsidRPr="00AE1FBD">
              <w:t>4 байта, целое, от – 2147483648 до + 2147483647</w:t>
            </w:r>
          </w:p>
        </w:tc>
      </w:tr>
      <w:tr w:rsidR="0060727A" w:rsidTr="005D1B4F">
        <w:tc>
          <w:tcPr>
            <w:tcW w:w="1864" w:type="dxa"/>
            <w:vAlign w:val="center"/>
          </w:tcPr>
          <w:p w:rsidR="0060727A" w:rsidRPr="005D1B4F" w:rsidRDefault="0060727A" w:rsidP="00A76FBC">
            <w:pPr>
              <w:pStyle w:val="aff"/>
              <w:rPr>
                <w:lang w:val="en-US"/>
              </w:rPr>
            </w:pPr>
            <w:r w:rsidRPr="00AE1FBD">
              <w:t>xs:</w:t>
            </w:r>
            <w:r>
              <w:t>byte</w:t>
            </w:r>
          </w:p>
        </w:tc>
        <w:tc>
          <w:tcPr>
            <w:tcW w:w="1765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5D1B4F">
              <w:rPr>
                <w:lang w:val="en-US"/>
              </w:rPr>
              <w:t>1</w:t>
            </w:r>
            <w:r w:rsidRPr="00AE1FBD">
              <w:t xml:space="preserve"> байт, целое, от – </w:t>
            </w:r>
            <w:r w:rsidRPr="005D1B4F">
              <w:rPr>
                <w:lang w:val="en-US"/>
              </w:rPr>
              <w:t>128</w:t>
            </w:r>
            <w:r w:rsidRPr="00AE1FBD">
              <w:t xml:space="preserve"> до + </w:t>
            </w:r>
            <w:r w:rsidRPr="005D1B4F">
              <w:rPr>
                <w:lang w:val="en-US"/>
              </w:rPr>
              <w:t>12</w:t>
            </w:r>
            <w:r w:rsidRPr="00AE1FBD">
              <w:t>7</w:t>
            </w:r>
          </w:p>
        </w:tc>
      </w:tr>
      <w:tr w:rsidR="0060727A" w:rsidTr="005D1B4F">
        <w:tc>
          <w:tcPr>
            <w:tcW w:w="1864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xs:decimal</w:t>
            </w:r>
          </w:p>
        </w:tc>
        <w:tc>
          <w:tcPr>
            <w:tcW w:w="1765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Дробное число</w:t>
            </w:r>
          </w:p>
        </w:tc>
        <w:tc>
          <w:tcPr>
            <w:tcW w:w="6423" w:type="dxa"/>
            <w:vAlign w:val="center"/>
          </w:tcPr>
          <w:p w:rsidR="0060727A" w:rsidRPr="005D1B4F" w:rsidRDefault="0060727A" w:rsidP="00A76FBC">
            <w:pPr>
              <w:pStyle w:val="aff"/>
              <w:rPr>
                <w:lang w:val="en-US"/>
              </w:rPr>
            </w:pPr>
            <w:r w:rsidRPr="00AE1FBD">
              <w:t>«YYYYY.XXX», где YYYY</w:t>
            </w:r>
            <w:r w:rsidRPr="005D1B4F">
              <w:rPr>
                <w:lang w:val="en-US"/>
              </w:rPr>
              <w:t>Y</w:t>
            </w:r>
            <w:r w:rsidRPr="00AE1FBD">
              <w:t xml:space="preserve"> – целая часть, XXX – дробная, разделитель целой и дробной части «.» </w:t>
            </w:r>
            <w:r w:rsidRPr="005D1B4F">
              <w:rPr>
                <w:lang w:val="en-US"/>
              </w:rPr>
              <w:t>(</w:t>
            </w:r>
            <w:r>
              <w:t>точка)</w:t>
            </w:r>
          </w:p>
        </w:tc>
      </w:tr>
      <w:tr w:rsidR="00B10844" w:rsidTr="005D1B4F">
        <w:tc>
          <w:tcPr>
            <w:tcW w:w="1864" w:type="dxa"/>
            <w:vAlign w:val="center"/>
          </w:tcPr>
          <w:p w:rsidR="00B10844" w:rsidRPr="00B10844" w:rsidRDefault="00B10844" w:rsidP="00A76FBC">
            <w:pPr>
              <w:pStyle w:val="aff"/>
              <w:rPr>
                <w:lang w:val="en-US"/>
              </w:rPr>
            </w:pPr>
            <w:r w:rsidRPr="00B10844">
              <w:t>xs:gYear</w:t>
            </w:r>
          </w:p>
        </w:tc>
        <w:tc>
          <w:tcPr>
            <w:tcW w:w="1765" w:type="dxa"/>
            <w:vAlign w:val="center"/>
          </w:tcPr>
          <w:p w:rsidR="00B10844" w:rsidRPr="00B10844" w:rsidRDefault="00B10844" w:rsidP="00A76FBC">
            <w:pPr>
              <w:pStyle w:val="aff"/>
            </w:pPr>
            <w:r>
              <w:t>Целое число</w:t>
            </w:r>
          </w:p>
        </w:tc>
        <w:tc>
          <w:tcPr>
            <w:tcW w:w="6423" w:type="dxa"/>
            <w:vAlign w:val="center"/>
          </w:tcPr>
          <w:p w:rsidR="00B10844" w:rsidRPr="00AE1FBD" w:rsidRDefault="00B10844" w:rsidP="00B10844">
            <w:pPr>
              <w:pStyle w:val="aff"/>
            </w:pPr>
            <w:r>
              <w:t>«ГГГГ</w:t>
            </w:r>
            <w:r w:rsidRPr="00AE1FBD">
              <w:t>», например 20</w:t>
            </w:r>
            <w:r>
              <w:t>10</w:t>
            </w:r>
          </w:p>
        </w:tc>
      </w:tr>
      <w:tr w:rsidR="0060727A" w:rsidTr="005D1B4F">
        <w:tc>
          <w:tcPr>
            <w:tcW w:w="1864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xs:date</w:t>
            </w:r>
          </w:p>
        </w:tc>
        <w:tc>
          <w:tcPr>
            <w:tcW w:w="1765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Дата</w:t>
            </w:r>
          </w:p>
        </w:tc>
        <w:tc>
          <w:tcPr>
            <w:tcW w:w="6423" w:type="dxa"/>
            <w:vAlign w:val="center"/>
          </w:tcPr>
          <w:p w:rsidR="0060727A" w:rsidRPr="00AE1FBD" w:rsidRDefault="0060727A" w:rsidP="00B10844">
            <w:pPr>
              <w:pStyle w:val="aff"/>
            </w:pPr>
            <w:r w:rsidRPr="00AE1FBD">
              <w:t>«ГГГГ-ММ-ДД», например 2004-</w:t>
            </w:r>
            <w:r w:rsidR="00B10844">
              <w:t>10</w:t>
            </w:r>
            <w:r w:rsidRPr="00AE1FBD">
              <w:t>-</w:t>
            </w:r>
            <w:r w:rsidR="00B10844">
              <w:t>01</w:t>
            </w:r>
          </w:p>
        </w:tc>
      </w:tr>
      <w:tr w:rsidR="0060727A" w:rsidTr="005D1B4F">
        <w:tc>
          <w:tcPr>
            <w:tcW w:w="1864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lastRenderedPageBreak/>
              <w:t>xs:time</w:t>
            </w:r>
          </w:p>
        </w:tc>
        <w:tc>
          <w:tcPr>
            <w:tcW w:w="1765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Время</w:t>
            </w:r>
          </w:p>
        </w:tc>
        <w:tc>
          <w:tcPr>
            <w:tcW w:w="6423" w:type="dxa"/>
            <w:vAlign w:val="center"/>
          </w:tcPr>
          <w:p w:rsidR="0060727A" w:rsidRPr="00AE1FBD" w:rsidRDefault="0060727A" w:rsidP="00A76FBC">
            <w:pPr>
              <w:pStyle w:val="aff"/>
            </w:pPr>
            <w:r w:rsidRPr="00AE1FBD">
              <w:t>«ЧЧ:ММ:СС», например 09:00:00</w:t>
            </w:r>
          </w:p>
        </w:tc>
      </w:tr>
    </w:tbl>
    <w:p w:rsidR="0060727A" w:rsidRDefault="0060727A" w:rsidP="006940FE">
      <w:pPr>
        <w:pStyle w:val="2"/>
      </w:pPr>
      <w:bookmarkStart w:id="16" w:name="_Toc274650213"/>
      <w:r>
        <w:t>Элементы и атрибуты</w:t>
      </w:r>
      <w:bookmarkEnd w:id="16"/>
    </w:p>
    <w:p w:rsidR="0060727A" w:rsidRDefault="0060727A" w:rsidP="001C2929">
      <w:pPr>
        <w:keepNext/>
        <w:rPr>
          <w:lang w:eastAsia="ar-SA"/>
        </w:rPr>
      </w:pPr>
      <w:r>
        <w:rPr>
          <w:lang w:eastAsia="ar-SA"/>
        </w:rPr>
        <w:t>В таблицах, приведенных ниже, в столбце «Условия заполнения» указывается:</w:t>
      </w:r>
    </w:p>
    <w:p w:rsidR="0060727A" w:rsidRDefault="0060727A" w:rsidP="00A73C32">
      <w:pPr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 xml:space="preserve">«Обязательный» </w:t>
      </w:r>
      <w:r w:rsidRPr="00FF7F6B">
        <w:rPr>
          <w:lang w:eastAsia="ar-SA"/>
        </w:rPr>
        <w:t>–</w:t>
      </w:r>
      <w:r>
        <w:rPr>
          <w:lang w:eastAsia="ar-SA"/>
        </w:rPr>
        <w:t xml:space="preserve"> атрибут должен присутствовать в списке атрибутов элемента всегда;</w:t>
      </w:r>
    </w:p>
    <w:p w:rsidR="0060727A" w:rsidRDefault="0060727A" w:rsidP="00A73C32">
      <w:pPr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 xml:space="preserve">«Условно обязательный» </w:t>
      </w:r>
      <w:r w:rsidRPr="00FF7F6B">
        <w:rPr>
          <w:lang w:eastAsia="ar-SA"/>
        </w:rPr>
        <w:t>–</w:t>
      </w:r>
      <w:r>
        <w:rPr>
          <w:lang w:eastAsia="ar-SA"/>
        </w:rPr>
        <w:t xml:space="preserve">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0727A" w:rsidRDefault="0060727A" w:rsidP="00A73C32">
      <w:pPr>
        <w:numPr>
          <w:ilvl w:val="0"/>
          <w:numId w:val="3"/>
        </w:numPr>
        <w:rPr>
          <w:lang w:eastAsia="ar-SA"/>
        </w:rPr>
      </w:pPr>
      <w:r>
        <w:rPr>
          <w:lang w:eastAsia="ar-SA"/>
        </w:rPr>
        <w:t xml:space="preserve">«Необязательный» </w:t>
      </w:r>
      <w:r w:rsidRPr="00FF7F6B">
        <w:rPr>
          <w:lang w:eastAsia="ar-SA"/>
        </w:rPr>
        <w:t>–</w:t>
      </w:r>
      <w:r>
        <w:rPr>
          <w:lang w:eastAsia="ar-SA"/>
        </w:rPr>
        <w:t xml:space="preserve"> атрибут может быть опущен.</w:t>
      </w:r>
    </w:p>
    <w:p w:rsidR="0060727A" w:rsidRPr="000B656C" w:rsidRDefault="0060727A" w:rsidP="000B656C">
      <w:pPr>
        <w:rPr>
          <w:lang w:eastAsia="ar-SA"/>
        </w:rPr>
      </w:pPr>
      <w:r>
        <w:rPr>
          <w:lang w:eastAsia="ar-SA"/>
        </w:rPr>
        <w:t>В некоторых случаях обязательные атрибуты могут не иметь значений. Например, отчество пациента. В этом случае значение атрибута должно быть представлено пустой строкой</w:t>
      </w:r>
      <w:r w:rsidRPr="000B656C">
        <w:rPr>
          <w:lang w:eastAsia="ar-SA"/>
        </w:rPr>
        <w:t>.</w:t>
      </w:r>
      <w:r>
        <w:rPr>
          <w:lang w:eastAsia="ar-SA"/>
        </w:rPr>
        <w:t xml:space="preserve"> Например, </w:t>
      </w:r>
      <w:r w:rsidRPr="00294785">
        <w:rPr>
          <w:rFonts w:ascii="Courier New" w:hAnsi="Courier New" w:cs="Courier New"/>
          <w:b/>
          <w:lang w:val="en-US" w:eastAsia="ar-SA"/>
        </w:rPr>
        <w:t>patronymic=</w:t>
      </w:r>
      <w:r w:rsidRPr="000B656C">
        <w:rPr>
          <w:rFonts w:ascii="Courier New" w:hAnsi="Courier New" w:cs="Courier New"/>
          <w:b/>
          <w:lang w:eastAsia="ar-SA"/>
        </w:rPr>
        <w:t>””</w:t>
      </w:r>
      <w:r w:rsidR="00743A44">
        <w:rPr>
          <w:rFonts w:ascii="Courier New" w:hAnsi="Courier New" w:cs="Courier New"/>
          <w:b/>
          <w:lang w:eastAsia="ar-SA"/>
        </w:rPr>
        <w:t xml:space="preserve">, </w:t>
      </w:r>
      <w:r w:rsidR="00743A44" w:rsidRPr="00743A44">
        <w:rPr>
          <w:rFonts w:ascii="Courier New" w:hAnsi="Courier New" w:cs="Courier New"/>
          <w:b/>
          <w:lang w:val="en-US" w:eastAsia="ar-SA"/>
        </w:rPr>
        <w:t xml:space="preserve">polisser </w:t>
      </w:r>
      <w:r w:rsidR="00743A44" w:rsidRPr="00294785">
        <w:rPr>
          <w:rFonts w:ascii="Courier New" w:hAnsi="Courier New" w:cs="Courier New"/>
          <w:b/>
          <w:lang w:val="en-US" w:eastAsia="ar-SA"/>
        </w:rPr>
        <w:t>=</w:t>
      </w:r>
      <w:r w:rsidR="00743A44" w:rsidRPr="00743A44">
        <w:rPr>
          <w:rFonts w:ascii="Courier New" w:hAnsi="Courier New" w:cs="Courier New"/>
          <w:b/>
          <w:lang w:val="en-US" w:eastAsia="ar-SA"/>
        </w:rPr>
        <w:t>””</w:t>
      </w:r>
      <w:r w:rsidRPr="00743A44">
        <w:rPr>
          <w:rFonts w:ascii="Courier New" w:hAnsi="Courier New" w:cs="Courier New"/>
          <w:b/>
          <w:lang w:val="en-US" w:eastAsia="ar-SA"/>
        </w:rPr>
        <w:t>.</w:t>
      </w:r>
      <w:r>
        <w:rPr>
          <w:lang w:eastAsia="ar-SA"/>
        </w:rPr>
        <w:t xml:space="preserve"> </w:t>
      </w:r>
    </w:p>
    <w:p w:rsidR="0060727A" w:rsidRDefault="0060727A" w:rsidP="00E741E2">
      <w:pPr>
        <w:rPr>
          <w:lang w:eastAsia="ar-SA"/>
        </w:rPr>
      </w:pPr>
      <w:r>
        <w:rPr>
          <w:lang w:eastAsia="ar-SA"/>
        </w:rPr>
        <w:t>В столбце «Ограничения» указываются:</w:t>
      </w:r>
    </w:p>
    <w:p w:rsidR="0060727A" w:rsidRDefault="0060727A" w:rsidP="00FF7F6B">
      <w:pPr>
        <w:pStyle w:val="Arial5555"/>
        <w:rPr>
          <w:lang w:eastAsia="ar-SA"/>
        </w:rPr>
      </w:pPr>
      <w:r>
        <w:rPr>
          <w:lang w:eastAsia="ar-SA"/>
        </w:rPr>
        <w:t>ограничения на длину:</w:t>
      </w:r>
    </w:p>
    <w:p w:rsidR="0060727A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>
        <w:rPr>
          <w:lang w:eastAsia="ar-SA"/>
        </w:rPr>
        <w:t>«</w:t>
      </w:r>
      <w:r>
        <w:rPr>
          <w:lang w:val="en-US" w:eastAsia="ar-SA"/>
        </w:rPr>
        <w:t>n</w:t>
      </w:r>
      <w:r w:rsidRPr="00FF7F6B">
        <w:rPr>
          <w:lang w:eastAsia="ar-SA"/>
        </w:rPr>
        <w:t xml:space="preserve"> символов</w:t>
      </w:r>
      <w:r>
        <w:rPr>
          <w:lang w:eastAsia="ar-SA"/>
        </w:rPr>
        <w:t>»</w:t>
      </w:r>
      <w:r w:rsidRPr="00FF7F6B">
        <w:rPr>
          <w:lang w:eastAsia="ar-SA"/>
        </w:rPr>
        <w:t xml:space="preserve"> – атрибут должен иметь длину ровно </w:t>
      </w:r>
      <w:r>
        <w:rPr>
          <w:lang w:val="en-US" w:eastAsia="ar-SA"/>
        </w:rPr>
        <w:t>n</w:t>
      </w:r>
      <w:r w:rsidRPr="00FF7F6B">
        <w:rPr>
          <w:lang w:eastAsia="ar-SA"/>
        </w:rPr>
        <w:t xml:space="preserve"> символов</w:t>
      </w:r>
      <w:r>
        <w:rPr>
          <w:lang w:eastAsia="ar-SA"/>
        </w:rPr>
        <w:t>, пустые значения не допускаются;</w:t>
      </w:r>
    </w:p>
    <w:p w:rsidR="0060727A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>
        <w:rPr>
          <w:lang w:eastAsia="ar-SA"/>
        </w:rPr>
        <w:t xml:space="preserve">«До n символов» </w:t>
      </w:r>
      <w:r w:rsidRPr="00FF7F6B">
        <w:rPr>
          <w:lang w:eastAsia="ar-SA"/>
        </w:rPr>
        <w:t>–</w:t>
      </w:r>
      <w:r>
        <w:rPr>
          <w:lang w:eastAsia="ar-SA"/>
        </w:rPr>
        <w:t xml:space="preserve"> атрибут может иметь длину от 0 до n;</w:t>
      </w:r>
    </w:p>
    <w:p w:rsidR="0060727A" w:rsidRPr="00FF7F6B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>
        <w:rPr>
          <w:lang w:eastAsia="ar-SA"/>
        </w:rPr>
        <w:t xml:space="preserve">«От </w:t>
      </w:r>
      <w:r>
        <w:rPr>
          <w:lang w:val="en-US" w:eastAsia="ar-SA"/>
        </w:rPr>
        <w:t>m</w:t>
      </w:r>
      <w:r>
        <w:rPr>
          <w:lang w:eastAsia="ar-SA"/>
        </w:rPr>
        <w:t xml:space="preserve"> до </w:t>
      </w:r>
      <w:r>
        <w:rPr>
          <w:lang w:val="en-US" w:eastAsia="ar-SA"/>
        </w:rPr>
        <w:t>n</w:t>
      </w:r>
      <w:r>
        <w:rPr>
          <w:lang w:eastAsia="ar-SA"/>
        </w:rPr>
        <w:t>»</w:t>
      </w:r>
      <w:r w:rsidRPr="00FF7F6B">
        <w:rPr>
          <w:lang w:eastAsia="ar-SA"/>
        </w:rPr>
        <w:t xml:space="preserve"> – атрибут может иметь длину от </w:t>
      </w:r>
      <w:r>
        <w:rPr>
          <w:lang w:val="en-US" w:eastAsia="ar-SA"/>
        </w:rPr>
        <w:t>m</w:t>
      </w:r>
      <w:r w:rsidRPr="00FF7F6B">
        <w:rPr>
          <w:lang w:eastAsia="ar-SA"/>
        </w:rPr>
        <w:t xml:space="preserve"> до </w:t>
      </w:r>
      <w:r>
        <w:rPr>
          <w:lang w:val="en-US" w:eastAsia="ar-SA"/>
        </w:rPr>
        <w:t>n</w:t>
      </w:r>
      <w:r w:rsidRPr="00FF7F6B">
        <w:rPr>
          <w:lang w:eastAsia="ar-SA"/>
        </w:rPr>
        <w:t>, пустые значения не допускаются;</w:t>
      </w:r>
    </w:p>
    <w:p w:rsidR="0060727A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>
        <w:rPr>
          <w:lang w:eastAsia="ar-SA"/>
        </w:rPr>
        <w:t xml:space="preserve">если не указано ни одно из выше перечисленных </w:t>
      </w:r>
      <w:r w:rsidRPr="00FF7F6B">
        <w:rPr>
          <w:lang w:eastAsia="ar-SA"/>
        </w:rPr>
        <w:t xml:space="preserve">– </w:t>
      </w:r>
      <w:r>
        <w:rPr>
          <w:lang w:eastAsia="ar-SA"/>
        </w:rPr>
        <w:t>никаких ограничений по длине не накладывается, пустые значения допус</w:t>
      </w:r>
      <w:r w:rsidRPr="001C17AF">
        <w:rPr>
          <w:lang w:eastAsia="ar-SA"/>
        </w:rPr>
        <w:t>каются</w:t>
      </w:r>
      <w:r>
        <w:rPr>
          <w:lang w:eastAsia="ar-SA"/>
        </w:rPr>
        <w:t>, но</w:t>
      </w:r>
      <w:r w:rsidRPr="001C17AF">
        <w:rPr>
          <w:lang w:eastAsia="ar-SA"/>
        </w:rPr>
        <w:t xml:space="preserve"> только для текстовых значений (</w:t>
      </w:r>
      <w:r>
        <w:rPr>
          <w:lang w:eastAsia="ar-SA"/>
        </w:rPr>
        <w:t xml:space="preserve">тип </w:t>
      </w:r>
      <w:r w:rsidRPr="00294785">
        <w:rPr>
          <w:b/>
          <w:i/>
          <w:lang w:val="en-US" w:eastAsia="ar-SA"/>
        </w:rPr>
        <w:t>string</w:t>
      </w:r>
      <w:r w:rsidRPr="001C17AF">
        <w:rPr>
          <w:lang w:eastAsia="ar-SA"/>
        </w:rPr>
        <w:t>)</w:t>
      </w:r>
      <w:r>
        <w:rPr>
          <w:lang w:eastAsia="ar-SA"/>
        </w:rPr>
        <w:t>;</w:t>
      </w:r>
    </w:p>
    <w:p w:rsidR="0060727A" w:rsidRDefault="0060727A" w:rsidP="00FF7F6B">
      <w:pPr>
        <w:pStyle w:val="Arial5555"/>
        <w:rPr>
          <w:lang w:eastAsia="ar-SA"/>
        </w:rPr>
      </w:pPr>
      <w:r>
        <w:rPr>
          <w:lang w:eastAsia="ar-SA"/>
        </w:rPr>
        <w:t>ограничения на значения:</w:t>
      </w:r>
    </w:p>
    <w:p w:rsidR="0060727A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>
        <w:rPr>
          <w:lang w:eastAsia="ar-SA"/>
        </w:rPr>
        <w:t xml:space="preserve">«Единственное значение» </w:t>
      </w:r>
      <w:r w:rsidRPr="00FF7F6B">
        <w:rPr>
          <w:lang w:eastAsia="ar-SA"/>
        </w:rPr>
        <w:t>–</w:t>
      </w:r>
      <w:r>
        <w:rPr>
          <w:lang w:eastAsia="ar-SA"/>
        </w:rPr>
        <w:t xml:space="preserve"> атрибут может принимать только одно указанное в ограничении значение;</w:t>
      </w:r>
    </w:p>
    <w:p w:rsidR="0060727A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>
        <w:rPr>
          <w:lang w:eastAsia="ar-SA"/>
        </w:rPr>
        <w:t xml:space="preserve">«Из справочника» </w:t>
      </w:r>
      <w:r w:rsidRPr="00FF7F6B">
        <w:rPr>
          <w:lang w:eastAsia="ar-SA"/>
        </w:rPr>
        <w:t>–</w:t>
      </w:r>
      <w:r>
        <w:rPr>
          <w:lang w:eastAsia="ar-SA"/>
        </w:rPr>
        <w:t xml:space="preserve"> значения атрибута должны выбираться из указанного справочника, приведенного в «Положении»;</w:t>
      </w:r>
    </w:p>
    <w:p w:rsidR="0060727A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>
        <w:rPr>
          <w:lang w:eastAsia="ar-SA"/>
        </w:rPr>
        <w:t xml:space="preserve">«Допустимые значения» </w:t>
      </w:r>
      <w:r w:rsidRPr="00FF7F6B">
        <w:rPr>
          <w:lang w:eastAsia="ar-SA"/>
        </w:rPr>
        <w:t>–</w:t>
      </w:r>
      <w:r>
        <w:rPr>
          <w:lang w:eastAsia="ar-SA"/>
        </w:rPr>
        <w:t xml:space="preserve"> значения атрибута должны выбираться из предложенного в столбце «Ограничения» списка.</w:t>
      </w:r>
    </w:p>
    <w:p w:rsidR="0060727A" w:rsidRPr="0041597C" w:rsidRDefault="0060727A" w:rsidP="0041597C">
      <w:pPr>
        <w:rPr>
          <w:lang w:eastAsia="ar-SA"/>
        </w:rPr>
      </w:pPr>
      <w:r>
        <w:rPr>
          <w:lang w:eastAsia="ar-SA"/>
        </w:rPr>
        <w:t xml:space="preserve">Соответствие указанным условиям заполнения и ограничениям выявляются при проверке XML-файла с помощью схемы данных </w:t>
      </w:r>
      <w:r w:rsidRPr="003D665F">
        <w:rPr>
          <w:color w:val="0000FF"/>
          <w:lang w:eastAsia="ar-SA"/>
        </w:rPr>
        <w:t>bill40</w:t>
      </w:r>
      <w:r w:rsidR="006E3D93">
        <w:rPr>
          <w:color w:val="0000FF"/>
          <w:lang w:eastAsia="ar-SA"/>
        </w:rPr>
        <w:t>4</w:t>
      </w:r>
      <w:r w:rsidRPr="003D665F">
        <w:rPr>
          <w:color w:val="0000FF"/>
          <w:lang w:eastAsia="ar-SA"/>
        </w:rPr>
        <w:t>.xsd</w:t>
      </w:r>
      <w:r>
        <w:rPr>
          <w:lang w:eastAsia="ar-SA"/>
        </w:rPr>
        <w:t xml:space="preserve">. Подробнее см. </w:t>
      </w:r>
      <w:r w:rsidR="00A678CF">
        <w:rPr>
          <w:lang w:eastAsia="ar-SA"/>
        </w:rPr>
        <w:t>схему</w:t>
      </w:r>
      <w:r>
        <w:rPr>
          <w:lang w:eastAsia="ar-SA"/>
        </w:rPr>
        <w:t>.</w:t>
      </w:r>
    </w:p>
    <w:p w:rsidR="0060727A" w:rsidRDefault="0060727A" w:rsidP="006940FE">
      <w:pPr>
        <w:pStyle w:val="3"/>
      </w:pPr>
      <w:bookmarkStart w:id="17" w:name="_Toc233473435"/>
      <w:bookmarkStart w:id="18" w:name="_Toc274650214"/>
      <w:r>
        <w:t>Атрибуты элемента «</w:t>
      </w:r>
      <w:r>
        <w:rPr>
          <w:lang w:val="en-US"/>
        </w:rPr>
        <w:t>body</w:t>
      </w:r>
      <w:r w:rsidRPr="00484815">
        <w:t xml:space="preserve"> - </w:t>
      </w:r>
      <w:r>
        <w:t>Содержание документа»</w:t>
      </w:r>
      <w:bookmarkEnd w:id="17"/>
      <w:bookmarkEnd w:id="18"/>
    </w:p>
    <w:p w:rsidR="0060727A" w:rsidRPr="00484815" w:rsidRDefault="0060727A" w:rsidP="00E60298">
      <w:pPr>
        <w:rPr>
          <w:lang w:eastAsia="ar-SA"/>
        </w:rPr>
      </w:pPr>
      <w:r>
        <w:rPr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16"/>
        <w:gridCol w:w="2711"/>
        <w:gridCol w:w="1875"/>
        <w:gridCol w:w="657"/>
        <w:gridCol w:w="3717"/>
      </w:tblGrid>
      <w:tr w:rsidR="00E70485" w:rsidRPr="00704760" w:rsidTr="0032611A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484815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484815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484815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484815">
            <w:pPr>
              <w:pStyle w:val="af6"/>
            </w:pPr>
            <w:r w:rsidRPr="00663013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663013" w:rsidRDefault="0060727A" w:rsidP="00484815">
            <w:pPr>
              <w:pStyle w:val="af6"/>
            </w:pPr>
            <w:r w:rsidRPr="00663013">
              <w:t>Ограничения</w:t>
            </w:r>
          </w:p>
        </w:tc>
      </w:tr>
      <w:tr w:rsidR="00E70485" w:rsidRPr="00402F1F" w:rsidTr="0032611A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484815">
            <w:pPr>
              <w:pStyle w:val="aff"/>
              <w:rPr>
                <w:lang w:val="en-US"/>
              </w:rPr>
            </w:pPr>
            <w:r w:rsidRPr="00402F1F">
              <w:rPr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484815">
            <w:pPr>
              <w:pStyle w:val="aff"/>
            </w:pPr>
            <w:r w:rsidRPr="00402F1F"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484815">
            <w:pPr>
              <w:pStyle w:val="aff"/>
              <w:rPr>
                <w:lang w:val="en-US"/>
              </w:rPr>
            </w:pPr>
            <w:r w:rsidRPr="00402F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484815">
            <w:pPr>
              <w:pStyle w:val="aff"/>
            </w:pPr>
            <w:r w:rsidRPr="00402F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02F1F" w:rsidRDefault="0060727A" w:rsidP="00484815">
            <w:pPr>
              <w:pStyle w:val="aff"/>
              <w:rPr>
                <w:lang w:val="en-US"/>
              </w:rPr>
            </w:pPr>
            <w:r w:rsidRPr="00402F1F">
              <w:t>Единственное значение</w:t>
            </w:r>
            <w:r w:rsidRPr="00402F1F">
              <w:rPr>
                <w:lang w:val="en-US"/>
              </w:rPr>
              <w:t>:</w:t>
            </w:r>
            <w:r w:rsidRPr="00402F1F">
              <w:t xml:space="preserve"> </w:t>
            </w:r>
            <w:r w:rsidRPr="00402F1F">
              <w:rPr>
                <w:lang w:val="en-US"/>
              </w:rPr>
              <w:t>“OMSReestr”</w:t>
            </w:r>
          </w:p>
        </w:tc>
      </w:tr>
      <w:tr w:rsidR="00E70485" w:rsidRPr="00402F1F" w:rsidTr="00A05F2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A05F20">
            <w:pPr>
              <w:pStyle w:val="aff"/>
              <w:keepLines/>
            </w:pPr>
            <w:r w:rsidRPr="00402F1F">
              <w:rPr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A05F20">
            <w:pPr>
              <w:pStyle w:val="aff"/>
              <w:keepLines/>
            </w:pPr>
            <w:r w:rsidRPr="00402F1F"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A05F20">
            <w:pPr>
              <w:pStyle w:val="aff"/>
              <w:keepLines/>
            </w:pPr>
            <w:r w:rsidRPr="00402F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A05F20">
            <w:pPr>
              <w:pStyle w:val="aff"/>
              <w:keepLines/>
            </w:pPr>
            <w:r w:rsidRPr="00402F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02F1F" w:rsidRDefault="0060727A" w:rsidP="006E3D93">
            <w:pPr>
              <w:pStyle w:val="aff"/>
              <w:keepLines/>
              <w:rPr>
                <w:lang w:val="en-US"/>
              </w:rPr>
            </w:pPr>
            <w:r w:rsidRPr="00402F1F">
              <w:t>Единственное значение</w:t>
            </w:r>
            <w:r w:rsidRPr="00402F1F">
              <w:rPr>
                <w:lang w:val="en-US"/>
              </w:rPr>
              <w:t>: “</w:t>
            </w:r>
            <w:r w:rsidRPr="008E464D">
              <w:rPr>
                <w:color w:val="0000FF"/>
                <w:lang w:val="en-US"/>
              </w:rPr>
              <w:t>4.0</w:t>
            </w:r>
            <w:r w:rsidR="006E3D93">
              <w:rPr>
                <w:color w:val="0000FF"/>
              </w:rPr>
              <w:t>4</w:t>
            </w:r>
            <w:r w:rsidRPr="00402F1F">
              <w:rPr>
                <w:lang w:val="en-US"/>
              </w:rPr>
              <w:t>”</w:t>
            </w:r>
          </w:p>
        </w:tc>
      </w:tr>
      <w:tr w:rsidR="00E70485" w:rsidRPr="00402F1F" w:rsidTr="004E206B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484815">
            <w:pPr>
              <w:pStyle w:val="aff"/>
            </w:pPr>
            <w:r w:rsidRPr="00402F1F">
              <w:t>c</w:t>
            </w:r>
            <w:r w:rsidRPr="00402F1F">
              <w:rPr>
                <w:lang w:val="en-US"/>
              </w:rPr>
              <w:t>reator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484815">
            <w:pPr>
              <w:pStyle w:val="aff"/>
            </w:pPr>
            <w:r w:rsidRPr="00402F1F">
              <w:t xml:space="preserve">Название программы </w:t>
            </w:r>
            <w:r w:rsidRPr="00402F1F">
              <w:lastRenderedPageBreak/>
              <w:t>создавшей файл в ЛПУ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484815">
            <w:pPr>
              <w:pStyle w:val="aff"/>
            </w:pPr>
            <w:r w:rsidRPr="00402F1F">
              <w:lastRenderedPageBreak/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402F1F" w:rsidRDefault="0060727A" w:rsidP="00484815">
            <w:pPr>
              <w:pStyle w:val="aff"/>
              <w:rPr>
                <w:lang w:val="en-US"/>
              </w:rPr>
            </w:pPr>
            <w:r w:rsidRPr="00402F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402F1F" w:rsidRDefault="0060727A" w:rsidP="00484815">
            <w:pPr>
              <w:pStyle w:val="aff"/>
            </w:pPr>
            <w:r>
              <w:t xml:space="preserve">До </w:t>
            </w:r>
            <w:r w:rsidRPr="00402F1F">
              <w:t>120</w:t>
            </w:r>
            <w:r>
              <w:t xml:space="preserve"> символов</w:t>
            </w:r>
          </w:p>
        </w:tc>
      </w:tr>
      <w:tr w:rsidR="00B02642" w:rsidRPr="00402F1F" w:rsidTr="004E206B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02F1F" w:rsidRDefault="00B02642" w:rsidP="00484815">
            <w:pPr>
              <w:pStyle w:val="aff"/>
            </w:pPr>
            <w:r w:rsidRPr="00B02642">
              <w:lastRenderedPageBreak/>
              <w:t>telcreator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02F1F" w:rsidRDefault="00B02642" w:rsidP="00484815">
            <w:pPr>
              <w:pStyle w:val="aff"/>
            </w:pPr>
            <w:r w:rsidRPr="00B02642"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Default="00B02642" w:rsidP="004946EA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Default="00B02642" w:rsidP="004946E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4829D8" w:rsidRDefault="00B02642" w:rsidP="004946EA">
            <w:pPr>
              <w:pStyle w:val="aff"/>
            </w:pPr>
            <w:r>
              <w:t>До 20 символов. Указывать с телефонным кодом населенного пункта</w:t>
            </w:r>
          </w:p>
        </w:tc>
      </w:tr>
    </w:tbl>
    <w:p w:rsidR="0060727A" w:rsidRPr="00AE1FBD" w:rsidRDefault="0060727A" w:rsidP="00AE1FBD"/>
    <w:p w:rsidR="0060727A" w:rsidRPr="00484815" w:rsidRDefault="0060727A" w:rsidP="00E012D6">
      <w:pPr>
        <w:pStyle w:val="3"/>
      </w:pPr>
      <w:bookmarkStart w:id="19" w:name="_Toc234064268"/>
      <w:bookmarkStart w:id="20" w:name="_Toc274650215"/>
      <w:r w:rsidRPr="00AE1FBD">
        <w:t xml:space="preserve">Атрибуты </w:t>
      </w:r>
      <w:r>
        <w:t>элемента</w:t>
      </w:r>
      <w:r w:rsidRPr="00AE1FBD">
        <w:t xml:space="preserve"> «</w:t>
      </w:r>
      <w:r>
        <w:rPr>
          <w:lang w:val="en-US"/>
        </w:rPr>
        <w:t>bill</w:t>
      </w:r>
      <w:r>
        <w:t xml:space="preserve"> </w:t>
      </w:r>
      <w:r w:rsidRPr="00AE1FBD">
        <w:t>–</w:t>
      </w:r>
      <w:r w:rsidRPr="00484815">
        <w:t xml:space="preserve"> </w:t>
      </w:r>
      <w:r w:rsidRPr="00AE1FBD">
        <w:t>Данные о счете»</w:t>
      </w:r>
      <w:bookmarkEnd w:id="19"/>
      <w:bookmarkEnd w:id="20"/>
    </w:p>
    <w:p w:rsidR="0060727A" w:rsidRPr="00E60298" w:rsidRDefault="0060727A" w:rsidP="00AE1FBD">
      <w:pPr>
        <w:rPr>
          <w:lang w:eastAsia="ar-SA"/>
        </w:rPr>
      </w:pPr>
      <w:r>
        <w:rPr>
          <w:lang w:eastAsia="ar-SA"/>
        </w:rPr>
        <w:t>Элемент обязательный и может появляться в файле только один раз.</w:t>
      </w:r>
    </w:p>
    <w:tbl>
      <w:tblPr>
        <w:tblW w:w="0" w:type="auto"/>
        <w:tblInd w:w="29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3"/>
        <w:gridCol w:w="3008"/>
        <w:gridCol w:w="2062"/>
        <w:gridCol w:w="870"/>
        <w:gridCol w:w="2899"/>
      </w:tblGrid>
      <w:tr w:rsidR="00340FBF" w:rsidRPr="00EE261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E012D6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E012D6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E012D6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E012D6">
            <w:pPr>
              <w:pStyle w:val="af6"/>
            </w:pPr>
            <w:r w:rsidRPr="00663013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663013" w:rsidRDefault="0060727A" w:rsidP="00E012D6">
            <w:pPr>
              <w:pStyle w:val="af6"/>
            </w:pPr>
            <w:r w:rsidRPr="00663013">
              <w:t>Ограничения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294785" w:rsidRDefault="00A66473" w:rsidP="00E503FF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provcode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Default="00A66473" w:rsidP="00E503FF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Default="00A66473" w:rsidP="00E503F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Default="00A66473" w:rsidP="00E503FF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Pr="00E012D6" w:rsidRDefault="00A66473" w:rsidP="00E503FF">
            <w:pPr>
              <w:pStyle w:val="aff"/>
            </w:pPr>
            <w:r w:rsidRPr="00E012D6">
              <w:t xml:space="preserve">2 символа. </w:t>
            </w:r>
            <w:r>
              <w:t>Из справочника поставщиков (ЛПУ)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4E206B">
              <w:t>month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4E206B">
              <w:t>Порядковый номер месяца (отчетного периода)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402F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E206B" w:rsidRDefault="00A66473" w:rsidP="004829D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Pr="004E206B" w:rsidRDefault="00A66473" w:rsidP="004829D8">
            <w:pPr>
              <w:pStyle w:val="aff"/>
            </w:pPr>
            <w:r>
              <w:t>Из справочника месяцев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4E206B">
              <w:t>year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4E206B">
              <w:t>Год (отчетного периода)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E206B" w:rsidRDefault="00651268" w:rsidP="004829D8">
            <w:pPr>
              <w:pStyle w:val="aff"/>
            </w:pPr>
            <w:r w:rsidRPr="00B10844">
              <w:t>gYear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Default="00A66473" w:rsidP="004829D8">
            <w:pPr>
              <w:pStyle w:val="aff"/>
            </w:pPr>
            <w:r>
              <w:t>Минимальное значение 2009. Максимальное значение 2020.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4E206B">
              <w:t>p_number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4E206B">
              <w:t>Порядковый номер требования в отчетном периоде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B66B33" w:rsidRDefault="00B66B33" w:rsidP="004829D8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Default="00330034" w:rsidP="004829D8">
            <w:pPr>
              <w:pStyle w:val="aff"/>
            </w:pPr>
            <w:r>
              <w:t>Допустимые значения от 1 до 99.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E70485">
              <w:t>t_opl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E70485">
              <w:t>Требование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E70485" w:rsidRDefault="00A66473" w:rsidP="004829D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E70485" w:rsidRDefault="00A66473" w:rsidP="004829D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Default="00A66473" w:rsidP="004829D8">
            <w:pPr>
              <w:pStyle w:val="aff"/>
            </w:pPr>
            <w:r>
              <w:t>Возможные значения:</w:t>
            </w:r>
          </w:p>
          <w:p w:rsidR="00A66473" w:rsidRPr="00E70485" w:rsidRDefault="00A66473" w:rsidP="00A73C32">
            <w:pPr>
              <w:pStyle w:val="aff"/>
              <w:numPr>
                <w:ilvl w:val="0"/>
                <w:numId w:val="4"/>
              </w:numPr>
              <w:ind w:left="317" w:hanging="283"/>
            </w:pPr>
            <w:r>
              <w:t>ЛПУ выставляет реестр счетов на оплату;</w:t>
            </w:r>
          </w:p>
          <w:p w:rsidR="00A66473" w:rsidRDefault="00A66473" w:rsidP="00A73C32">
            <w:pPr>
              <w:pStyle w:val="aff"/>
              <w:numPr>
                <w:ilvl w:val="0"/>
                <w:numId w:val="4"/>
              </w:numPr>
              <w:ind w:left="317" w:hanging="283"/>
            </w:pPr>
            <w:r>
              <w:t>СМО формирует реестр счетов с дефектурой.</w:t>
            </w:r>
          </w:p>
          <w:p w:rsidR="00D734A6" w:rsidRPr="006E3D93" w:rsidRDefault="00D734A6" w:rsidP="00D734A6">
            <w:pPr>
              <w:pStyle w:val="aff"/>
              <w:ind w:left="351" w:hanging="284"/>
            </w:pPr>
            <w:r w:rsidRPr="006E3D93">
              <w:t>4- СМО формирует реестр счетов с дефектурой.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E70485">
              <w:t>type_opl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E70485">
              <w:t>Тип требования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E206B" w:rsidRDefault="00A66473" w:rsidP="004829D8">
            <w:pPr>
              <w:pStyle w:val="aff"/>
            </w:pPr>
            <w:r w:rsidRPr="00402F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Default="00A66473" w:rsidP="004829D8">
            <w:pPr>
              <w:pStyle w:val="aff"/>
            </w:pPr>
            <w:r>
              <w:t>Возможные значения:</w:t>
            </w:r>
          </w:p>
          <w:p w:rsidR="00A66473" w:rsidRDefault="00A66473" w:rsidP="004829D8">
            <w:pPr>
              <w:pStyle w:val="aff"/>
            </w:pPr>
            <w:r w:rsidRPr="00CB2F70">
              <w:rPr>
                <w:lang w:val="en-US"/>
              </w:rPr>
              <w:t>S</w:t>
            </w:r>
            <w:r>
              <w:t xml:space="preserve"> – услуги оказанные в круглосуточном стационаре, </w:t>
            </w:r>
          </w:p>
          <w:p w:rsidR="00A66473" w:rsidRDefault="00A66473" w:rsidP="004829D8">
            <w:pPr>
              <w:pStyle w:val="aff"/>
            </w:pPr>
            <w:r w:rsidRPr="00CB2F70">
              <w:rPr>
                <w:lang w:val="en-US"/>
              </w:rPr>
              <w:t>D</w:t>
            </w:r>
            <w:r>
              <w:t xml:space="preserve"> – услуги оказанные в дневном стационаре, </w:t>
            </w:r>
          </w:p>
          <w:p w:rsidR="00A66473" w:rsidRDefault="00A66473" w:rsidP="004829D8">
            <w:pPr>
              <w:pStyle w:val="aff"/>
            </w:pPr>
            <w:r w:rsidRPr="00CB2F70">
              <w:rPr>
                <w:lang w:val="en-US"/>
              </w:rPr>
              <w:t>P</w:t>
            </w:r>
            <w:r w:rsidRPr="009413FC">
              <w:t xml:space="preserve"> </w:t>
            </w:r>
            <w:r>
              <w:t>– услуги оказанные на амбулаторно-поликлиническом приеме.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042311" w:rsidRDefault="00A66473" w:rsidP="004829D8">
            <w:pPr>
              <w:pStyle w:val="aff"/>
              <w:rPr>
                <w:lang w:val="en-US"/>
              </w:rPr>
            </w:pPr>
            <w:r w:rsidRPr="00E70485">
              <w:t>type_</w:t>
            </w:r>
            <w:r>
              <w:rPr>
                <w:lang w:val="en-US"/>
              </w:rPr>
              <w:t>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E70485" w:rsidRDefault="00A66473" w:rsidP="004829D8">
            <w:pPr>
              <w:pStyle w:val="aff"/>
            </w:pPr>
            <w:r>
              <w:t>Тип реестра выставленных персональных счетов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Default="00A66473" w:rsidP="004829D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Pr="00E70485" w:rsidRDefault="00A66473" w:rsidP="004829D8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Default="00A66473" w:rsidP="00042311">
            <w:pPr>
              <w:pStyle w:val="aff"/>
            </w:pPr>
            <w:r>
              <w:t>Возможные значения:</w:t>
            </w:r>
          </w:p>
          <w:p w:rsidR="00A66473" w:rsidRPr="00E70485" w:rsidRDefault="00A66473" w:rsidP="00A73C32">
            <w:pPr>
              <w:pStyle w:val="aff"/>
              <w:numPr>
                <w:ilvl w:val="0"/>
                <w:numId w:val="28"/>
              </w:numPr>
              <w:ind w:left="331" w:hanging="297"/>
            </w:pPr>
            <w:r>
              <w:t>Основной реестр (персональные счета в нем представлены к оплате впервые);</w:t>
            </w:r>
          </w:p>
          <w:p w:rsidR="00D34591" w:rsidRDefault="00A66473" w:rsidP="00AA0E9F">
            <w:pPr>
              <w:pStyle w:val="aff"/>
              <w:numPr>
                <w:ilvl w:val="0"/>
                <w:numId w:val="28"/>
              </w:numPr>
              <w:ind w:left="331" w:hanging="297"/>
            </w:pPr>
            <w:r>
              <w:t xml:space="preserve">Дополнительный реестр (персональные счета в нем предъявлялись к оплате ранее, но не были </w:t>
            </w:r>
            <w:r>
              <w:lastRenderedPageBreak/>
              <w:t>оплачены).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E70485">
              <w:lastRenderedPageBreak/>
              <w:t>type_tf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 w:rsidRPr="00E70485">
              <w:t>Тип тарифного соглашения</w:t>
            </w:r>
            <w:r>
              <w:t>, в соответствии с которым ЛПУ выставляет реестр счетов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Pr="00402F1F" w:rsidRDefault="00A66473" w:rsidP="004829D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Pr="004E206B" w:rsidRDefault="00A66473" w:rsidP="004829D8">
            <w:pPr>
              <w:pStyle w:val="aff"/>
            </w:pPr>
            <w:r w:rsidRPr="00E70485"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Default="00A66473" w:rsidP="004829D8">
            <w:pPr>
              <w:pStyle w:val="aff"/>
            </w:pPr>
            <w:r>
              <w:t>Возможные значения:</w:t>
            </w:r>
          </w:p>
          <w:p w:rsidR="00A66473" w:rsidRPr="00295F33" w:rsidRDefault="00A66473" w:rsidP="004829D8">
            <w:pPr>
              <w:pStyle w:val="aff"/>
            </w:pPr>
            <w:r>
              <w:t xml:space="preserve">1 – оплата по посещениям в поликлинике или койко-дням </w:t>
            </w:r>
            <w:r w:rsidRPr="00295F33">
              <w:t>в стационаре;</w:t>
            </w:r>
          </w:p>
          <w:p w:rsidR="00955AC7" w:rsidRDefault="00A66473" w:rsidP="00955AC7">
            <w:pPr>
              <w:pStyle w:val="aff"/>
              <w:numPr>
                <w:ilvl w:val="0"/>
                <w:numId w:val="27"/>
              </w:numPr>
              <w:ind w:left="34" w:firstLine="0"/>
            </w:pPr>
            <w:r w:rsidRPr="00B02642">
              <w:t>Оплата по зак.случаю в поликлинике или стационаре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FE3A1B" w:rsidRDefault="00FE3A1B" w:rsidP="00E012D6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amountl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A66473" w:rsidRPr="00FE3A1B" w:rsidRDefault="00FE3A1B" w:rsidP="00DC7CD4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Сумма</w:t>
            </w:r>
            <w:r w:rsidR="00BC3D42" w:rsidRPr="00BC3D42">
              <w:rPr>
                <w:color w:val="0000FF"/>
              </w:rPr>
              <w:t>,</w:t>
            </w:r>
            <w:r w:rsidRPr="00FE3A1B">
              <w:rPr>
                <w:color w:val="0000FF"/>
              </w:rPr>
              <w:t xml:space="preserve"> предъявленная ЛПУ</w:t>
            </w:r>
            <w:r w:rsidR="00BC3D42" w:rsidRPr="00BC3D42">
              <w:rPr>
                <w:color w:val="0000FF"/>
              </w:rPr>
              <w:t>,</w:t>
            </w:r>
            <w:r w:rsidRPr="00FE3A1B">
              <w:rPr>
                <w:color w:val="0000FF"/>
              </w:rPr>
              <w:t xml:space="preserve"> к оплате (руб.). Является строго суммой </w:t>
            </w:r>
            <w:r w:rsidR="00DC7CD4">
              <w:rPr>
                <w:color w:val="0000FF"/>
                <w:lang w:val="en-US"/>
              </w:rPr>
              <w:t>amountl</w:t>
            </w:r>
            <w:r w:rsidR="00DC7CD4">
              <w:rPr>
                <w:color w:val="0000FF"/>
              </w:rPr>
              <w:t>_1,</w:t>
            </w:r>
            <w:r w:rsidR="00DC7CD4" w:rsidRPr="00DC7CD4">
              <w:rPr>
                <w:color w:val="0000FF"/>
              </w:rPr>
              <w:t xml:space="preserve"> </w:t>
            </w:r>
            <w:r w:rsidR="00DC7CD4">
              <w:rPr>
                <w:color w:val="0000FF"/>
                <w:lang w:val="en-US"/>
              </w:rPr>
              <w:t>amountl</w:t>
            </w:r>
            <w:r w:rsidR="00DC7CD4">
              <w:rPr>
                <w:color w:val="0000FF"/>
              </w:rPr>
              <w:t xml:space="preserve">_2, </w:t>
            </w:r>
            <w:r w:rsidR="00DC7CD4">
              <w:rPr>
                <w:color w:val="0000FF"/>
                <w:lang w:val="en-US"/>
              </w:rPr>
              <w:t>amountl</w:t>
            </w:r>
            <w:r w:rsidR="00DC7CD4">
              <w:rPr>
                <w:color w:val="0000FF"/>
              </w:rPr>
              <w:t xml:space="preserve">_3, </w:t>
            </w:r>
            <w:r w:rsidR="00DC7CD4">
              <w:rPr>
                <w:color w:val="0000FF"/>
                <w:lang w:val="en-US"/>
              </w:rPr>
              <w:t>amountl</w:t>
            </w:r>
            <w:r w:rsidR="00DC7CD4">
              <w:rPr>
                <w:color w:val="0000FF"/>
              </w:rPr>
              <w:t>_4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Pr="00FE3A1B" w:rsidRDefault="00A66473" w:rsidP="00E012D6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Pr="00FE3A1B" w:rsidRDefault="00A66473" w:rsidP="00E012D6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66473" w:rsidRPr="00FE3A1B" w:rsidRDefault="00A66473" w:rsidP="00E012D6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>
              <w:rPr>
                <w:color w:val="0000FF"/>
                <w:lang w:val="en-US"/>
              </w:rPr>
              <w:t>amount</w:t>
            </w:r>
            <w:r w:rsidR="00BC3D42">
              <w:rPr>
                <w:color w:val="0000FF"/>
                <w:lang w:val="en-US"/>
              </w:rPr>
              <w:t>l</w:t>
            </w:r>
            <w:r>
              <w:rPr>
                <w:color w:val="0000FF"/>
              </w:rPr>
              <w:t>_1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FE3A1B" w:rsidRDefault="00BC3D42" w:rsidP="00DC7CD4">
            <w:pPr>
              <w:pStyle w:val="aff"/>
              <w:rPr>
                <w:color w:val="0000FF"/>
              </w:rPr>
            </w:pPr>
            <w:r w:rsidRPr="00BC3D42">
              <w:rPr>
                <w:color w:val="0000FF"/>
              </w:rPr>
              <w:t>Сумма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предъявленная ЛПУ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к оплате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по базовому тарифу </w:t>
            </w:r>
            <w:r w:rsidRPr="00FE3A1B">
              <w:rPr>
                <w:color w:val="0000FF"/>
              </w:rPr>
              <w:t xml:space="preserve">(руб.). Является строго суммой </w:t>
            </w:r>
            <w:r w:rsidR="00DC7CD4">
              <w:rPr>
                <w:color w:val="0000FF"/>
              </w:rPr>
              <w:t>значений атрибута «</w:t>
            </w:r>
            <w:r w:rsidR="00DC7CD4" w:rsidRPr="00DC7CD4">
              <w:rPr>
                <w:color w:val="0000FF"/>
              </w:rPr>
              <w:t>suml_1</w:t>
            </w:r>
            <w:r w:rsidR="00DC7CD4">
              <w:rPr>
                <w:color w:val="0000FF"/>
              </w:rPr>
              <w:t>»</w:t>
            </w:r>
            <w:r>
              <w:rPr>
                <w:color w:val="0000FF"/>
              </w:rPr>
              <w:t xml:space="preserve"> по всем предъявленным персональным счетам</w:t>
            </w:r>
            <w:r w:rsidR="00DC7CD4">
              <w:rPr>
                <w:color w:val="0000FF"/>
              </w:rPr>
              <w:t xml:space="preserve"> реестра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  <w:lang w:val="en-US"/>
              </w:rPr>
            </w:pPr>
            <w:r>
              <w:rPr>
                <w:color w:val="0000FF"/>
                <w:lang w:val="en-US"/>
              </w:rPr>
              <w:t>amount</w:t>
            </w:r>
            <w:r w:rsidR="00BC3D42">
              <w:rPr>
                <w:color w:val="0000FF"/>
                <w:lang w:val="en-US"/>
              </w:rPr>
              <w:t>l</w:t>
            </w:r>
            <w:r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FE3A1B" w:rsidRDefault="00BC3D42" w:rsidP="00BC3D42">
            <w:pPr>
              <w:pStyle w:val="aff"/>
              <w:rPr>
                <w:color w:val="0000FF"/>
              </w:rPr>
            </w:pPr>
            <w:r w:rsidRPr="00BC3D42">
              <w:rPr>
                <w:color w:val="0000FF"/>
              </w:rPr>
              <w:t xml:space="preserve">Сумма, предъявленная ЛПУ, к оплате за коммунальные платежи </w:t>
            </w:r>
            <w:r w:rsidR="00FE3A1B" w:rsidRPr="00FE3A1B">
              <w:rPr>
                <w:color w:val="0000FF"/>
              </w:rPr>
              <w:t xml:space="preserve">(руб.). </w:t>
            </w:r>
            <w:r w:rsidR="00DC7CD4" w:rsidRPr="00FE3A1B">
              <w:rPr>
                <w:color w:val="0000FF"/>
              </w:rPr>
              <w:t xml:space="preserve">Является строго суммой </w:t>
            </w:r>
            <w:r w:rsidR="00DC7CD4">
              <w:rPr>
                <w:color w:val="0000FF"/>
              </w:rPr>
              <w:t>значений атрибута «suml_2» по всем предъявленным персональным счетам реестра</w:t>
            </w:r>
            <w:r w:rsidR="00DC7CD4"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  <w:lang w:val="en-US"/>
              </w:rPr>
            </w:pPr>
            <w:r>
              <w:rPr>
                <w:color w:val="0000FF"/>
                <w:lang w:val="en-US"/>
              </w:rPr>
              <w:t>amount</w:t>
            </w:r>
            <w:r w:rsidR="00BC3D42">
              <w:rPr>
                <w:color w:val="0000FF"/>
                <w:lang w:val="en-US"/>
              </w:rPr>
              <w:t>l</w:t>
            </w:r>
            <w:r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FE3A1B" w:rsidRDefault="00BC3D42" w:rsidP="00DC7CD4">
            <w:pPr>
              <w:pStyle w:val="aff"/>
              <w:rPr>
                <w:color w:val="0000FF"/>
              </w:rPr>
            </w:pPr>
            <w:r w:rsidRPr="00BC3D42">
              <w:rPr>
                <w:color w:val="0000FF"/>
              </w:rPr>
              <w:t>Сумма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предъявленная ЛПУ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к оплате за лекарственную составляющую </w:t>
            </w:r>
            <w:r w:rsidR="00FE3A1B" w:rsidRPr="00FE3A1B">
              <w:rPr>
                <w:color w:val="0000FF"/>
              </w:rPr>
              <w:t xml:space="preserve">(руб.). </w:t>
            </w:r>
            <w:r w:rsidR="00DC7CD4" w:rsidRPr="00FE3A1B">
              <w:rPr>
                <w:color w:val="0000FF"/>
              </w:rPr>
              <w:t xml:space="preserve">Является строго суммой </w:t>
            </w:r>
            <w:r w:rsidR="00DC7CD4">
              <w:rPr>
                <w:color w:val="0000FF"/>
              </w:rPr>
              <w:t>значений атрибута «</w:t>
            </w:r>
            <w:r w:rsidR="00DC7CD4" w:rsidRPr="00DC7CD4">
              <w:rPr>
                <w:color w:val="0000FF"/>
              </w:rPr>
              <w:t>suml_</w:t>
            </w:r>
            <w:r w:rsidR="00DC7CD4">
              <w:rPr>
                <w:color w:val="0000FF"/>
              </w:rPr>
              <w:t>3» по всем предъявленным персональным счетам реестра</w:t>
            </w:r>
            <w:r w:rsidR="00DC7CD4"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>
              <w:rPr>
                <w:color w:val="0000FF"/>
                <w:lang w:val="en-US"/>
              </w:rPr>
              <w:t>amount</w:t>
            </w:r>
            <w:r w:rsidR="00BC3D42">
              <w:rPr>
                <w:color w:val="0000FF"/>
                <w:lang w:val="en-US"/>
              </w:rPr>
              <w:t>l</w:t>
            </w:r>
            <w:r>
              <w:rPr>
                <w:color w:val="0000FF"/>
                <w:lang w:val="en-US"/>
              </w:rPr>
              <w:t>_4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FE3A1B" w:rsidRDefault="00BC3D42" w:rsidP="00BC3D42">
            <w:pPr>
              <w:pStyle w:val="aff"/>
              <w:rPr>
                <w:color w:val="0000FF"/>
              </w:rPr>
            </w:pPr>
            <w:r w:rsidRPr="00BC3D42">
              <w:rPr>
                <w:color w:val="0000FF"/>
              </w:rPr>
              <w:t>Сумма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предъявленная ЛПУ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к оплате (резервное) </w:t>
            </w:r>
            <w:r w:rsidR="00FE3A1B" w:rsidRPr="00FE3A1B">
              <w:rPr>
                <w:color w:val="0000FF"/>
              </w:rPr>
              <w:t xml:space="preserve">(руб.). </w:t>
            </w:r>
            <w:r w:rsidR="00DC7CD4" w:rsidRPr="00FE3A1B">
              <w:rPr>
                <w:color w:val="0000FF"/>
              </w:rPr>
              <w:t xml:space="preserve">Является строго суммой </w:t>
            </w:r>
            <w:r w:rsidR="00DC7CD4">
              <w:rPr>
                <w:color w:val="0000FF"/>
              </w:rPr>
              <w:t>значений атрибута «suml_4» по всем предъявленным персональным счетам реестра</w:t>
            </w:r>
            <w:r w:rsidR="00DC7CD4"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FE3A1B" w:rsidRDefault="00FE3A1B" w:rsidP="00FE3A1B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445021" w:rsidRDefault="00FE3A1B" w:rsidP="00E012D6">
            <w:pPr>
              <w:pStyle w:val="aff"/>
            </w:pPr>
            <w:r>
              <w:rPr>
                <w:lang w:val="en-US"/>
              </w:rPr>
              <w:lastRenderedPageBreak/>
              <w:t>date</w:t>
            </w:r>
            <w:r w:rsidRPr="00445021">
              <w:t>_1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Default="00FE3A1B" w:rsidP="00E012D6">
            <w:pPr>
              <w:pStyle w:val="aff"/>
            </w:pPr>
            <w:r>
              <w:t>Дата формирования требования (файлов реестра счетов)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E012D6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E012D6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E012D6">
            <w:pPr>
              <w:pStyle w:val="aff"/>
              <w:rPr>
                <w:lang w:val="en-US"/>
              </w:rPr>
            </w:pP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BF2F6B" w:rsidRDefault="00FE3A1B" w:rsidP="00B00F68">
            <w:pPr>
              <w:pStyle w:val="aff"/>
            </w:pPr>
            <w:r>
              <w:t>p</w:t>
            </w:r>
            <w:r>
              <w:rPr>
                <w:lang w:val="en-US"/>
              </w:rPr>
              <w:t>ayercode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Default="00FE3A1B" w:rsidP="00B00F68">
            <w:pPr>
              <w:pStyle w:val="aff"/>
            </w:pPr>
            <w:r>
              <w:t>Код плательщика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B00F6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BF2F6B" w:rsidRDefault="00FE3A1B" w:rsidP="00B00F6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B00F68">
            <w:pPr>
              <w:pStyle w:val="aff"/>
            </w:pPr>
            <w:r>
              <w:t>1 символ. Из справочника исполнителей платежа русскими буквами</w:t>
            </w:r>
          </w:p>
        </w:tc>
      </w:tr>
      <w:tr w:rsidR="00340FBF" w:rsidTr="002F0C30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Pr="00BF2F6B" w:rsidRDefault="00FE3A1B" w:rsidP="00B00F68">
            <w:pPr>
              <w:pStyle w:val="aff"/>
            </w:pPr>
            <w:r>
              <w:rPr>
                <w:lang w:val="en-US"/>
              </w:rPr>
              <w:t>payername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Default="00FE3A1B" w:rsidP="00B00F68">
            <w:pPr>
              <w:pStyle w:val="aff"/>
            </w:pPr>
            <w:r>
              <w:t xml:space="preserve">Наименование плательщика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B00F6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B00F6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B00F68">
            <w:pPr>
              <w:pStyle w:val="aff"/>
            </w:pPr>
            <w:r>
              <w:t>До 60 символов. Из справочника исполнителей платежа</w:t>
            </w:r>
          </w:p>
        </w:tc>
      </w:tr>
      <w:tr w:rsidR="00340FBF" w:rsidTr="002F0C30">
        <w:trPr>
          <w:trHeight w:val="10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Default="00FE3A1B" w:rsidP="00E012D6">
            <w:pPr>
              <w:pStyle w:val="aff"/>
            </w:pPr>
            <w:r>
              <w:rPr>
                <w:lang w:val="en-US"/>
              </w:rPr>
              <w:t>date</w:t>
            </w:r>
            <w:r w:rsidRPr="00BF2F6B">
              <w:t>_</w:t>
            </w:r>
            <w:r>
              <w:t>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FE3A1B" w:rsidRDefault="00FE3A1B" w:rsidP="00E012D6">
            <w:pPr>
              <w:pStyle w:val="aff"/>
            </w:pPr>
            <w:r>
              <w:t xml:space="preserve">Дата формирования ответа на требование.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Default="00FE3A1B" w:rsidP="00E012D6">
            <w:pPr>
              <w:pStyle w:val="aff"/>
            </w:pPr>
            <w:r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BF2F6B" w:rsidRDefault="00FE3A1B" w:rsidP="00E012D6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E3A1B" w:rsidRPr="00BF2F6B" w:rsidRDefault="00FE3A1B" w:rsidP="00E012D6">
            <w:pPr>
              <w:pStyle w:val="aff"/>
            </w:pP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340FBF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amount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Сумма к оплате</w:t>
            </w:r>
            <w:r>
              <w:rPr>
                <w:color w:val="0000FF"/>
              </w:rPr>
              <w:t>,</w:t>
            </w:r>
            <w:r w:rsidRPr="00340FBF">
              <w:rPr>
                <w:color w:val="0000FF"/>
              </w:rPr>
              <w:t xml:space="preserve"> после проведения МЭК </w:t>
            </w:r>
            <w:r w:rsidRPr="00FE3A1B">
              <w:rPr>
                <w:color w:val="0000FF"/>
              </w:rPr>
              <w:t>(руб.). Является строго суммой по четырем составляющим.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340FBF" w:rsidRDefault="00340FBF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>
              <w:rPr>
                <w:color w:val="0000FF"/>
                <w:lang w:val="en-US"/>
              </w:rPr>
              <w:t>amount</w:t>
            </w:r>
            <w:r>
              <w:rPr>
                <w:color w:val="0000FF"/>
              </w:rPr>
              <w:t>_1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340FBF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Сумма к оплате</w:t>
            </w:r>
            <w:r>
              <w:rPr>
                <w:color w:val="0000FF"/>
              </w:rPr>
              <w:t>,</w:t>
            </w:r>
            <w:r w:rsidRPr="00340FBF">
              <w:rPr>
                <w:color w:val="0000FF"/>
              </w:rPr>
              <w:t xml:space="preserve"> после  проведения МЭК</w:t>
            </w:r>
            <w:r>
              <w:rPr>
                <w:color w:val="0000FF"/>
              </w:rPr>
              <w:t>,</w:t>
            </w:r>
            <w:r w:rsidRPr="00340FBF">
              <w:rPr>
                <w:color w:val="0000FF"/>
              </w:rPr>
              <w:t xml:space="preserve"> по базовому тарифу </w:t>
            </w:r>
            <w:r w:rsidRPr="00FE3A1B">
              <w:rPr>
                <w:color w:val="0000FF"/>
              </w:rPr>
              <w:t xml:space="preserve">(руб.). </w:t>
            </w:r>
            <w:r w:rsidR="00DC7CD4" w:rsidRPr="00FE3A1B">
              <w:rPr>
                <w:color w:val="0000FF"/>
              </w:rPr>
              <w:t xml:space="preserve">Является строго суммой </w:t>
            </w:r>
            <w:r w:rsidR="00DC7CD4">
              <w:rPr>
                <w:color w:val="0000FF"/>
              </w:rPr>
              <w:t>значений атрибута «sum</w:t>
            </w:r>
            <w:r w:rsidR="00DC7CD4" w:rsidRPr="00DC7CD4">
              <w:rPr>
                <w:color w:val="0000FF"/>
              </w:rPr>
              <w:t>_1</w:t>
            </w:r>
            <w:r w:rsidR="00DC7CD4">
              <w:rPr>
                <w:color w:val="0000FF"/>
              </w:rPr>
              <w:t>» по всем предъявленным персональным счетам реестра</w:t>
            </w:r>
            <w:r w:rsidR="00DC7CD4"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  <w:lang w:val="en-US"/>
              </w:rPr>
            </w:pPr>
            <w:r>
              <w:rPr>
                <w:color w:val="0000FF"/>
                <w:lang w:val="en-US"/>
              </w:rPr>
              <w:t>amount</w:t>
            </w:r>
            <w:r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BC3D42">
              <w:rPr>
                <w:color w:val="0000FF"/>
              </w:rPr>
              <w:t xml:space="preserve">Сумма, предъявленная ЛПУ, к оплате за коммунальные платежи </w:t>
            </w:r>
            <w:r w:rsidRPr="00FE3A1B">
              <w:rPr>
                <w:color w:val="0000FF"/>
              </w:rPr>
              <w:t xml:space="preserve">(руб.). </w:t>
            </w:r>
            <w:r w:rsidR="00DC7CD4" w:rsidRPr="00FE3A1B">
              <w:rPr>
                <w:color w:val="0000FF"/>
              </w:rPr>
              <w:t xml:space="preserve">Является строго суммой </w:t>
            </w:r>
            <w:r w:rsidR="00DC7CD4">
              <w:rPr>
                <w:color w:val="0000FF"/>
              </w:rPr>
              <w:t>значений атрибута «sum_2» по всем предъявленным персональным счетам реестра</w:t>
            </w:r>
            <w:r w:rsidR="00DC7CD4"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  <w:lang w:val="en-US"/>
              </w:rPr>
            </w:pPr>
            <w:r>
              <w:rPr>
                <w:color w:val="0000FF"/>
                <w:lang w:val="en-US"/>
              </w:rPr>
              <w:t>amount</w:t>
            </w:r>
            <w:r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DC7CD4">
            <w:pPr>
              <w:pStyle w:val="aff"/>
              <w:rPr>
                <w:color w:val="0000FF"/>
              </w:rPr>
            </w:pPr>
            <w:r w:rsidRPr="00BC3D42">
              <w:rPr>
                <w:color w:val="0000FF"/>
              </w:rPr>
              <w:t>Сумма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предъявленная ЛПУ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к оплате за лекарственную составляющую </w:t>
            </w:r>
            <w:r w:rsidRPr="00FE3A1B">
              <w:rPr>
                <w:color w:val="0000FF"/>
              </w:rPr>
              <w:t xml:space="preserve">(руб.). </w:t>
            </w:r>
            <w:r w:rsidR="00DC7CD4" w:rsidRPr="00FE3A1B">
              <w:rPr>
                <w:color w:val="0000FF"/>
              </w:rPr>
              <w:t xml:space="preserve">Является строго суммой </w:t>
            </w:r>
            <w:r w:rsidR="00DC7CD4">
              <w:rPr>
                <w:color w:val="0000FF"/>
              </w:rPr>
              <w:t>значений атрибута «sum</w:t>
            </w:r>
            <w:r w:rsidR="00DC7CD4" w:rsidRPr="00DC7CD4">
              <w:rPr>
                <w:color w:val="0000FF"/>
              </w:rPr>
              <w:t>_</w:t>
            </w:r>
            <w:r w:rsidR="00DC7CD4">
              <w:rPr>
                <w:color w:val="0000FF"/>
              </w:rPr>
              <w:t>3» по всем предъявленным персональным счетам реестра</w:t>
            </w:r>
            <w:r w:rsidR="00DC7CD4"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>
              <w:rPr>
                <w:color w:val="0000FF"/>
                <w:lang w:val="en-US"/>
              </w:rPr>
              <w:t>amount_4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DC7CD4">
            <w:pPr>
              <w:pStyle w:val="aff"/>
              <w:rPr>
                <w:color w:val="0000FF"/>
              </w:rPr>
            </w:pPr>
            <w:r w:rsidRPr="00BC3D42">
              <w:rPr>
                <w:color w:val="0000FF"/>
              </w:rPr>
              <w:t>Сумма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предъявленная ЛПУ</w:t>
            </w:r>
            <w:r>
              <w:rPr>
                <w:color w:val="0000FF"/>
              </w:rPr>
              <w:t>,</w:t>
            </w:r>
            <w:r w:rsidRPr="00BC3D42">
              <w:rPr>
                <w:color w:val="0000FF"/>
              </w:rPr>
              <w:t xml:space="preserve"> к оплате (резервное) </w:t>
            </w:r>
            <w:r w:rsidRPr="00FE3A1B">
              <w:rPr>
                <w:color w:val="0000FF"/>
              </w:rPr>
              <w:t xml:space="preserve">(руб.). </w:t>
            </w:r>
            <w:r w:rsidR="00DC7CD4" w:rsidRPr="00FE3A1B">
              <w:rPr>
                <w:color w:val="0000FF"/>
              </w:rPr>
              <w:t xml:space="preserve">Является строго суммой </w:t>
            </w:r>
            <w:r w:rsidR="00DC7CD4">
              <w:rPr>
                <w:color w:val="0000FF"/>
              </w:rPr>
              <w:t xml:space="preserve">значений атрибута </w:t>
            </w:r>
            <w:r w:rsidR="00DC7CD4">
              <w:rPr>
                <w:color w:val="0000FF"/>
              </w:rPr>
              <w:lastRenderedPageBreak/>
              <w:t>«sum</w:t>
            </w:r>
            <w:r w:rsidR="00DC7CD4" w:rsidRPr="00DC7CD4">
              <w:rPr>
                <w:color w:val="0000FF"/>
              </w:rPr>
              <w:t>_</w:t>
            </w:r>
            <w:r w:rsidR="00DC7CD4">
              <w:rPr>
                <w:color w:val="0000FF"/>
              </w:rPr>
              <w:t>4» по всем предъявленным персональным счетам реестра</w:t>
            </w:r>
            <w:r w:rsidR="00DC7CD4" w:rsidRPr="00FE3A1B">
              <w:rPr>
                <w:color w:val="0000FF"/>
              </w:rPr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lastRenderedPageBreak/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FE3A1B" w:rsidRDefault="00340FBF" w:rsidP="004B4937">
            <w:pPr>
              <w:pStyle w:val="aff"/>
              <w:rPr>
                <w:color w:val="0000FF"/>
              </w:rPr>
            </w:pPr>
            <w:r w:rsidRPr="00FE3A1B">
              <w:rPr>
                <w:color w:val="0000FF"/>
              </w:rPr>
              <w:t>До 12 символов. 2 десятичных знака</w:t>
            </w: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BF2F6B" w:rsidRDefault="00340FBF" w:rsidP="00E012D6">
            <w:pPr>
              <w:pStyle w:val="aff"/>
            </w:pPr>
            <w:r>
              <w:rPr>
                <w:lang w:val="en-US"/>
              </w:rPr>
              <w:lastRenderedPageBreak/>
              <w:t>invnumber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F320E5">
            <w:pPr>
              <w:pStyle w:val="aff"/>
            </w:pPr>
            <w:r>
              <w:t>Номер счета поставщика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E012D6">
            <w:pPr>
              <w:pStyle w:val="aff"/>
            </w:pPr>
            <w:r>
              <w:t xml:space="preserve">Необязательный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7061A5" w:rsidRDefault="00340FBF" w:rsidP="00E012D6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7061A5" w:rsidRDefault="00340FBF" w:rsidP="00E012D6">
            <w:pPr>
              <w:pStyle w:val="aff"/>
            </w:pP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7061A5" w:rsidRDefault="00340FBF" w:rsidP="00E012D6">
            <w:pPr>
              <w:pStyle w:val="aff"/>
            </w:pPr>
            <w:r>
              <w:rPr>
                <w:lang w:val="en-US"/>
              </w:rPr>
              <w:t>invdate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F320E5">
            <w:pPr>
              <w:pStyle w:val="aff"/>
            </w:pPr>
            <w:r>
              <w:t>Дата счета поставщика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E012D6">
            <w:pPr>
              <w:pStyle w:val="aff"/>
            </w:pPr>
            <w: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7061A5" w:rsidRDefault="00340FBF" w:rsidP="00E012D6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7061A5" w:rsidRDefault="00340FBF" w:rsidP="00E012D6">
            <w:pPr>
              <w:pStyle w:val="aff"/>
            </w:pP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E012D6">
            <w:pPr>
              <w:pStyle w:val="aff"/>
              <w:rPr>
                <w:lang w:val="en-US"/>
              </w:rPr>
            </w:pPr>
            <w:r w:rsidRPr="005F798B">
              <w:rPr>
                <w:lang w:val="en-US"/>
              </w:rPr>
              <w:t>n_out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E012D6">
            <w:pPr>
              <w:pStyle w:val="aff"/>
            </w:pPr>
            <w:r w:rsidRPr="005F798B">
              <w:t>№ исходящего заключения по счету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E012D6">
            <w:pPr>
              <w:pStyle w:val="aff"/>
            </w:pPr>
            <w: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5F798B" w:rsidRDefault="00340FBF" w:rsidP="00E012D6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7061A5" w:rsidRDefault="00340FBF" w:rsidP="00E012D6">
            <w:pPr>
              <w:pStyle w:val="aff"/>
            </w:pPr>
          </w:p>
        </w:tc>
      </w:tr>
      <w:tr w:rsidR="00340FBF" w:rsidTr="002F0C30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7061A5" w:rsidRDefault="00340FBF" w:rsidP="00E012D6">
            <w:pPr>
              <w:pStyle w:val="aff"/>
            </w:pPr>
            <w:r>
              <w:rPr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E012D6">
            <w:pPr>
              <w:pStyle w:val="aff"/>
            </w:pPr>
            <w:r>
              <w:t>Комментарий плательщика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Default="00340FBF" w:rsidP="00E012D6">
            <w:pPr>
              <w:pStyle w:val="aff"/>
            </w:pPr>
            <w:r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FBF" w:rsidRPr="007061A5" w:rsidRDefault="00340FBF" w:rsidP="00E012D6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FBF" w:rsidRPr="00402F1F" w:rsidRDefault="00340FBF" w:rsidP="00E012D6">
            <w:pPr>
              <w:pStyle w:val="aff"/>
            </w:pPr>
          </w:p>
        </w:tc>
      </w:tr>
    </w:tbl>
    <w:p w:rsidR="0060727A" w:rsidRDefault="0060727A" w:rsidP="00E741E2">
      <w:pPr>
        <w:pStyle w:val="3"/>
        <w:rPr>
          <w:lang w:val="en-US"/>
        </w:rPr>
      </w:pPr>
      <w:bookmarkStart w:id="21" w:name="_Toc234064269"/>
      <w:bookmarkStart w:id="22" w:name="_Toc274650216"/>
      <w:r w:rsidRPr="00AE1FBD">
        <w:t xml:space="preserve">Атрибуты </w:t>
      </w:r>
      <w:r>
        <w:t>элемента</w:t>
      </w:r>
      <w:r w:rsidRPr="00AE1FBD">
        <w:t xml:space="preserve"> «</w:t>
      </w:r>
      <w:r>
        <w:rPr>
          <w:lang w:val="en-US"/>
        </w:rPr>
        <w:t>divisions</w:t>
      </w:r>
      <w:r w:rsidRPr="00E741E2">
        <w:t xml:space="preserve"> - Подразделения</w:t>
      </w:r>
      <w:r w:rsidRPr="00AE1FBD">
        <w:t>»</w:t>
      </w:r>
      <w:bookmarkEnd w:id="21"/>
      <w:bookmarkEnd w:id="22"/>
      <w:r w:rsidRPr="00AE1FBD">
        <w:t xml:space="preserve"> </w:t>
      </w:r>
    </w:p>
    <w:p w:rsidR="0060727A" w:rsidRPr="00A05F20" w:rsidRDefault="0060727A" w:rsidP="00A05F20">
      <w:pPr>
        <w:rPr>
          <w:lang w:eastAsia="ar-SA"/>
        </w:rPr>
      </w:pPr>
      <w:r>
        <w:rPr>
          <w:lang w:eastAsia="ar-SA"/>
        </w:rPr>
        <w:t>Элемент является обязательным. Количество экземпляров элемента определяется количеством подразделений, в которых учет пациентов и оказанных им услуг ведется в отдельных базах данных.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34"/>
        <w:gridCol w:w="2799"/>
        <w:gridCol w:w="1737"/>
        <w:gridCol w:w="1418"/>
        <w:gridCol w:w="2917"/>
      </w:tblGrid>
      <w:tr w:rsidR="00874C1F" w:rsidRPr="00EE261F" w:rsidTr="00874C1F">
        <w:trPr>
          <w:trHeight w:val="287"/>
        </w:trPr>
        <w:tc>
          <w:tcPr>
            <w:tcW w:w="1134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Имя</w:t>
            </w:r>
          </w:p>
        </w:tc>
        <w:tc>
          <w:tcPr>
            <w:tcW w:w="2799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Назначение</w:t>
            </w:r>
          </w:p>
        </w:tc>
        <w:tc>
          <w:tcPr>
            <w:tcW w:w="1737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1418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Тип</w:t>
            </w:r>
          </w:p>
        </w:tc>
        <w:tc>
          <w:tcPr>
            <w:tcW w:w="2917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Ограничения</w:t>
            </w:r>
          </w:p>
        </w:tc>
      </w:tr>
      <w:tr w:rsidR="00874C1F" w:rsidTr="00874C1F">
        <w:trPr>
          <w:trHeight w:val="287"/>
        </w:trPr>
        <w:tc>
          <w:tcPr>
            <w:tcW w:w="1134" w:type="dxa"/>
          </w:tcPr>
          <w:p w:rsidR="0060727A" w:rsidRDefault="0060727A" w:rsidP="003C2862">
            <w:pPr>
              <w:pStyle w:val="aff"/>
            </w:pPr>
            <w:r w:rsidRPr="00AE1FBD">
              <w:t>divcode</w:t>
            </w:r>
          </w:p>
        </w:tc>
        <w:tc>
          <w:tcPr>
            <w:tcW w:w="2799" w:type="dxa"/>
          </w:tcPr>
          <w:p w:rsidR="0060727A" w:rsidRDefault="0060727A" w:rsidP="003C2862">
            <w:pPr>
              <w:pStyle w:val="aff"/>
            </w:pPr>
            <w:r>
              <w:t>Код подразделения в БД ЛПУ</w:t>
            </w:r>
          </w:p>
        </w:tc>
        <w:tc>
          <w:tcPr>
            <w:tcW w:w="1737" w:type="dxa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1418" w:type="dxa"/>
          </w:tcPr>
          <w:p w:rsidR="0060727A" w:rsidRDefault="0060727A" w:rsidP="00874C1F">
            <w:pPr>
              <w:pStyle w:val="aff"/>
              <w:jc w:val="center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17" w:type="dxa"/>
          </w:tcPr>
          <w:p w:rsidR="0060727A" w:rsidRPr="00E012D6" w:rsidRDefault="0060727A" w:rsidP="003C2862">
            <w:pPr>
              <w:pStyle w:val="aff"/>
            </w:pPr>
            <w:r>
              <w:t>До 5 символов</w:t>
            </w:r>
            <w:r w:rsidR="00874C1F">
              <w:t>. Является уникальным для элемента.</w:t>
            </w:r>
          </w:p>
        </w:tc>
      </w:tr>
      <w:tr w:rsidR="00874C1F" w:rsidTr="00874C1F">
        <w:trPr>
          <w:trHeight w:val="278"/>
        </w:trPr>
        <w:tc>
          <w:tcPr>
            <w:tcW w:w="1134" w:type="dxa"/>
          </w:tcPr>
          <w:p w:rsidR="0060727A" w:rsidRPr="00874C1F" w:rsidRDefault="0060727A" w:rsidP="003C2862">
            <w:pPr>
              <w:pStyle w:val="aff"/>
            </w:pPr>
            <w:r>
              <w:rPr>
                <w:lang w:val="en-US"/>
              </w:rPr>
              <w:t>divname</w:t>
            </w:r>
          </w:p>
        </w:tc>
        <w:tc>
          <w:tcPr>
            <w:tcW w:w="2799" w:type="dxa"/>
          </w:tcPr>
          <w:p w:rsidR="0060727A" w:rsidRPr="00AE1FBD" w:rsidRDefault="0060727A" w:rsidP="003C2862">
            <w:pPr>
              <w:pStyle w:val="aff"/>
            </w:pPr>
            <w:r w:rsidRPr="00AE1FBD">
              <w:t>Наименование подразделения</w:t>
            </w:r>
          </w:p>
        </w:tc>
        <w:tc>
          <w:tcPr>
            <w:tcW w:w="1737" w:type="dxa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1418" w:type="dxa"/>
          </w:tcPr>
          <w:p w:rsidR="0060727A" w:rsidRPr="00874C1F" w:rsidRDefault="0060727A" w:rsidP="00874C1F">
            <w:pPr>
              <w:pStyle w:val="aff"/>
              <w:jc w:val="center"/>
            </w:pPr>
            <w:r>
              <w:rPr>
                <w:lang w:val="en-US"/>
              </w:rPr>
              <w:t>string</w:t>
            </w:r>
          </w:p>
        </w:tc>
        <w:tc>
          <w:tcPr>
            <w:tcW w:w="2917" w:type="dxa"/>
          </w:tcPr>
          <w:p w:rsidR="0060727A" w:rsidRPr="00E741E2" w:rsidRDefault="0060727A" w:rsidP="003C2862">
            <w:pPr>
              <w:pStyle w:val="aff"/>
            </w:pPr>
          </w:p>
        </w:tc>
      </w:tr>
    </w:tbl>
    <w:p w:rsidR="0060727A" w:rsidRDefault="0060727A" w:rsidP="00D97C04">
      <w:pPr>
        <w:pStyle w:val="3"/>
      </w:pPr>
      <w:bookmarkStart w:id="23" w:name="_Toc233473440"/>
      <w:bookmarkStart w:id="24" w:name="_Toc234064270"/>
      <w:r w:rsidRPr="009111C3">
        <w:t xml:space="preserve"> </w:t>
      </w:r>
      <w:bookmarkStart w:id="25" w:name="_Toc274650217"/>
      <w:r w:rsidRPr="00CB4FCA">
        <w:t xml:space="preserve">Атрибуты </w:t>
      </w:r>
      <w:r>
        <w:t>элемента «</w:t>
      </w:r>
      <w:r>
        <w:rPr>
          <w:lang w:val="en-US"/>
        </w:rPr>
        <w:t>patient</w:t>
      </w:r>
      <w:r w:rsidRPr="00D040CF">
        <w:rPr>
          <w:lang w:val="en-US"/>
        </w:rPr>
        <w:t>s</w:t>
      </w:r>
      <w:r w:rsidRPr="00402F1F">
        <w:t xml:space="preserve"> – Сведения </w:t>
      </w:r>
      <w:r>
        <w:t>о пациенте»</w:t>
      </w:r>
      <w:bookmarkEnd w:id="23"/>
      <w:bookmarkEnd w:id="25"/>
    </w:p>
    <w:bookmarkEnd w:id="24"/>
    <w:p w:rsidR="0060727A" w:rsidRPr="00D040CF" w:rsidRDefault="0060727A" w:rsidP="00D97C04">
      <w:pPr>
        <w:keepNext/>
      </w:pPr>
      <w:r>
        <w:rPr>
          <w:lang w:eastAsia="ar-SA"/>
        </w:rPr>
        <w:t>Элемент является обязательным.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04"/>
        <w:gridCol w:w="2611"/>
        <w:gridCol w:w="2890"/>
        <w:gridCol w:w="657"/>
        <w:gridCol w:w="2614"/>
      </w:tblGrid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D040CF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D040CF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D040CF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D040CF">
            <w:pPr>
              <w:pStyle w:val="af6"/>
            </w:pPr>
            <w:r w:rsidRPr="00663013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663013" w:rsidRDefault="0060727A" w:rsidP="00D040CF">
            <w:pPr>
              <w:pStyle w:val="af6"/>
            </w:pPr>
            <w:r w:rsidRPr="00663013">
              <w:t>Ограничения</w:t>
            </w:r>
          </w:p>
        </w:tc>
      </w:tr>
      <w:tr w:rsidR="0060727A" w:rsidTr="003C286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patientcod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Идентификатор пациента в БД ЛПУ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A4D2B" w:rsidRDefault="0060727A" w:rsidP="00D040CF">
            <w:pPr>
              <w:pStyle w:val="aff"/>
            </w:pPr>
            <w:r>
              <w:t>До 38 символов</w:t>
            </w:r>
            <w:r w:rsidR="00874C1F">
              <w:t>. Является уникальным в пределах элемента.</w:t>
            </w:r>
          </w:p>
        </w:tc>
      </w:tr>
      <w:tr w:rsidR="0060727A" w:rsidTr="003C286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4C1F" w:rsidRDefault="0060727A" w:rsidP="00D040CF">
            <w:pPr>
              <w:pStyle w:val="aff"/>
            </w:pPr>
            <w:r>
              <w:rPr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663013" w:rsidRDefault="0060727A" w:rsidP="00D040CF">
            <w:pPr>
              <w:pStyle w:val="aff"/>
            </w:pPr>
            <w:r w:rsidRPr="00874C1F">
              <w:t>Фамилия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4C1F" w:rsidRDefault="0060727A" w:rsidP="00D040CF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663013" w:rsidRDefault="0060727A" w:rsidP="00D040CF">
            <w:pPr>
              <w:pStyle w:val="aff"/>
            </w:pPr>
            <w:r>
              <w:t xml:space="preserve">До </w:t>
            </w:r>
            <w:r w:rsidRPr="00874C1F">
              <w:t>25</w:t>
            </w:r>
            <w:r>
              <w:t xml:space="preserve"> символов</w:t>
            </w:r>
          </w:p>
        </w:tc>
      </w:tr>
      <w:tr w:rsidR="0060727A" w:rsidTr="003C286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4C1F" w:rsidRDefault="0060727A" w:rsidP="00D040CF">
            <w:pPr>
              <w:pStyle w:val="aff"/>
            </w:pPr>
            <w:r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663013" w:rsidRDefault="0060727A" w:rsidP="00D040CF">
            <w:pPr>
              <w:pStyle w:val="aff"/>
            </w:pPr>
            <w:r w:rsidRPr="00874C1F">
              <w:t>Имя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4C1F" w:rsidRDefault="0060727A" w:rsidP="00D040CF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4C1F" w:rsidRDefault="0060727A" w:rsidP="00D040CF">
            <w:pPr>
              <w:pStyle w:val="aff"/>
            </w:pPr>
            <w:r>
              <w:t xml:space="preserve">До </w:t>
            </w:r>
            <w:r w:rsidRPr="00874C1F">
              <w:t>20</w:t>
            </w:r>
            <w:r>
              <w:t xml:space="preserve"> символов</w:t>
            </w:r>
          </w:p>
        </w:tc>
      </w:tr>
      <w:tr w:rsidR="0060727A" w:rsidTr="003C286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4C1F" w:rsidRDefault="0060727A" w:rsidP="00D97C04">
            <w:pPr>
              <w:pStyle w:val="aff"/>
            </w:pPr>
            <w:r>
              <w:rPr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97C04">
            <w:pPr>
              <w:pStyle w:val="aff"/>
            </w:pPr>
            <w:r>
              <w:t>Отчество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97C04">
            <w:pPr>
              <w:pStyle w:val="aff"/>
            </w:pPr>
            <w: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7061A5" w:rsidRDefault="0060727A" w:rsidP="00D97C04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7061A5" w:rsidRDefault="0060727A" w:rsidP="00D97C04">
            <w:pPr>
              <w:pStyle w:val="aff"/>
            </w:pPr>
            <w:r>
              <w:t xml:space="preserve">До </w:t>
            </w:r>
            <w:r w:rsidRPr="007061A5">
              <w:t>25</w:t>
            </w:r>
            <w:r>
              <w:t xml:space="preserve"> символов</w:t>
            </w:r>
          </w:p>
        </w:tc>
      </w:tr>
      <w:tr w:rsidR="0060727A" w:rsidTr="003C286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7061A5" w:rsidRDefault="0060727A" w:rsidP="00D97C04">
            <w:pPr>
              <w:pStyle w:val="aff"/>
            </w:pPr>
            <w:r w:rsidRPr="00264996">
              <w:rPr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7061A5" w:rsidRDefault="0060727A" w:rsidP="00D97C04">
            <w:pPr>
              <w:pStyle w:val="aff"/>
            </w:pPr>
            <w:r w:rsidRPr="007061A5">
              <w:t>Дата рождения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97C04">
            <w:pPr>
              <w:pStyle w:val="aff"/>
            </w:pPr>
            <w:r>
              <w:t>Обязательный.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7061A5" w:rsidRDefault="0060727A" w:rsidP="00D97C04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7061A5" w:rsidRDefault="0060727A" w:rsidP="00D97C04">
            <w:pPr>
              <w:pStyle w:val="aff"/>
            </w:pPr>
          </w:p>
        </w:tc>
      </w:tr>
      <w:tr w:rsidR="0060727A" w:rsidTr="003C286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7061A5" w:rsidRDefault="0060727A" w:rsidP="00D97C04">
            <w:pPr>
              <w:pStyle w:val="aff"/>
            </w:pPr>
            <w:r>
              <w:rPr>
                <w:lang w:val="en-US"/>
              </w:rPr>
              <w:t>ss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97C04">
            <w:pPr>
              <w:pStyle w:val="aff"/>
            </w:pPr>
            <w:r>
              <w:t>Страховой номер индивидуального лицевого счета Пенсионного Фонда РФ (СНИЛС)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520C69" w:rsidRDefault="0060727A" w:rsidP="00D97C04">
            <w:pPr>
              <w:pStyle w:val="aff"/>
            </w:pPr>
            <w:r>
              <w:t>Обязательный. При отсутствии заполнять: 000-000-000 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D97C04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Default="0060727A" w:rsidP="00D97C04">
            <w:pPr>
              <w:pStyle w:val="aff"/>
            </w:pPr>
            <w:r w:rsidRPr="009666CB">
              <w:t>14</w:t>
            </w:r>
            <w:r>
              <w:t xml:space="preserve"> символов. Формат: XXX-XXX-XXX XX</w:t>
            </w:r>
            <w:r w:rsidR="005F5701">
              <w:t>.</w:t>
            </w:r>
          </w:p>
          <w:p w:rsidR="005F5701" w:rsidRPr="00520C69" w:rsidRDefault="005F5701" w:rsidP="00D97C04">
            <w:pPr>
              <w:pStyle w:val="aff"/>
            </w:pPr>
          </w:p>
        </w:tc>
      </w:tr>
      <w:tr w:rsidR="0060727A" w:rsidTr="004B241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D040CF">
            <w:pPr>
              <w:pStyle w:val="aff"/>
            </w:pPr>
            <w:r>
              <w:rPr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663013" w:rsidRDefault="0060727A" w:rsidP="00D040CF">
            <w:pPr>
              <w:pStyle w:val="aff"/>
            </w:pPr>
            <w:r>
              <w:t>Пол пациента</w:t>
            </w:r>
            <w:r w:rsidRPr="00AE6334">
              <w:t xml:space="preserve">: </w:t>
            </w:r>
            <w:r w:rsidRPr="00663013">
              <w:t>1 - мужской, 2 – женский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D040CF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666CB" w:rsidRDefault="0060727A" w:rsidP="00D040CF">
            <w:pPr>
              <w:pStyle w:val="aff"/>
            </w:pPr>
            <w:r>
              <w:t>Допустимые значения: 1 и 2</w:t>
            </w:r>
          </w:p>
        </w:tc>
      </w:tr>
      <w:tr w:rsidR="0060727A" w:rsidTr="004B241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D040CF">
            <w:pPr>
              <w:pStyle w:val="aff"/>
            </w:pPr>
            <w:r>
              <w:rPr>
                <w:lang w:val="en-US"/>
              </w:rPr>
              <w:t>socialstat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Социальная категория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D040CF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663013" w:rsidRDefault="0060727A" w:rsidP="00D040CF">
            <w:pPr>
              <w:pStyle w:val="aff"/>
            </w:pPr>
            <w:r>
              <w:t>Из справочника социальных категорий</w:t>
            </w:r>
          </w:p>
        </w:tc>
      </w:tr>
      <w:tr w:rsidR="0060727A" w:rsidTr="004B241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D040CF">
            <w:pPr>
              <w:pStyle w:val="aff"/>
            </w:pPr>
            <w:r>
              <w:rPr>
                <w:lang w:val="en-US"/>
              </w:rPr>
              <w:lastRenderedPageBreak/>
              <w:t>docser</w:t>
            </w:r>
            <w:r w:rsidRPr="009666CB"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  <w:rPr>
                <w:lang w:val="en-US"/>
              </w:rPr>
            </w:pPr>
            <w:r w:rsidRPr="009666CB">
              <w:t>Серия документа удостоверяющего ли</w:t>
            </w:r>
            <w:r w:rsidRPr="00264996">
              <w:t>чность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663013" w:rsidRDefault="0060727A" w:rsidP="004B2417">
            <w:pPr>
              <w:pStyle w:val="aff"/>
            </w:pPr>
            <w:r>
              <w:t>До 9 символов</w:t>
            </w:r>
          </w:p>
        </w:tc>
      </w:tr>
      <w:tr w:rsidR="0060727A" w:rsidTr="003C286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docnum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  <w:rPr>
                <w:lang w:val="en-US"/>
              </w:rPr>
            </w:pPr>
            <w:r w:rsidRPr="00264996">
              <w:t>Номер документа удостоверяющего личность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663013" w:rsidRDefault="0060727A" w:rsidP="0023064B">
            <w:pPr>
              <w:pStyle w:val="aff"/>
            </w:pPr>
            <w:r>
              <w:t xml:space="preserve">До </w:t>
            </w:r>
            <w:r w:rsidR="0023064B">
              <w:t>12</w:t>
            </w:r>
            <w:r>
              <w:t xml:space="preserve"> символов</w:t>
            </w:r>
          </w:p>
        </w:tc>
      </w:tr>
      <w:tr w:rsidR="0060727A" w:rsidTr="003C286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 xml:space="preserve">Тип документа удостоверяющего личность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D040CF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D040CF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663013" w:rsidRDefault="0060727A" w:rsidP="00D040CF">
            <w:pPr>
              <w:pStyle w:val="aff"/>
            </w:pPr>
            <w:r w:rsidRPr="00663013">
              <w:t>И</w:t>
            </w:r>
            <w:r>
              <w:t>з справочника типов документов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520C69" w:rsidRDefault="0060727A" w:rsidP="00D97C04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c_oksm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D97C04">
            <w:pPr>
              <w:pStyle w:val="aff"/>
            </w:pPr>
            <w:r>
              <w:t>Гражданство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5160E9" w:rsidRDefault="00977465" w:rsidP="00D97C04">
            <w:pPr>
              <w:pStyle w:val="aff"/>
              <w:rPr>
                <w:color w:val="0000FF"/>
              </w:rPr>
            </w:pPr>
            <w:r w:rsidRPr="00AB6AEF">
              <w:t>О</w:t>
            </w:r>
            <w:r w:rsidR="0060727A" w:rsidRPr="00AB6AEF">
              <w:t>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D97C04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520C69" w:rsidRDefault="0060727A" w:rsidP="00D97C04">
            <w:pPr>
              <w:pStyle w:val="aff"/>
            </w:pPr>
            <w:r w:rsidRPr="00977465">
              <w:t xml:space="preserve">3 </w:t>
            </w:r>
            <w:r>
              <w:t>символа</w:t>
            </w:r>
            <w:r w:rsidR="00977465">
              <w:t>. Из справочника «Общероссийский классификатор стран мира»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977465" w:rsidRDefault="0060727A" w:rsidP="00964F7D">
            <w:pPr>
              <w:pStyle w:val="aff"/>
            </w:pPr>
            <w:r>
              <w:rPr>
                <w:lang w:val="en-US"/>
              </w:rPr>
              <w:t>region</w:t>
            </w:r>
            <w:r>
              <w:t>_rf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964F7D" w:rsidRDefault="0060727A" w:rsidP="00964F7D">
            <w:pPr>
              <w:pStyle w:val="aff"/>
            </w:pPr>
            <w:r>
              <w:t>Код территории регистрации</w:t>
            </w:r>
            <w:r w:rsidRPr="00964F7D">
              <w:t xml:space="preserve"> в РФ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964F7D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9666CB" w:rsidRDefault="0060727A" w:rsidP="00964F7D">
            <w:pPr>
              <w:pStyle w:val="aff"/>
            </w:pPr>
            <w:r w:rsidRPr="009666CB">
              <w:t>4</w:t>
            </w:r>
            <w:r>
              <w:t xml:space="preserve"> символа. Из справочника административных территорий РФ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9666CB" w:rsidRDefault="0060727A" w:rsidP="00964F7D">
            <w:pPr>
              <w:pStyle w:val="aff"/>
            </w:pPr>
            <w:r>
              <w:rPr>
                <w:lang w:val="en-US"/>
              </w:rPr>
              <w:t>region_yar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  <w:rPr>
                <w:rStyle w:val="tx1"/>
                <w:b w:val="0"/>
              </w:rPr>
            </w:pPr>
            <w:r>
              <w:rPr>
                <w:bCs/>
              </w:rPr>
              <w:t>Код района Ярославской области</w:t>
            </w:r>
            <w:r>
              <w:rPr>
                <w:rStyle w:val="tx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Условно обязательный. Д</w:t>
            </w:r>
            <w:r>
              <w:rPr>
                <w:rStyle w:val="tx1"/>
                <w:b w:val="0"/>
              </w:rPr>
              <w:t>ля зарегистрированных в Ярославской области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020DB2" w:rsidRDefault="0060727A" w:rsidP="004B2417">
            <w:pPr>
              <w:pStyle w:val="aff"/>
            </w:pPr>
            <w:r w:rsidRPr="00F52393">
              <w:t>8</w:t>
            </w:r>
            <w:r w:rsidRPr="00020DB2">
              <w:t xml:space="preserve"> </w:t>
            </w:r>
            <w:r>
              <w:t xml:space="preserve">символов. Из </w:t>
            </w:r>
            <w:r>
              <w:rPr>
                <w:rStyle w:val="tx1"/>
                <w:b w:val="0"/>
              </w:rPr>
              <w:t>справочника районов Ярославской области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rajon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Наименование района по месту регистрации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A26FE6" w:rsidRDefault="0060727A" w:rsidP="00A26FE6">
            <w:pPr>
              <w:pStyle w:val="aff"/>
            </w:pPr>
            <w:r>
              <w:t xml:space="preserve">Обязательный. В случае отсутствия </w:t>
            </w:r>
            <w:r w:rsidR="00A26FE6" w:rsidRPr="006E3D93">
              <w:t>у города заполняется значением из поля «</w:t>
            </w:r>
            <w:r w:rsidR="00A26FE6" w:rsidRPr="006E3D93">
              <w:rPr>
                <w:lang w:val="en-US"/>
              </w:rPr>
              <w:t>np</w:t>
            </w:r>
            <w:r w:rsidR="00A26FE6" w:rsidRPr="006E3D93">
              <w:t>_</w:t>
            </w:r>
            <w:r w:rsidR="00A26FE6" w:rsidRPr="006E3D93">
              <w:rPr>
                <w:lang w:val="en-US"/>
              </w:rPr>
              <w:t>name</w:t>
            </w:r>
            <w:r w:rsidR="00A26FE6" w:rsidRPr="006E3D93">
              <w:t>».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6E3D93" w:rsidRDefault="00A26FE6" w:rsidP="00A26FE6">
            <w:pPr>
              <w:pStyle w:val="aff"/>
            </w:pPr>
            <w:r w:rsidRPr="006E3D93">
              <w:t>От 3 д</w:t>
            </w:r>
            <w:r w:rsidR="0060727A" w:rsidRPr="006E3D93">
              <w:t>о 60 символов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s</w:t>
            </w:r>
            <w:r w:rsidRPr="00CF72D3">
              <w:t>_</w:t>
            </w:r>
            <w:r>
              <w:rPr>
                <w:lang w:val="en-US"/>
              </w:rPr>
              <w:t>sov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  <w:rPr>
                <w:rStyle w:val="tx1"/>
                <w:b w:val="0"/>
              </w:rPr>
            </w:pPr>
            <w:r>
              <w:rPr>
                <w:rStyle w:val="tx1"/>
                <w:b w:val="0"/>
              </w:rPr>
              <w:t>Наименование сельской администрации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t xml:space="preserve">До </w:t>
            </w:r>
            <w:r w:rsidRPr="00CF72D3">
              <w:t>60</w:t>
            </w:r>
            <w:r>
              <w:t xml:space="preserve"> символов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q</w:t>
            </w:r>
            <w:r w:rsidRPr="00CF72D3">
              <w:t>_</w:t>
            </w:r>
            <w:r>
              <w:rPr>
                <w:lang w:val="en-US"/>
              </w:rPr>
              <w:t>np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rPr>
                <w:bCs/>
              </w:rPr>
              <w:t>Код вида населенного пункта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 w:rsidRPr="00592934">
              <w:t>И</w:t>
            </w:r>
            <w:r>
              <w:t>з справочника видов населенных пунктов</w:t>
            </w:r>
          </w:p>
        </w:tc>
      </w:tr>
      <w:tr w:rsidR="0060727A" w:rsidTr="00264996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np</w:t>
            </w:r>
            <w:r w:rsidRPr="00CF72D3">
              <w:t>_</w:t>
            </w:r>
            <w:r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  <w:rPr>
                <w:lang w:val="en-US"/>
              </w:rPr>
            </w:pPr>
            <w:r w:rsidRPr="00CF72D3">
              <w:t xml:space="preserve">Наименование </w:t>
            </w:r>
            <w:r w:rsidRPr="00264996">
              <w:t>населенного</w:t>
            </w:r>
            <w:r>
              <w:rPr>
                <w:lang w:val="en-US"/>
              </w:rPr>
              <w:t xml:space="preserve"> </w:t>
            </w:r>
            <w:r w:rsidRPr="00264996">
              <w:t>пункта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592934" w:rsidRDefault="00A26FE6" w:rsidP="003F138B">
            <w:pPr>
              <w:pStyle w:val="aff"/>
            </w:pPr>
            <w:r w:rsidRPr="006E3D93">
              <w:t xml:space="preserve">От </w:t>
            </w:r>
            <w:r w:rsidR="003F138B" w:rsidRPr="006E3D93">
              <w:t>2</w:t>
            </w:r>
            <w:r w:rsidRPr="006E3D93">
              <w:t xml:space="preserve"> д</w:t>
            </w:r>
            <w:r w:rsidR="0060727A" w:rsidRPr="006E3D93">
              <w:t>о</w:t>
            </w:r>
            <w:r w:rsidR="0060727A">
              <w:t xml:space="preserve"> </w:t>
            </w:r>
            <w:r w:rsidR="0060727A">
              <w:rPr>
                <w:lang w:val="en-US"/>
              </w:rPr>
              <w:t>60</w:t>
            </w:r>
            <w:r w:rsidR="0060727A">
              <w:t xml:space="preserve"> символов</w:t>
            </w:r>
          </w:p>
        </w:tc>
      </w:tr>
      <w:tr w:rsidR="0060727A" w:rsidTr="00964F7D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q_ul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091F89" w:rsidRDefault="0060727A" w:rsidP="00964F7D">
            <w:pPr>
              <w:pStyle w:val="aff"/>
            </w:pPr>
            <w:r>
              <w:t xml:space="preserve">Код типа улицы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Обязательный</w:t>
            </w:r>
            <w:r w:rsidRPr="00592934">
              <w:t>.</w:t>
            </w:r>
            <w:r w:rsidRPr="006E3D93">
              <w:t xml:space="preserve"> При отсутствии в адресе улицы – 14</w:t>
            </w:r>
            <w:r w:rsidR="00A26FE6" w:rsidRPr="006E3D93">
              <w:t>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592934" w:rsidRDefault="0060727A" w:rsidP="00964F7D">
            <w:pPr>
              <w:pStyle w:val="aff"/>
            </w:pPr>
            <w:r>
              <w:t>Из справочника типов улиц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ul</w:t>
            </w:r>
            <w:r w:rsidRPr="00CF72D3">
              <w:t>_</w:t>
            </w:r>
            <w:r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 xml:space="preserve">Наименование улицы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CF72D3" w:rsidRDefault="0060727A" w:rsidP="00964F7D">
            <w:pPr>
              <w:pStyle w:val="aff"/>
            </w:pPr>
            <w:r>
              <w:t xml:space="preserve">До </w:t>
            </w:r>
            <w:r w:rsidRPr="00CF72D3">
              <w:t>60</w:t>
            </w:r>
            <w:r>
              <w:t xml:space="preserve"> символов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592934" w:rsidRDefault="0060727A" w:rsidP="00964F7D">
            <w:pPr>
              <w:pStyle w:val="aff"/>
            </w:pPr>
            <w:r>
              <w:rPr>
                <w:lang w:val="en-US"/>
              </w:rPr>
              <w:t>dom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091F89" w:rsidRDefault="0060727A" w:rsidP="00964F7D">
            <w:pPr>
              <w:pStyle w:val="aff"/>
            </w:pPr>
            <w:r w:rsidRPr="00091F89">
              <w:t>Номер дома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220A02" w:rsidRDefault="0060727A" w:rsidP="00964F7D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20A02" w:rsidRDefault="0060727A" w:rsidP="00964F7D">
            <w:pPr>
              <w:pStyle w:val="aff"/>
            </w:pPr>
            <w:r>
              <w:t xml:space="preserve">До </w:t>
            </w:r>
            <w:r w:rsidRPr="00220A02">
              <w:t>6</w:t>
            </w:r>
            <w:r>
              <w:t xml:space="preserve"> символов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220A02" w:rsidRDefault="0060727A" w:rsidP="00964F7D">
            <w:pPr>
              <w:pStyle w:val="aff"/>
            </w:pPr>
            <w:r>
              <w:rPr>
                <w:lang w:val="en-US"/>
              </w:rPr>
              <w:t>korpus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091F89" w:rsidRDefault="0060727A" w:rsidP="00964F7D">
            <w:pPr>
              <w:pStyle w:val="aff"/>
            </w:pPr>
            <w:r w:rsidRPr="00091F89">
              <w:t>Номер корпуса</w:t>
            </w:r>
            <w:r>
              <w:t xml:space="preserve"> / </w:t>
            </w:r>
            <w:r w:rsidRPr="00091F89">
              <w:t xml:space="preserve">строения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220A02" w:rsidRDefault="0060727A" w:rsidP="00964F7D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20A02" w:rsidRDefault="0060727A" w:rsidP="00964F7D">
            <w:pPr>
              <w:pStyle w:val="aff"/>
            </w:pPr>
            <w:r>
              <w:t xml:space="preserve">До </w:t>
            </w:r>
            <w:r w:rsidRPr="00220A02">
              <w:t>6</w:t>
            </w:r>
            <w:r>
              <w:t xml:space="preserve"> символов</w:t>
            </w:r>
          </w:p>
        </w:tc>
      </w:tr>
      <w:tr w:rsidR="0060727A" w:rsidTr="003C2862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220A02" w:rsidRDefault="0060727A" w:rsidP="00964F7D">
            <w:pPr>
              <w:pStyle w:val="aff"/>
            </w:pPr>
            <w:r>
              <w:rPr>
                <w:lang w:val="en-US"/>
              </w:rPr>
              <w:t>kvart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091F89" w:rsidRDefault="0060727A" w:rsidP="00964F7D">
            <w:pPr>
              <w:pStyle w:val="aff"/>
            </w:pPr>
            <w:r>
              <w:t xml:space="preserve">Номер квартиры / </w:t>
            </w:r>
            <w:r w:rsidRPr="00091F89">
              <w:lastRenderedPageBreak/>
              <w:t xml:space="preserve">комнаты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Default="0060727A" w:rsidP="00964F7D">
            <w:pPr>
              <w:pStyle w:val="aff"/>
            </w:pPr>
            <w:r>
              <w:lastRenderedPageBreak/>
              <w:t xml:space="preserve">Обязательный. В случае </w:t>
            </w:r>
            <w:r>
              <w:lastRenderedPageBreak/>
              <w:t>отсутствия – допускается пустое 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0727A" w:rsidRPr="00220A02" w:rsidRDefault="0060727A" w:rsidP="00964F7D">
            <w:pPr>
              <w:pStyle w:val="aff"/>
            </w:pPr>
            <w:r>
              <w:rPr>
                <w:lang w:val="en-US"/>
              </w:rPr>
              <w:lastRenderedPageBreak/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220A02" w:rsidRDefault="0060727A" w:rsidP="00964F7D">
            <w:pPr>
              <w:pStyle w:val="aff"/>
            </w:pPr>
            <w:r>
              <w:t xml:space="preserve">До </w:t>
            </w:r>
            <w:r w:rsidRPr="00220A02">
              <w:t>6</w:t>
            </w:r>
            <w:r>
              <w:t xml:space="preserve"> символов</w:t>
            </w:r>
          </w:p>
        </w:tc>
      </w:tr>
    </w:tbl>
    <w:p w:rsidR="00874C1F" w:rsidRPr="004F3A5A" w:rsidRDefault="00874C1F" w:rsidP="00874C1F">
      <w:pPr>
        <w:rPr>
          <w:rStyle w:val="b1"/>
          <w:rFonts w:ascii="Cambria" w:hAnsi="Cambria" w:cs="Cambria"/>
          <w:b w:val="0"/>
          <w:bCs w:val="0"/>
          <w:color w:val="auto"/>
        </w:rPr>
      </w:pPr>
      <w:bookmarkStart w:id="26" w:name="_Toc234064271"/>
      <w:r>
        <w:rPr>
          <w:rStyle w:val="b1"/>
          <w:rFonts w:ascii="Cambria" w:hAnsi="Cambria" w:cs="Cambria"/>
          <w:b w:val="0"/>
          <w:bCs w:val="0"/>
          <w:color w:val="auto"/>
        </w:rPr>
        <w:lastRenderedPageBreak/>
        <w:t>Примечание. Составной ключ «</w:t>
      </w:r>
      <w:r>
        <w:rPr>
          <w:lang w:val="en-US"/>
        </w:rPr>
        <w:t>docser</w:t>
      </w:r>
      <w:r>
        <w:t>» + «</w:t>
      </w:r>
      <w:r>
        <w:rPr>
          <w:lang w:val="en-US"/>
        </w:rPr>
        <w:t>docnum</w:t>
      </w:r>
      <w:r>
        <w:t>» + «</w:t>
      </w:r>
      <w:r>
        <w:rPr>
          <w:lang w:val="en-US"/>
        </w:rPr>
        <w:t>doctype</w:t>
      </w:r>
      <w:r>
        <w:t>» является уникальным для элемента</w:t>
      </w:r>
      <w:r w:rsidR="005F5701">
        <w:t xml:space="preserve">; </w:t>
      </w:r>
      <w:r>
        <w:t xml:space="preserve"> </w:t>
      </w:r>
      <w:r w:rsidR="005F5701">
        <w:t>если атрибут «</w:t>
      </w:r>
      <w:r w:rsidR="005F5701">
        <w:rPr>
          <w:lang w:val="en-US"/>
        </w:rPr>
        <w:t>ss</w:t>
      </w:r>
      <w:r w:rsidR="005F5701">
        <w:t>» имеет значение, отличное от «000-000-000 00», то для элемента оно является уникальным</w:t>
      </w:r>
      <w:r>
        <w:rPr>
          <w:rStyle w:val="b1"/>
          <w:rFonts w:ascii="Cambria" w:hAnsi="Cambria" w:cs="Cambria"/>
          <w:b w:val="0"/>
          <w:bCs w:val="0"/>
          <w:color w:val="auto"/>
        </w:rPr>
        <w:t>.</w:t>
      </w:r>
    </w:p>
    <w:p w:rsidR="00874C1F" w:rsidRDefault="00874C1F" w:rsidP="00874C1F">
      <w:pPr>
        <w:ind w:firstLine="0"/>
      </w:pPr>
    </w:p>
    <w:p w:rsidR="0060727A" w:rsidRPr="00AE1FBD" w:rsidRDefault="0060727A" w:rsidP="009A4D2B">
      <w:pPr>
        <w:pStyle w:val="3"/>
      </w:pPr>
      <w:bookmarkStart w:id="27" w:name="_Toc274650218"/>
      <w:r w:rsidRPr="00AE1FBD">
        <w:t xml:space="preserve">Атрибуты </w:t>
      </w:r>
      <w:r w:rsidRPr="009A4D2B">
        <w:t>элемента</w:t>
      </w:r>
      <w:r w:rsidRPr="00AE1FBD">
        <w:t xml:space="preserve"> «</w:t>
      </w:r>
      <w:r w:rsidRPr="00264996">
        <w:rPr>
          <w:lang w:val="en-US"/>
        </w:rPr>
        <w:t>polyclinic</w:t>
      </w:r>
      <w:r w:rsidRPr="00AE1FBD">
        <w:t xml:space="preserve"> </w:t>
      </w:r>
      <w:r>
        <w:t xml:space="preserve"> </w:t>
      </w:r>
      <w:r w:rsidRPr="00402F1F">
        <w:t xml:space="preserve">– </w:t>
      </w:r>
      <w:r w:rsidRPr="00AE1FBD">
        <w:t>Персональные счета по поликлини</w:t>
      </w:r>
      <w:r>
        <w:t>ке</w:t>
      </w:r>
      <w:r w:rsidRPr="00AE1FBD">
        <w:t>»</w:t>
      </w:r>
      <w:bookmarkEnd w:id="26"/>
      <w:bookmarkEnd w:id="27"/>
    </w:p>
    <w:p w:rsidR="0060727A" w:rsidRDefault="0060727A" w:rsidP="00AE1FBD">
      <w:r>
        <w:t>Элемент обязательный для требований на оплату по поликлинике.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0"/>
        <w:gridCol w:w="2883"/>
        <w:gridCol w:w="2302"/>
        <w:gridCol w:w="976"/>
        <w:gridCol w:w="2626"/>
      </w:tblGrid>
      <w:tr w:rsidR="0092641E" w:rsidRPr="00EE261F" w:rsidTr="003C2862">
        <w:tc>
          <w:tcPr>
            <w:tcW w:w="0" w:type="auto"/>
          </w:tcPr>
          <w:p w:rsidR="0060727A" w:rsidRPr="00F85664" w:rsidRDefault="0060727A" w:rsidP="009A4D2B">
            <w:pPr>
              <w:pStyle w:val="af6"/>
            </w:pPr>
            <w:r w:rsidRPr="00F85664">
              <w:t>Имя</w:t>
            </w:r>
          </w:p>
        </w:tc>
        <w:tc>
          <w:tcPr>
            <w:tcW w:w="0" w:type="auto"/>
          </w:tcPr>
          <w:p w:rsidR="0060727A" w:rsidRPr="00F85664" w:rsidRDefault="0060727A" w:rsidP="009A4D2B">
            <w:pPr>
              <w:pStyle w:val="af6"/>
            </w:pPr>
            <w:r w:rsidRPr="00F85664">
              <w:t>Назначение</w:t>
            </w:r>
          </w:p>
        </w:tc>
        <w:tc>
          <w:tcPr>
            <w:tcW w:w="0" w:type="auto"/>
          </w:tcPr>
          <w:p w:rsidR="0060727A" w:rsidRPr="00F85664" w:rsidRDefault="0060727A" w:rsidP="009A4D2B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0" w:type="auto"/>
          </w:tcPr>
          <w:p w:rsidR="0060727A" w:rsidRPr="00F85664" w:rsidRDefault="0060727A" w:rsidP="009A4D2B">
            <w:pPr>
              <w:pStyle w:val="af6"/>
            </w:pPr>
            <w:r w:rsidRPr="00F85664">
              <w:t>Тип</w:t>
            </w:r>
          </w:p>
        </w:tc>
        <w:tc>
          <w:tcPr>
            <w:tcW w:w="0" w:type="auto"/>
          </w:tcPr>
          <w:p w:rsidR="0060727A" w:rsidRPr="00F85664" w:rsidRDefault="0060727A" w:rsidP="009A4D2B">
            <w:pPr>
              <w:pStyle w:val="af6"/>
            </w:pPr>
            <w:r w:rsidRPr="00F85664">
              <w:t>Ограничения</w:t>
            </w:r>
          </w:p>
        </w:tc>
      </w:tr>
      <w:tr w:rsidR="0092641E" w:rsidTr="001812D6">
        <w:tc>
          <w:tcPr>
            <w:tcW w:w="0" w:type="auto"/>
          </w:tcPr>
          <w:p w:rsidR="0060727A" w:rsidRPr="00F85664" w:rsidRDefault="0060727A" w:rsidP="001812D6">
            <w:pPr>
              <w:pStyle w:val="aff"/>
            </w:pPr>
            <w:r>
              <w:rPr>
                <w:lang w:val="en-US"/>
              </w:rPr>
              <w:t>n_pp</w:t>
            </w:r>
          </w:p>
        </w:tc>
        <w:tc>
          <w:tcPr>
            <w:tcW w:w="0" w:type="auto"/>
          </w:tcPr>
          <w:p w:rsidR="0060727A" w:rsidRPr="00F85664" w:rsidRDefault="0060727A" w:rsidP="001812D6">
            <w:pPr>
              <w:pStyle w:val="aff"/>
            </w:pPr>
            <w:r>
              <w:t>Уникальный порядковый номер персонального счета в требовании</w:t>
            </w:r>
          </w:p>
        </w:tc>
        <w:tc>
          <w:tcPr>
            <w:tcW w:w="0" w:type="auto"/>
          </w:tcPr>
          <w:p w:rsidR="0060727A" w:rsidRDefault="0060727A" w:rsidP="001812D6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BF2F6B" w:rsidRDefault="0060727A" w:rsidP="001812D6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Default="005F5701" w:rsidP="001812D6">
            <w:pPr>
              <w:pStyle w:val="aff"/>
            </w:pPr>
            <w:r>
              <w:t>Является уникальным в пределах элемента.</w:t>
            </w:r>
          </w:p>
        </w:tc>
      </w:tr>
      <w:tr w:rsidR="0092641E" w:rsidTr="003C2862">
        <w:tc>
          <w:tcPr>
            <w:tcW w:w="0" w:type="auto"/>
          </w:tcPr>
          <w:p w:rsidR="0060727A" w:rsidRPr="00F85664" w:rsidRDefault="0060727A" w:rsidP="009A4D2B">
            <w:pPr>
              <w:pStyle w:val="aff"/>
            </w:pPr>
            <w:r w:rsidRPr="00F85664"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60727A" w:rsidRPr="00F85664" w:rsidRDefault="0060727A" w:rsidP="009A4D2B">
            <w:pPr>
              <w:pStyle w:val="aff"/>
            </w:pPr>
            <w:r w:rsidRPr="00F85664">
              <w:t>Идентификатор в БД ЛПУ</w:t>
            </w:r>
          </w:p>
        </w:tc>
        <w:tc>
          <w:tcPr>
            <w:tcW w:w="0" w:type="auto"/>
          </w:tcPr>
          <w:p w:rsidR="0060727A" w:rsidRDefault="0060727A" w:rsidP="009A4D2B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BF2F6B" w:rsidRDefault="0060727A" w:rsidP="009A4D2B">
            <w:pPr>
              <w:pStyle w:val="aff"/>
            </w:pPr>
            <w:r w:rsidRPr="00F8566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60727A" w:rsidRDefault="0060727A" w:rsidP="009A4D2B">
            <w:pPr>
              <w:pStyle w:val="aff"/>
            </w:pPr>
            <w:r>
              <w:t>До 38 символов</w:t>
            </w:r>
            <w:r w:rsidR="005F5701">
              <w:t>. Является уникальным в пределах элемента.</w:t>
            </w:r>
          </w:p>
        </w:tc>
      </w:tr>
      <w:tr w:rsidR="0092641E" w:rsidTr="003C2862">
        <w:tc>
          <w:tcPr>
            <w:tcW w:w="0" w:type="auto"/>
          </w:tcPr>
          <w:p w:rsidR="0060727A" w:rsidRPr="00F85664" w:rsidRDefault="0060727A" w:rsidP="009A4D2B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60727A" w:rsidRPr="00F85664" w:rsidRDefault="0060727A" w:rsidP="009A4D2B">
            <w:pPr>
              <w:pStyle w:val="aff"/>
            </w:pPr>
            <w:r w:rsidRPr="00F85664">
              <w:t>СНИЛС лечащего врача</w:t>
            </w:r>
          </w:p>
        </w:tc>
        <w:tc>
          <w:tcPr>
            <w:tcW w:w="0" w:type="auto"/>
          </w:tcPr>
          <w:p w:rsidR="0060727A" w:rsidRPr="00AE6334" w:rsidRDefault="0060727A" w:rsidP="009A4D2B">
            <w:pPr>
              <w:pStyle w:val="aff"/>
            </w:pPr>
            <w:r>
              <w:t>Обязательный</w:t>
            </w:r>
            <w:r w:rsidRPr="00AE6334">
              <w:t>.</w:t>
            </w:r>
            <w:r>
              <w:t xml:space="preserve"> </w:t>
            </w:r>
          </w:p>
        </w:tc>
        <w:tc>
          <w:tcPr>
            <w:tcW w:w="0" w:type="auto"/>
          </w:tcPr>
          <w:p w:rsidR="0060727A" w:rsidRPr="00AE6334" w:rsidRDefault="0060727A" w:rsidP="009A4D2B">
            <w:pPr>
              <w:pStyle w:val="aff"/>
            </w:pPr>
            <w:r w:rsidRPr="00F8566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60727A" w:rsidRPr="00E71126" w:rsidRDefault="0060727A" w:rsidP="009A4D2B">
            <w:pPr>
              <w:pStyle w:val="aff"/>
            </w:pPr>
            <w:r w:rsidRPr="00AE6334">
              <w:t xml:space="preserve">14 </w:t>
            </w:r>
            <w:r>
              <w:t>символов</w:t>
            </w:r>
          </w:p>
        </w:tc>
      </w:tr>
      <w:tr w:rsidR="0092641E" w:rsidTr="003C2862">
        <w:tc>
          <w:tcPr>
            <w:tcW w:w="0" w:type="auto"/>
          </w:tcPr>
          <w:p w:rsidR="0060727A" w:rsidRPr="00AE6334" w:rsidRDefault="0060727A" w:rsidP="009A4D2B">
            <w:pPr>
              <w:pStyle w:val="aff"/>
            </w:pPr>
            <w:r w:rsidRPr="00F85664">
              <w:rPr>
                <w:lang w:val="en-US"/>
              </w:rPr>
              <w:t>result</w:t>
            </w:r>
          </w:p>
        </w:tc>
        <w:tc>
          <w:tcPr>
            <w:tcW w:w="0" w:type="auto"/>
          </w:tcPr>
          <w:p w:rsidR="0060727A" w:rsidRPr="00F85664" w:rsidRDefault="0060727A" w:rsidP="009A4D2B">
            <w:pPr>
              <w:pStyle w:val="aff"/>
            </w:pPr>
            <w:r w:rsidRPr="00F85664">
              <w:t>Код результата лечения</w:t>
            </w:r>
          </w:p>
        </w:tc>
        <w:tc>
          <w:tcPr>
            <w:tcW w:w="0" w:type="auto"/>
          </w:tcPr>
          <w:p w:rsidR="0060727A" w:rsidRDefault="0060727A" w:rsidP="009A4D2B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F85664" w:rsidRDefault="0060727A" w:rsidP="009A4D2B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60727A" w:rsidRPr="00E71126" w:rsidRDefault="0060727A" w:rsidP="009A4D2B">
            <w:pPr>
              <w:pStyle w:val="aff"/>
            </w:pPr>
            <w:r>
              <w:t>Из справочника результатов лечения</w:t>
            </w:r>
          </w:p>
        </w:tc>
      </w:tr>
      <w:tr w:rsidR="0092641E" w:rsidTr="003C2862">
        <w:tc>
          <w:tcPr>
            <w:tcW w:w="0" w:type="auto"/>
          </w:tcPr>
          <w:p w:rsidR="0060727A" w:rsidRPr="00AE1FBD" w:rsidRDefault="0060727A" w:rsidP="003C2862">
            <w:pPr>
              <w:pStyle w:val="aff"/>
            </w:pPr>
            <w:r w:rsidRPr="00AE1FBD">
              <w:t>ksg</w:t>
            </w:r>
          </w:p>
        </w:tc>
        <w:tc>
          <w:tcPr>
            <w:tcW w:w="0" w:type="auto"/>
          </w:tcPr>
          <w:p w:rsidR="0060727A" w:rsidRPr="00AE1FBD" w:rsidRDefault="0060727A" w:rsidP="003C2862">
            <w:pPr>
              <w:pStyle w:val="aff"/>
            </w:pPr>
            <w:r w:rsidRPr="00AE1FBD">
              <w:t>Код КС</w:t>
            </w:r>
            <w:r>
              <w:t>Г поликлиники согласно тарифного соглашения</w:t>
            </w:r>
          </w:p>
        </w:tc>
        <w:tc>
          <w:tcPr>
            <w:tcW w:w="0" w:type="auto"/>
          </w:tcPr>
          <w:p w:rsidR="0060727A" w:rsidRPr="00AE1FBD" w:rsidRDefault="0060727A" w:rsidP="003C2862">
            <w:pPr>
              <w:pStyle w:val="aff"/>
            </w:pPr>
            <w:r>
              <w:t>Условно о</w:t>
            </w:r>
            <w:r w:rsidRPr="00AE1FBD">
              <w:t>бязательный</w:t>
            </w:r>
            <w:r>
              <w:t>.</w:t>
            </w:r>
            <w:r w:rsidRPr="00AE1FBD">
              <w:t xml:space="preserve"> </w:t>
            </w:r>
            <w:r>
              <w:t xml:space="preserve">При оплате </w:t>
            </w:r>
            <w:r w:rsidRPr="00AE1FBD">
              <w:t>по законченному случаю в поликлинике</w:t>
            </w:r>
          </w:p>
        </w:tc>
        <w:tc>
          <w:tcPr>
            <w:tcW w:w="0" w:type="auto"/>
          </w:tcPr>
          <w:p w:rsidR="0060727A" w:rsidRPr="00F21F02" w:rsidRDefault="00F21F02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Pr="00AE1FBD" w:rsidRDefault="0060727A" w:rsidP="003C2862">
            <w:pPr>
              <w:pStyle w:val="aff"/>
            </w:pPr>
            <w:r w:rsidRPr="00AE1FBD">
              <w:t>9</w:t>
            </w:r>
            <w:r>
              <w:t xml:space="preserve"> символов</w:t>
            </w:r>
          </w:p>
        </w:tc>
      </w:tr>
      <w:tr w:rsidR="0092641E" w:rsidTr="003C2862">
        <w:tc>
          <w:tcPr>
            <w:tcW w:w="0" w:type="auto"/>
          </w:tcPr>
          <w:p w:rsidR="0060727A" w:rsidRPr="00291D9E" w:rsidRDefault="0060727A" w:rsidP="009A4D2B">
            <w:pPr>
              <w:pStyle w:val="aff"/>
              <w:rPr>
                <w:color w:val="0000FF"/>
                <w:lang w:val="en-US"/>
              </w:rPr>
            </w:pPr>
            <w:r w:rsidRPr="00291D9E">
              <w:rPr>
                <w:color w:val="0000FF"/>
                <w:lang w:val="en-US"/>
              </w:rPr>
              <w:t>sum</w:t>
            </w:r>
            <w:r w:rsidR="00735768" w:rsidRPr="00291D9E">
              <w:rPr>
                <w:color w:val="0000FF"/>
                <w:lang w:val="en-US"/>
              </w:rPr>
              <w:t>l</w:t>
            </w:r>
          </w:p>
        </w:tc>
        <w:tc>
          <w:tcPr>
            <w:tcW w:w="0" w:type="auto"/>
          </w:tcPr>
          <w:p w:rsidR="0060727A" w:rsidRPr="00291D9E" w:rsidRDefault="00291D9E" w:rsidP="00291D9E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 xml:space="preserve">Предъявлено ЛПУ всего </w:t>
            </w:r>
            <w:r w:rsidR="0060727A" w:rsidRPr="00291D9E">
              <w:rPr>
                <w:color w:val="0000FF"/>
              </w:rPr>
              <w:t>(руб.)</w:t>
            </w:r>
            <w:r w:rsidRPr="00291D9E">
              <w:rPr>
                <w:color w:val="0000FF"/>
              </w:rPr>
              <w:t xml:space="preserve">. Является строго суммой </w:t>
            </w:r>
            <w:r w:rsidR="00803449">
              <w:rPr>
                <w:color w:val="0000FF"/>
              </w:rPr>
              <w:t>значений атрибутов: «</w:t>
            </w:r>
            <w:r w:rsidRPr="00291D9E">
              <w:rPr>
                <w:color w:val="0000FF"/>
              </w:rPr>
              <w:t>suml_1</w:t>
            </w:r>
            <w:r w:rsidR="00803449"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 w:rsidR="00803449">
              <w:rPr>
                <w:color w:val="0000FF"/>
              </w:rPr>
              <w:t>«</w:t>
            </w:r>
            <w:r w:rsidRPr="00291D9E">
              <w:rPr>
                <w:color w:val="0000FF"/>
              </w:rPr>
              <w:t>suml_2</w:t>
            </w:r>
            <w:r w:rsidR="00803449"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 w:rsidR="00803449">
              <w:rPr>
                <w:color w:val="0000FF"/>
              </w:rPr>
              <w:t>«</w:t>
            </w:r>
            <w:r w:rsidRPr="00291D9E">
              <w:rPr>
                <w:color w:val="0000FF"/>
              </w:rPr>
              <w:t>suml_3</w:t>
            </w:r>
            <w:r w:rsidR="00803449"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 w:rsidR="00803449">
              <w:rPr>
                <w:color w:val="0000FF"/>
              </w:rPr>
              <w:t>«</w:t>
            </w:r>
            <w:r w:rsidRPr="00291D9E">
              <w:rPr>
                <w:color w:val="0000FF"/>
              </w:rPr>
              <w:t>suml_4</w:t>
            </w:r>
            <w:r w:rsidR="00803449"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60727A" w:rsidRPr="00291D9E" w:rsidRDefault="0060727A" w:rsidP="009A4D2B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60727A" w:rsidRPr="00291D9E" w:rsidRDefault="0060727A" w:rsidP="009A4D2B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60727A" w:rsidRPr="00291D9E" w:rsidRDefault="0060727A" w:rsidP="009A4D2B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92641E" w:rsidTr="003C2862">
        <w:tc>
          <w:tcPr>
            <w:tcW w:w="0" w:type="auto"/>
          </w:tcPr>
          <w:p w:rsidR="00291D9E" w:rsidRPr="00291D9E" w:rsidRDefault="00291D9E" w:rsidP="0096552C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suml_1</w:t>
            </w:r>
          </w:p>
        </w:tc>
        <w:tc>
          <w:tcPr>
            <w:tcW w:w="0" w:type="auto"/>
          </w:tcPr>
          <w:p w:rsidR="00291D9E" w:rsidRPr="00291D9E" w:rsidRDefault="00291D9E" w:rsidP="00291D9E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Предъявлено ЛПУ по базовому тарифу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="00F15963">
              <w:rPr>
                <w:color w:val="0000FF"/>
                <w:lang w:val="en-US"/>
              </w:rPr>
              <w:t>l</w:t>
            </w:r>
            <w:r w:rsidRPr="00DC7CD4">
              <w:rPr>
                <w:color w:val="0000FF"/>
              </w:rPr>
              <w:t>_1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92641E" w:rsidTr="003C2862">
        <w:tc>
          <w:tcPr>
            <w:tcW w:w="0" w:type="auto"/>
          </w:tcPr>
          <w:p w:rsidR="00291D9E" w:rsidRPr="00291D9E" w:rsidRDefault="00291D9E" w:rsidP="0096552C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suml_2</w:t>
            </w:r>
          </w:p>
        </w:tc>
        <w:tc>
          <w:tcPr>
            <w:tcW w:w="0" w:type="auto"/>
          </w:tcPr>
          <w:p w:rsidR="00291D9E" w:rsidRPr="00291D9E" w:rsidRDefault="0092641E" w:rsidP="0092641E">
            <w:pPr>
              <w:pStyle w:val="aff"/>
              <w:rPr>
                <w:color w:val="0000FF"/>
              </w:rPr>
            </w:pPr>
            <w:r w:rsidRPr="0092641E">
              <w:rPr>
                <w:color w:val="0000FF"/>
              </w:rPr>
              <w:t>Предъявлено ЛПУ за коммунальные платежи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="00F15963">
              <w:rPr>
                <w:color w:val="0000FF"/>
                <w:lang w:val="en-US"/>
              </w:rPr>
              <w:t>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2»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92641E" w:rsidTr="003C2862">
        <w:tc>
          <w:tcPr>
            <w:tcW w:w="0" w:type="auto"/>
          </w:tcPr>
          <w:p w:rsidR="00291D9E" w:rsidRPr="00291D9E" w:rsidRDefault="00291D9E" w:rsidP="0096552C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suml_3</w:t>
            </w:r>
          </w:p>
        </w:tc>
        <w:tc>
          <w:tcPr>
            <w:tcW w:w="0" w:type="auto"/>
          </w:tcPr>
          <w:p w:rsidR="00291D9E" w:rsidRPr="00291D9E" w:rsidRDefault="0092641E" w:rsidP="0092641E">
            <w:pPr>
              <w:pStyle w:val="aff"/>
              <w:rPr>
                <w:color w:val="0000FF"/>
              </w:rPr>
            </w:pPr>
            <w:r w:rsidRPr="0092641E">
              <w:rPr>
                <w:color w:val="0000FF"/>
              </w:rPr>
              <w:t>Предъявлено ЛПУ по лекарственной составляющей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</w:t>
            </w:r>
            <w:r w:rsidRPr="00FE3A1B">
              <w:rPr>
                <w:color w:val="0000FF"/>
              </w:rPr>
              <w:lastRenderedPageBreak/>
              <w:t xml:space="preserve">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="00F15963">
              <w:rPr>
                <w:color w:val="0000FF"/>
                <w:lang w:val="en-US"/>
              </w:rPr>
              <w:t>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3»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lastRenderedPageBreak/>
              <w:t>Обязательный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92641E" w:rsidTr="003C2862">
        <w:tc>
          <w:tcPr>
            <w:tcW w:w="0" w:type="auto"/>
          </w:tcPr>
          <w:p w:rsidR="00291D9E" w:rsidRPr="00291D9E" w:rsidRDefault="00291D9E" w:rsidP="0096552C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lastRenderedPageBreak/>
              <w:t>suml_4</w:t>
            </w:r>
          </w:p>
        </w:tc>
        <w:tc>
          <w:tcPr>
            <w:tcW w:w="0" w:type="auto"/>
          </w:tcPr>
          <w:p w:rsidR="00291D9E" w:rsidRPr="00291D9E" w:rsidRDefault="00F15963" w:rsidP="00F15963">
            <w:pPr>
              <w:pStyle w:val="aff"/>
              <w:rPr>
                <w:color w:val="0000FF"/>
              </w:rPr>
            </w:pPr>
            <w:r w:rsidRPr="00F15963">
              <w:rPr>
                <w:color w:val="0000FF"/>
              </w:rPr>
              <w:t>Предъявлено ЛПУ резервное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4»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291D9E" w:rsidRPr="00291D9E" w:rsidRDefault="00291D9E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15963" w:rsidTr="003C2862">
        <w:tc>
          <w:tcPr>
            <w:tcW w:w="0" w:type="auto"/>
          </w:tcPr>
          <w:p w:rsidR="00F15963" w:rsidRPr="00F15963" w:rsidRDefault="00F15963" w:rsidP="004B4937">
            <w:pPr>
              <w:pStyle w:val="aff"/>
              <w:rPr>
                <w:color w:val="0000FF"/>
              </w:rPr>
            </w:pPr>
            <w:r>
              <w:rPr>
                <w:color w:val="0000FF"/>
                <w:lang w:val="en-US"/>
              </w:rPr>
              <w:t>s</w:t>
            </w:r>
            <w:r w:rsidRPr="00291D9E">
              <w:rPr>
                <w:color w:val="0000FF"/>
                <w:lang w:val="en-US"/>
              </w:rPr>
              <w:t>um</w:t>
            </w:r>
          </w:p>
        </w:tc>
        <w:tc>
          <w:tcPr>
            <w:tcW w:w="0" w:type="auto"/>
          </w:tcPr>
          <w:p w:rsidR="00F15963" w:rsidRPr="00F15963" w:rsidRDefault="00F15963" w:rsidP="004B4937">
            <w:pPr>
              <w:pStyle w:val="aff"/>
              <w:rPr>
                <w:color w:val="0000FF"/>
              </w:rPr>
            </w:pPr>
            <w:r w:rsidRPr="00F15963">
              <w:rPr>
                <w:color w:val="0000FF"/>
              </w:rPr>
              <w:t>К оплате всего</w:t>
            </w:r>
            <w:r w:rsidR="008D7077">
              <w:rPr>
                <w:color w:val="0000FF"/>
              </w:rPr>
              <w:t>, после проведения МЭК</w:t>
            </w:r>
            <w:r w:rsidRPr="00F15963"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 xml:space="preserve">_1, </w:t>
            </w:r>
            <w:r>
              <w:rPr>
                <w:color w:val="0000FF"/>
              </w:rPr>
              <w:t>sum_</w:t>
            </w:r>
            <w:r w:rsidRPr="00F15963">
              <w:rPr>
                <w:color w:val="0000FF"/>
              </w:rPr>
              <w:t>2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sum_</w:t>
            </w:r>
            <w:r w:rsidRPr="00F15963">
              <w:rPr>
                <w:color w:val="0000FF"/>
              </w:rPr>
              <w:t>3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sum_</w:t>
            </w:r>
            <w:r w:rsidRPr="004F7F2E">
              <w:rPr>
                <w:color w:val="0000FF"/>
              </w:rPr>
              <w:t>4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15963" w:rsidTr="003C2862"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F15963" w:rsidRPr="00291D9E" w:rsidRDefault="00B204B7" w:rsidP="004B4937">
            <w:pPr>
              <w:pStyle w:val="aff"/>
              <w:rPr>
                <w:color w:val="0000FF"/>
              </w:rPr>
            </w:pPr>
            <w:r w:rsidRPr="004F7F2E">
              <w:rPr>
                <w:color w:val="0000FF"/>
              </w:rPr>
              <w:t xml:space="preserve">К оплате </w:t>
            </w:r>
            <w:r w:rsidR="008D7077">
              <w:rPr>
                <w:color w:val="0000FF"/>
              </w:rPr>
              <w:t>по базовому</w:t>
            </w:r>
            <w:r w:rsidRPr="004F7F2E">
              <w:rPr>
                <w:color w:val="0000FF"/>
              </w:rPr>
              <w:t xml:space="preserve"> тариф</w:t>
            </w:r>
            <w:r w:rsidR="008D7077">
              <w:rPr>
                <w:color w:val="0000FF"/>
              </w:rPr>
              <w:t>у, после проведения МЭК</w:t>
            </w:r>
            <w:r w:rsidRPr="004F7F2E">
              <w:rPr>
                <w:color w:val="0000FF"/>
              </w:rPr>
              <w:t>.</w:t>
            </w:r>
            <w:r w:rsidRPr="00B204B7">
              <w:rPr>
                <w:color w:val="0000FF"/>
              </w:rPr>
              <w:t xml:space="preserve"> </w:t>
            </w:r>
            <w:r w:rsidR="00F15963" w:rsidRPr="00FE3A1B">
              <w:rPr>
                <w:color w:val="0000FF"/>
              </w:rPr>
              <w:t xml:space="preserve">Является строго суммой </w:t>
            </w:r>
            <w:r w:rsidR="00F15963">
              <w:rPr>
                <w:color w:val="0000FF"/>
              </w:rPr>
              <w:t>значений атрибута «</w:t>
            </w:r>
            <w:r w:rsidR="00F15963">
              <w:rPr>
                <w:color w:val="0000FF"/>
                <w:lang w:val="en-US"/>
              </w:rPr>
              <w:t>cost</w:t>
            </w:r>
            <w:r w:rsidR="00F15963" w:rsidRPr="00DC7CD4">
              <w:rPr>
                <w:color w:val="0000FF"/>
              </w:rPr>
              <w:t>_1</w:t>
            </w:r>
            <w:r w:rsidR="00F15963">
              <w:rPr>
                <w:color w:val="0000FF"/>
              </w:rPr>
              <w:t>» по всем предъявленным услугам персонального счета</w:t>
            </w:r>
            <w:r w:rsidR="00F15963"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15963" w:rsidTr="003C2862">
        <w:tc>
          <w:tcPr>
            <w:tcW w:w="0" w:type="auto"/>
          </w:tcPr>
          <w:p w:rsidR="00F15963" w:rsidRPr="00F15963" w:rsidRDefault="00F15963" w:rsidP="0096552C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4F7F2E" w:rsidRPr="004F7F2E" w:rsidRDefault="00B204B7" w:rsidP="00B204B7">
            <w:pPr>
              <w:pStyle w:val="aff"/>
            </w:pPr>
            <w:r w:rsidRPr="004F7F2E">
              <w:rPr>
                <w:color w:val="0000FF"/>
              </w:rPr>
              <w:t xml:space="preserve">К оплате </w:t>
            </w:r>
            <w:r w:rsidR="008D7077">
              <w:rPr>
                <w:color w:val="0000FF"/>
              </w:rPr>
              <w:t xml:space="preserve">за </w:t>
            </w:r>
            <w:r w:rsidRPr="004F7F2E">
              <w:rPr>
                <w:color w:val="0000FF"/>
              </w:rPr>
              <w:t>коммунальные платежи</w:t>
            </w:r>
            <w:r w:rsidR="008D7077">
              <w:rPr>
                <w:color w:val="0000FF"/>
              </w:rPr>
              <w:t>, после проведения МЭК</w:t>
            </w:r>
            <w:r w:rsidRPr="004F7F2E">
              <w:rPr>
                <w:color w:val="0000FF"/>
              </w:rPr>
              <w:t>.</w:t>
            </w:r>
            <w:r w:rsidRPr="00B204B7">
              <w:rPr>
                <w:color w:val="0000FF"/>
              </w:rPr>
              <w:t xml:space="preserve"> </w:t>
            </w:r>
            <w:r w:rsidR="004F7F2E" w:rsidRPr="00FE3A1B">
              <w:rPr>
                <w:color w:val="0000FF"/>
              </w:rPr>
              <w:t xml:space="preserve">Является строго суммой </w:t>
            </w:r>
            <w:r w:rsidR="004F7F2E">
              <w:rPr>
                <w:color w:val="0000FF"/>
              </w:rPr>
              <w:t>значений атрибута «</w:t>
            </w:r>
            <w:r w:rsidR="004F7F2E">
              <w:rPr>
                <w:color w:val="0000FF"/>
                <w:lang w:val="en-US"/>
              </w:rPr>
              <w:t>cost</w:t>
            </w:r>
            <w:r w:rsidR="004F7F2E" w:rsidRPr="00DC7CD4">
              <w:rPr>
                <w:color w:val="0000FF"/>
              </w:rPr>
              <w:t>_</w:t>
            </w:r>
            <w:r w:rsidR="004F7F2E">
              <w:rPr>
                <w:color w:val="0000FF"/>
              </w:rPr>
              <w:t>2» по всем предъявленным услугам персонального счета</w:t>
            </w:r>
            <w:r w:rsidR="004F7F2E"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15963" w:rsidRPr="00AE1FBD" w:rsidRDefault="00F15963" w:rsidP="0096552C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15963" w:rsidTr="003C2862">
        <w:tc>
          <w:tcPr>
            <w:tcW w:w="0" w:type="auto"/>
          </w:tcPr>
          <w:p w:rsidR="00F15963" w:rsidRPr="00F15963" w:rsidRDefault="00F15963" w:rsidP="0096552C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</w:tcPr>
          <w:p w:rsidR="00F15963" w:rsidRPr="004F7F2E" w:rsidRDefault="00B204B7" w:rsidP="00B204B7">
            <w:pPr>
              <w:pStyle w:val="aff"/>
            </w:pPr>
            <w:r w:rsidRPr="00B204B7">
              <w:rPr>
                <w:color w:val="0000FF"/>
              </w:rPr>
              <w:t>К оплате  по лекарственной составляющей</w:t>
            </w:r>
            <w:r w:rsidR="008D7077">
              <w:rPr>
                <w:color w:val="0000FF"/>
              </w:rPr>
              <w:t>, после проведения МЭК</w:t>
            </w:r>
            <w:r w:rsidR="004F7F2E" w:rsidRPr="004F7F2E">
              <w:rPr>
                <w:color w:val="0000FF"/>
              </w:rPr>
              <w:t xml:space="preserve">. </w:t>
            </w:r>
            <w:r w:rsidR="004F7F2E" w:rsidRPr="00FE3A1B">
              <w:rPr>
                <w:color w:val="0000FF"/>
              </w:rPr>
              <w:t xml:space="preserve">Является строго суммой </w:t>
            </w:r>
            <w:r w:rsidR="004F7F2E">
              <w:rPr>
                <w:color w:val="0000FF"/>
              </w:rPr>
              <w:t>значений атрибута «</w:t>
            </w:r>
            <w:r w:rsidR="004F7F2E">
              <w:rPr>
                <w:color w:val="0000FF"/>
                <w:lang w:val="en-US"/>
              </w:rPr>
              <w:t>cost</w:t>
            </w:r>
            <w:r w:rsidR="004F7F2E" w:rsidRPr="00DC7CD4">
              <w:rPr>
                <w:color w:val="0000FF"/>
              </w:rPr>
              <w:t>_</w:t>
            </w:r>
            <w:r w:rsidRPr="00B204B7">
              <w:rPr>
                <w:color w:val="0000FF"/>
              </w:rPr>
              <w:t>3</w:t>
            </w:r>
            <w:r w:rsidR="004F7F2E">
              <w:rPr>
                <w:color w:val="0000FF"/>
              </w:rPr>
              <w:t>» по всем предъявленным услугам персонального счета</w:t>
            </w:r>
            <w:r w:rsidR="004F7F2E"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15963" w:rsidRPr="00AE1FBD" w:rsidRDefault="00F15963" w:rsidP="0096552C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15963" w:rsidTr="003C2862">
        <w:tc>
          <w:tcPr>
            <w:tcW w:w="0" w:type="auto"/>
          </w:tcPr>
          <w:p w:rsidR="00F15963" w:rsidRPr="00F15963" w:rsidRDefault="00F15963" w:rsidP="0096552C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0" w:type="auto"/>
          </w:tcPr>
          <w:p w:rsidR="00F15963" w:rsidRPr="00B204B7" w:rsidRDefault="00B204B7" w:rsidP="00B204B7">
            <w:pPr>
              <w:pStyle w:val="aff"/>
              <w:rPr>
                <w:color w:val="0000FF"/>
              </w:rPr>
            </w:pPr>
            <w:r w:rsidRPr="00B204B7">
              <w:rPr>
                <w:color w:val="0000FF"/>
              </w:rPr>
              <w:t>К оплате резервное</w:t>
            </w:r>
            <w:r w:rsidR="00400A9B">
              <w:rPr>
                <w:color w:val="0000FF"/>
              </w:rPr>
              <w:t>, после проведения МЭК</w:t>
            </w:r>
            <w:r w:rsidRPr="00B204B7"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</w:t>
            </w:r>
            <w:r w:rsidRPr="00B204B7">
              <w:rPr>
                <w:color w:val="0000FF"/>
              </w:rPr>
              <w:t>4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15963" w:rsidRPr="00AE1FBD" w:rsidRDefault="00F15963" w:rsidP="0096552C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F15963" w:rsidRPr="00291D9E" w:rsidRDefault="00F15963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15963" w:rsidTr="003C2862">
        <w:tc>
          <w:tcPr>
            <w:tcW w:w="0" w:type="auto"/>
          </w:tcPr>
          <w:p w:rsidR="00F15963" w:rsidRPr="00AE1FBD" w:rsidRDefault="00F15963" w:rsidP="0096552C">
            <w:pPr>
              <w:pStyle w:val="aff"/>
            </w:pPr>
            <w:r w:rsidRPr="00AE1FBD">
              <w:t>region</w:t>
            </w:r>
            <w:r>
              <w:t>_</w:t>
            </w:r>
            <w:r w:rsidRPr="00AE1FBD">
              <w:t>oms</w:t>
            </w:r>
          </w:p>
        </w:tc>
        <w:tc>
          <w:tcPr>
            <w:tcW w:w="0" w:type="auto"/>
          </w:tcPr>
          <w:p w:rsidR="00F15963" w:rsidRPr="00AE1FBD" w:rsidRDefault="00F15963" w:rsidP="0096552C">
            <w:pPr>
              <w:pStyle w:val="aff"/>
            </w:pPr>
            <w:r w:rsidRPr="00AE1FBD">
              <w:t>Код территории страхователя</w:t>
            </w:r>
          </w:p>
        </w:tc>
        <w:tc>
          <w:tcPr>
            <w:tcW w:w="0" w:type="auto"/>
          </w:tcPr>
          <w:p w:rsidR="00F15963" w:rsidRPr="00AE1FBD" w:rsidRDefault="00F15963" w:rsidP="0096552C">
            <w:pPr>
              <w:pStyle w:val="aff"/>
            </w:pPr>
            <w:r w:rsidRPr="00AE1FBD">
              <w:t>Обязательный</w:t>
            </w:r>
          </w:p>
        </w:tc>
        <w:tc>
          <w:tcPr>
            <w:tcW w:w="0" w:type="auto"/>
          </w:tcPr>
          <w:p w:rsidR="00F15963" w:rsidRPr="00AE1FBD" w:rsidRDefault="00F15963" w:rsidP="0096552C">
            <w:pPr>
              <w:pStyle w:val="aff"/>
            </w:pPr>
            <w:r w:rsidRPr="00AE1FBD">
              <w:t>string</w:t>
            </w:r>
          </w:p>
        </w:tc>
        <w:tc>
          <w:tcPr>
            <w:tcW w:w="0" w:type="auto"/>
          </w:tcPr>
          <w:p w:rsidR="00F15963" w:rsidRPr="0096552C" w:rsidRDefault="00F15963" w:rsidP="0096552C">
            <w:pPr>
              <w:pStyle w:val="aff"/>
            </w:pPr>
            <w:r w:rsidRPr="0096552C">
              <w:t xml:space="preserve">До 4 символов. </w:t>
            </w:r>
            <w:r>
              <w:t>И</w:t>
            </w:r>
            <w:r w:rsidRPr="00AE1FBD">
              <w:t xml:space="preserve">з справочника </w:t>
            </w:r>
            <w:r w:rsidRPr="00AE1FBD">
              <w:lastRenderedPageBreak/>
              <w:t>административных территорий РФ</w:t>
            </w:r>
          </w:p>
        </w:tc>
      </w:tr>
      <w:tr w:rsidR="00F15963" w:rsidTr="003C2862">
        <w:tc>
          <w:tcPr>
            <w:tcW w:w="0" w:type="auto"/>
          </w:tcPr>
          <w:p w:rsidR="00F15963" w:rsidRPr="0096552C" w:rsidRDefault="00F15963" w:rsidP="003C2862">
            <w:pPr>
              <w:pStyle w:val="aff"/>
            </w:pPr>
            <w:r>
              <w:rPr>
                <w:lang w:val="en-US"/>
              </w:rPr>
              <w:lastRenderedPageBreak/>
              <w:t>polisser</w:t>
            </w:r>
          </w:p>
        </w:tc>
        <w:tc>
          <w:tcPr>
            <w:tcW w:w="0" w:type="auto"/>
          </w:tcPr>
          <w:p w:rsidR="00F15963" w:rsidRPr="00A753BA" w:rsidRDefault="00F15963" w:rsidP="003C2862">
            <w:pPr>
              <w:pStyle w:val="aff"/>
            </w:pPr>
            <w:r>
              <w:t>Серия полиса ОМС</w:t>
            </w:r>
            <w:r w:rsidRPr="00A753BA">
              <w:t>, д</w:t>
            </w:r>
            <w:r>
              <w:t>ействующего на момент лечения</w:t>
            </w:r>
          </w:p>
        </w:tc>
        <w:tc>
          <w:tcPr>
            <w:tcW w:w="0" w:type="auto"/>
          </w:tcPr>
          <w:p w:rsidR="00F15963" w:rsidRDefault="00F15963" w:rsidP="00304BC7">
            <w:pPr>
              <w:pStyle w:val="aff"/>
            </w:pPr>
            <w:r>
              <w:t xml:space="preserve">Обязательный. В случае отсутствия (кроме региона = 1178) – заполнять значением « ». </w:t>
            </w:r>
          </w:p>
        </w:tc>
        <w:tc>
          <w:tcPr>
            <w:tcW w:w="0" w:type="auto"/>
          </w:tcPr>
          <w:p w:rsidR="00F15963" w:rsidRPr="0096552C" w:rsidRDefault="00F15963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F15963" w:rsidRPr="00F866B5" w:rsidRDefault="00F15963" w:rsidP="003C2862">
            <w:pPr>
              <w:pStyle w:val="aff"/>
            </w:pPr>
            <w:r>
              <w:t>До 12 символов</w:t>
            </w:r>
          </w:p>
        </w:tc>
      </w:tr>
      <w:tr w:rsidR="00F15963" w:rsidTr="003C2862">
        <w:tc>
          <w:tcPr>
            <w:tcW w:w="0" w:type="auto"/>
          </w:tcPr>
          <w:p w:rsidR="00F15963" w:rsidRPr="0096552C" w:rsidRDefault="00F15963" w:rsidP="003C2862">
            <w:pPr>
              <w:pStyle w:val="aff"/>
            </w:pPr>
            <w:r>
              <w:rPr>
                <w:lang w:val="en-US"/>
              </w:rPr>
              <w:t>polisnum</w:t>
            </w:r>
          </w:p>
        </w:tc>
        <w:tc>
          <w:tcPr>
            <w:tcW w:w="0" w:type="auto"/>
          </w:tcPr>
          <w:p w:rsidR="00F15963" w:rsidRDefault="00F15963" w:rsidP="003C2862">
            <w:pPr>
              <w:pStyle w:val="aff"/>
            </w:pPr>
            <w:r>
              <w:t>Номер полиса ОМС</w:t>
            </w:r>
            <w:r w:rsidRPr="00A753BA">
              <w:t>, д</w:t>
            </w:r>
            <w:r>
              <w:t>ействующего на момент лечения</w:t>
            </w:r>
          </w:p>
        </w:tc>
        <w:tc>
          <w:tcPr>
            <w:tcW w:w="0" w:type="auto"/>
          </w:tcPr>
          <w:p w:rsidR="00F15963" w:rsidRDefault="00F15963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F15963" w:rsidRPr="0096552C" w:rsidRDefault="00F15963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F15963" w:rsidRPr="00F866B5" w:rsidRDefault="00F15963" w:rsidP="003C2862">
            <w:pPr>
              <w:pStyle w:val="aff"/>
            </w:pPr>
            <w:r>
              <w:t>До 22 символов</w:t>
            </w:r>
          </w:p>
        </w:tc>
      </w:tr>
      <w:tr w:rsidR="00F15963" w:rsidTr="003C2862">
        <w:trPr>
          <w:cantSplit/>
        </w:trPr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begin_p</w:t>
            </w:r>
          </w:p>
        </w:tc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Дата начала действия полиса</w:t>
            </w:r>
          </w:p>
        </w:tc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Условно обязательный. Для застрахованных вне Ярославской области</w:t>
            </w:r>
          </w:p>
        </w:tc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date</w:t>
            </w:r>
          </w:p>
        </w:tc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</w:p>
        </w:tc>
      </w:tr>
      <w:tr w:rsidR="00F15963" w:rsidTr="003C2862">
        <w:trPr>
          <w:cantSplit/>
        </w:trPr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end_p</w:t>
            </w:r>
          </w:p>
        </w:tc>
        <w:tc>
          <w:tcPr>
            <w:tcW w:w="0" w:type="auto"/>
          </w:tcPr>
          <w:p w:rsidR="00F15963" w:rsidRPr="00AB6AEF" w:rsidRDefault="00F15963" w:rsidP="008E464D">
            <w:pPr>
              <w:pStyle w:val="aff"/>
            </w:pPr>
            <w:r w:rsidRPr="00AB6AEF">
              <w:t>Дата окончания действия полиса</w:t>
            </w:r>
          </w:p>
        </w:tc>
        <w:tc>
          <w:tcPr>
            <w:tcW w:w="0" w:type="auto"/>
          </w:tcPr>
          <w:p w:rsidR="00F15963" w:rsidRPr="00AB6AEF" w:rsidRDefault="00F15963" w:rsidP="008E464D">
            <w:pPr>
              <w:pStyle w:val="aff"/>
            </w:pPr>
            <w:r w:rsidRPr="00AB6AEF">
              <w:t>Условно обязательный. Для застрахованных вне Ярославской области.</w:t>
            </w:r>
          </w:p>
        </w:tc>
        <w:tc>
          <w:tcPr>
            <w:tcW w:w="0" w:type="auto"/>
          </w:tcPr>
          <w:p w:rsidR="00F15963" w:rsidRPr="00AB6AEF" w:rsidRDefault="00F15963" w:rsidP="008E464D">
            <w:pPr>
              <w:pStyle w:val="aff"/>
            </w:pPr>
            <w:r w:rsidRPr="00AB6AEF">
              <w:t>date</w:t>
            </w:r>
          </w:p>
        </w:tc>
        <w:tc>
          <w:tcPr>
            <w:tcW w:w="0" w:type="auto"/>
          </w:tcPr>
          <w:p w:rsidR="00F15963" w:rsidRPr="00AB6AEF" w:rsidRDefault="00F15963" w:rsidP="008E464D">
            <w:pPr>
              <w:pStyle w:val="aff"/>
            </w:pPr>
            <w:r w:rsidRPr="00AB6AEF">
              <w:t>Если полис бессррочный, то датой окончания его действия должно служить значение «9999-12-31»</w:t>
            </w:r>
          </w:p>
        </w:tc>
      </w:tr>
      <w:tr w:rsidR="00F15963" w:rsidTr="003C2862">
        <w:trPr>
          <w:cantSplit/>
        </w:trPr>
        <w:tc>
          <w:tcPr>
            <w:tcW w:w="0" w:type="auto"/>
          </w:tcPr>
          <w:p w:rsidR="00F15963" w:rsidRPr="00FC249A" w:rsidRDefault="00F15963" w:rsidP="003C2862">
            <w:pPr>
              <w:pStyle w:val="aff"/>
            </w:pPr>
            <w:r>
              <w:rPr>
                <w:lang w:val="en-US"/>
              </w:rPr>
              <w:t>insname</w:t>
            </w:r>
          </w:p>
        </w:tc>
        <w:tc>
          <w:tcPr>
            <w:tcW w:w="0" w:type="auto"/>
          </w:tcPr>
          <w:p w:rsidR="00F15963" w:rsidRDefault="00F15963" w:rsidP="003C2862">
            <w:pPr>
              <w:pStyle w:val="aff"/>
            </w:pPr>
            <w:r>
              <w:t>Название СМО</w:t>
            </w:r>
          </w:p>
        </w:tc>
        <w:tc>
          <w:tcPr>
            <w:tcW w:w="0" w:type="auto"/>
          </w:tcPr>
          <w:p w:rsidR="00F15963" w:rsidRDefault="00F15963" w:rsidP="003C2862">
            <w:pPr>
              <w:pStyle w:val="aff"/>
            </w:pPr>
            <w:r>
              <w:t>Условно обязательный. Для застрахованных вне Ярославской области</w:t>
            </w:r>
          </w:p>
        </w:tc>
        <w:tc>
          <w:tcPr>
            <w:tcW w:w="0" w:type="auto"/>
          </w:tcPr>
          <w:p w:rsidR="00F15963" w:rsidRPr="009C046B" w:rsidRDefault="00F15963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F15963" w:rsidRPr="00F866B5" w:rsidRDefault="00F15963" w:rsidP="003C2862">
            <w:pPr>
              <w:pStyle w:val="aff"/>
            </w:pPr>
            <w:r>
              <w:t xml:space="preserve">До </w:t>
            </w:r>
            <w:r w:rsidRPr="00AB6AEF">
              <w:t>250</w:t>
            </w:r>
            <w:r>
              <w:t xml:space="preserve"> символов</w:t>
            </w:r>
          </w:p>
        </w:tc>
      </w:tr>
      <w:tr w:rsidR="00F15963" w:rsidTr="00952182">
        <w:trPr>
          <w:cantSplit/>
        </w:trPr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ogrn_smo</w:t>
            </w:r>
          </w:p>
        </w:tc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ОГРН страховой медицинской организации</w:t>
            </w:r>
          </w:p>
        </w:tc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Условно обязательный. Для застрахованных вне Ярославской области.</w:t>
            </w:r>
          </w:p>
        </w:tc>
        <w:tc>
          <w:tcPr>
            <w:tcW w:w="0" w:type="auto"/>
          </w:tcPr>
          <w:p w:rsidR="00F15963" w:rsidRPr="00AB6AEF" w:rsidRDefault="00F15963" w:rsidP="003C2862">
            <w:pPr>
              <w:pStyle w:val="aff"/>
            </w:pPr>
            <w:r w:rsidRPr="00AB6AEF">
              <w:t>string</w:t>
            </w:r>
          </w:p>
        </w:tc>
        <w:tc>
          <w:tcPr>
            <w:tcW w:w="0" w:type="auto"/>
          </w:tcPr>
          <w:p w:rsidR="00F15963" w:rsidRPr="00AB6AEF" w:rsidRDefault="00F15963" w:rsidP="00AB6AEF">
            <w:pPr>
              <w:pStyle w:val="aff"/>
            </w:pPr>
            <w:r w:rsidRPr="00AB6AEF">
              <w:t xml:space="preserve">13 символов. </w:t>
            </w:r>
            <w:r>
              <w:t>Из справочника</w:t>
            </w:r>
          </w:p>
        </w:tc>
      </w:tr>
      <w:tr w:rsidR="00F15963" w:rsidTr="00952182">
        <w:trPr>
          <w:cantSplit/>
        </w:trPr>
        <w:tc>
          <w:tcPr>
            <w:tcW w:w="0" w:type="auto"/>
          </w:tcPr>
          <w:p w:rsidR="00F15963" w:rsidRPr="00977465" w:rsidRDefault="00F15963" w:rsidP="003C2862">
            <w:pPr>
              <w:pStyle w:val="aff"/>
            </w:pPr>
            <w:r>
              <w:rPr>
                <w:lang w:val="en-US"/>
              </w:rPr>
              <w:t>place</w:t>
            </w:r>
            <w:r w:rsidRPr="00977465">
              <w:t>_</w:t>
            </w:r>
            <w:r>
              <w:rPr>
                <w:lang w:val="en-US"/>
              </w:rPr>
              <w:t>w</w:t>
            </w:r>
          </w:p>
        </w:tc>
        <w:tc>
          <w:tcPr>
            <w:tcW w:w="0" w:type="auto"/>
          </w:tcPr>
          <w:p w:rsidR="00F15963" w:rsidRPr="00952182" w:rsidRDefault="00F15963" w:rsidP="003C2862">
            <w:pPr>
              <w:pStyle w:val="aff"/>
            </w:pPr>
            <w:r>
              <w:t>Место работы или учебы</w:t>
            </w:r>
          </w:p>
        </w:tc>
        <w:tc>
          <w:tcPr>
            <w:tcW w:w="0" w:type="auto"/>
          </w:tcPr>
          <w:p w:rsidR="00F15963" w:rsidRDefault="00F15963" w:rsidP="003C2862">
            <w:pPr>
              <w:pStyle w:val="aff"/>
            </w:pPr>
            <w:r>
              <w:t>Условно обязательный. Для работающих и учащихся, застрахованных вне Ярославской области</w:t>
            </w:r>
          </w:p>
        </w:tc>
        <w:tc>
          <w:tcPr>
            <w:tcW w:w="0" w:type="auto"/>
          </w:tcPr>
          <w:p w:rsidR="00F15963" w:rsidRPr="009C046B" w:rsidRDefault="00F15963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F15963" w:rsidRPr="00F866B5" w:rsidRDefault="00F15963" w:rsidP="003C2862">
            <w:pPr>
              <w:pStyle w:val="aff"/>
            </w:pPr>
            <w:r>
              <w:t xml:space="preserve">До </w:t>
            </w:r>
            <w:r>
              <w:rPr>
                <w:lang w:val="en-US"/>
              </w:rPr>
              <w:t>1</w:t>
            </w:r>
            <w:r>
              <w:t>50 символов</w:t>
            </w:r>
          </w:p>
        </w:tc>
      </w:tr>
      <w:tr w:rsidR="00F15963" w:rsidTr="003C2862">
        <w:tc>
          <w:tcPr>
            <w:tcW w:w="0" w:type="auto"/>
          </w:tcPr>
          <w:p w:rsidR="00F15963" w:rsidRPr="00952182" w:rsidRDefault="00F15963" w:rsidP="003C2862">
            <w:pPr>
              <w:pStyle w:val="aff"/>
            </w:pPr>
            <w:r>
              <w:rPr>
                <w:lang w:val="en-US"/>
              </w:rPr>
              <w:t>sex</w:t>
            </w:r>
            <w:r w:rsidRPr="00952182">
              <w:t>_</w:t>
            </w:r>
            <w:r>
              <w:rPr>
                <w:lang w:val="en-US"/>
              </w:rPr>
              <w:t>n</w:t>
            </w:r>
          </w:p>
        </w:tc>
        <w:tc>
          <w:tcPr>
            <w:tcW w:w="0" w:type="auto"/>
          </w:tcPr>
          <w:p w:rsidR="00F15963" w:rsidRPr="00B909BF" w:rsidRDefault="00F15963" w:rsidP="003C2862">
            <w:pPr>
              <w:pStyle w:val="aff"/>
            </w:pPr>
            <w:r>
              <w:t>Пол новорожденного</w:t>
            </w:r>
            <w:r w:rsidRPr="00952182">
              <w:t xml:space="preserve">: 1 – </w:t>
            </w:r>
            <w:r w:rsidRPr="00B909BF">
              <w:t>мужской</w:t>
            </w:r>
            <w:r>
              <w:t>, 2 - женский</w:t>
            </w:r>
          </w:p>
        </w:tc>
        <w:tc>
          <w:tcPr>
            <w:tcW w:w="0" w:type="auto"/>
          </w:tcPr>
          <w:p w:rsidR="00F15963" w:rsidRDefault="00F15963" w:rsidP="003C2862">
            <w:pPr>
              <w:pStyle w:val="aff"/>
            </w:pPr>
            <w:r>
              <w:t>Условно обязательный. Для детей в возрасте до 29 дней на момент окончания лечения</w:t>
            </w:r>
          </w:p>
        </w:tc>
        <w:tc>
          <w:tcPr>
            <w:tcW w:w="0" w:type="auto"/>
          </w:tcPr>
          <w:p w:rsidR="00F15963" w:rsidRPr="00952182" w:rsidRDefault="00F15963" w:rsidP="003C2862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F15963" w:rsidRPr="00952182" w:rsidRDefault="00F15963" w:rsidP="003C2862">
            <w:pPr>
              <w:pStyle w:val="aff"/>
            </w:pPr>
            <w:r>
              <w:t>Допустимые значения: 1 или 2</w:t>
            </w:r>
          </w:p>
        </w:tc>
      </w:tr>
      <w:tr w:rsidR="00F15963" w:rsidTr="003C2862">
        <w:tc>
          <w:tcPr>
            <w:tcW w:w="0" w:type="auto"/>
          </w:tcPr>
          <w:p w:rsidR="00F15963" w:rsidRPr="00952182" w:rsidRDefault="00F15963" w:rsidP="003C2862">
            <w:pPr>
              <w:pStyle w:val="aff"/>
            </w:pPr>
            <w:r>
              <w:rPr>
                <w:lang w:val="en-US"/>
              </w:rPr>
              <w:t>dr</w:t>
            </w:r>
            <w:r w:rsidRPr="00952182">
              <w:t>_</w:t>
            </w:r>
            <w:r>
              <w:rPr>
                <w:lang w:val="en-US"/>
              </w:rPr>
              <w:t>n</w:t>
            </w:r>
          </w:p>
        </w:tc>
        <w:tc>
          <w:tcPr>
            <w:tcW w:w="0" w:type="auto"/>
          </w:tcPr>
          <w:p w:rsidR="00F15963" w:rsidRDefault="00F15963" w:rsidP="003C2862">
            <w:pPr>
              <w:pStyle w:val="aff"/>
            </w:pPr>
            <w:r>
              <w:t>Дата рождения новорожденного</w:t>
            </w:r>
          </w:p>
        </w:tc>
        <w:tc>
          <w:tcPr>
            <w:tcW w:w="0" w:type="auto"/>
          </w:tcPr>
          <w:p w:rsidR="00F15963" w:rsidRDefault="00F15963" w:rsidP="003C2862">
            <w:pPr>
              <w:pStyle w:val="aff"/>
            </w:pPr>
            <w:r>
              <w:t>Условно обязательный. Для детей в возрасте до 29 дней на момент окончания лечения</w:t>
            </w:r>
          </w:p>
        </w:tc>
        <w:tc>
          <w:tcPr>
            <w:tcW w:w="0" w:type="auto"/>
          </w:tcPr>
          <w:p w:rsidR="00F15963" w:rsidRPr="009067E5" w:rsidRDefault="00F15963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F15963" w:rsidRPr="00F866B5" w:rsidRDefault="00F15963" w:rsidP="003C2862">
            <w:pPr>
              <w:pStyle w:val="aff"/>
            </w:pPr>
          </w:p>
        </w:tc>
      </w:tr>
      <w:tr w:rsidR="00F15963" w:rsidTr="00812D38">
        <w:tc>
          <w:tcPr>
            <w:tcW w:w="0" w:type="auto"/>
          </w:tcPr>
          <w:p w:rsidR="00F15963" w:rsidRPr="00952182" w:rsidRDefault="00F15963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chsurname</w:t>
            </w:r>
          </w:p>
        </w:tc>
        <w:tc>
          <w:tcPr>
            <w:tcW w:w="0" w:type="auto"/>
          </w:tcPr>
          <w:p w:rsidR="00F15963" w:rsidRDefault="00F15963" w:rsidP="00812D38">
            <w:pPr>
              <w:pStyle w:val="aff"/>
            </w:pPr>
            <w:r>
              <w:t>Фамилия новорожденного</w:t>
            </w:r>
          </w:p>
        </w:tc>
        <w:tc>
          <w:tcPr>
            <w:tcW w:w="0" w:type="auto"/>
          </w:tcPr>
          <w:p w:rsidR="00F15963" w:rsidRDefault="00F15963" w:rsidP="00812D38">
            <w:pPr>
              <w:pStyle w:val="aff"/>
            </w:pPr>
            <w:r>
              <w:t xml:space="preserve">Условно обязательный. Для </w:t>
            </w:r>
            <w:r>
              <w:lastRenderedPageBreak/>
              <w:t>детей в возрасте до 29 дней на момент окончания лечения</w:t>
            </w:r>
          </w:p>
        </w:tc>
        <w:tc>
          <w:tcPr>
            <w:tcW w:w="0" w:type="auto"/>
          </w:tcPr>
          <w:p w:rsidR="00F15963" w:rsidRPr="00952182" w:rsidRDefault="00F15963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string</w:t>
            </w:r>
          </w:p>
        </w:tc>
        <w:tc>
          <w:tcPr>
            <w:tcW w:w="0" w:type="auto"/>
          </w:tcPr>
          <w:p w:rsidR="00F15963" w:rsidRPr="00952182" w:rsidRDefault="00F15963" w:rsidP="00812D38">
            <w:pPr>
              <w:pStyle w:val="aff"/>
            </w:pPr>
            <w:r>
              <w:t>До 25 символов</w:t>
            </w:r>
          </w:p>
        </w:tc>
      </w:tr>
      <w:tr w:rsidR="00F15963" w:rsidTr="00812D38">
        <w:tc>
          <w:tcPr>
            <w:tcW w:w="0" w:type="auto"/>
          </w:tcPr>
          <w:p w:rsidR="00F15963" w:rsidRPr="00952182" w:rsidRDefault="00F15963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chname</w:t>
            </w:r>
          </w:p>
        </w:tc>
        <w:tc>
          <w:tcPr>
            <w:tcW w:w="0" w:type="auto"/>
          </w:tcPr>
          <w:p w:rsidR="00F15963" w:rsidRDefault="00F15963" w:rsidP="00812D38">
            <w:pPr>
              <w:pStyle w:val="aff"/>
            </w:pPr>
            <w:r>
              <w:t>Имя новорожденного</w:t>
            </w:r>
          </w:p>
        </w:tc>
        <w:tc>
          <w:tcPr>
            <w:tcW w:w="0" w:type="auto"/>
          </w:tcPr>
          <w:p w:rsidR="00F15963" w:rsidRDefault="00F15963" w:rsidP="00812D38">
            <w:pPr>
              <w:pStyle w:val="aff"/>
            </w:pPr>
            <w:r>
              <w:t>Условно обязательный. Для детей в возрасте до 29 дней на момент окончания лечения</w:t>
            </w:r>
          </w:p>
        </w:tc>
        <w:tc>
          <w:tcPr>
            <w:tcW w:w="0" w:type="auto"/>
          </w:tcPr>
          <w:p w:rsidR="00F15963" w:rsidRPr="00952182" w:rsidRDefault="00F15963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F15963" w:rsidRPr="00952182" w:rsidRDefault="00F15963" w:rsidP="00812D38">
            <w:pPr>
              <w:pStyle w:val="aff"/>
            </w:pPr>
            <w:r>
              <w:t>До 20 символов</w:t>
            </w:r>
          </w:p>
        </w:tc>
      </w:tr>
      <w:tr w:rsidR="005F3B30" w:rsidRPr="00F52408" w:rsidTr="00812D38"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number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Номер направления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string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13 символа</w:t>
            </w:r>
          </w:p>
        </w:tc>
      </w:tr>
      <w:tr w:rsidR="005F3B30" w:rsidRPr="00F52408" w:rsidTr="00812D38"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date_1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Дата направления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date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</w:p>
        </w:tc>
      </w:tr>
      <w:tr w:rsidR="005F3B30" w:rsidRPr="00F52408" w:rsidTr="00812D38"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reason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Цель направления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integer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Из справочника типов направлений</w:t>
            </w:r>
          </w:p>
        </w:tc>
      </w:tr>
      <w:tr w:rsidR="005F3B30" w:rsidRPr="00F52408" w:rsidTr="00812D38"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ogrn_lpu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ОГРН ЛПУ, направившего пациента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integer</w:t>
            </w:r>
          </w:p>
        </w:tc>
        <w:tc>
          <w:tcPr>
            <w:tcW w:w="0" w:type="auto"/>
          </w:tcPr>
          <w:p w:rsidR="005F3B30" w:rsidRPr="005F3B30" w:rsidRDefault="005F3B30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13 символов.</w:t>
            </w:r>
          </w:p>
        </w:tc>
      </w:tr>
      <w:tr w:rsidR="005F3B30" w:rsidRPr="00F52408" w:rsidTr="00812D38">
        <w:tc>
          <w:tcPr>
            <w:tcW w:w="0" w:type="auto"/>
          </w:tcPr>
          <w:p w:rsidR="005F3B30" w:rsidRPr="00FA08CA" w:rsidRDefault="005F3B30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x_key2</w:t>
            </w:r>
          </w:p>
        </w:tc>
        <w:tc>
          <w:tcPr>
            <w:tcW w:w="0" w:type="auto"/>
          </w:tcPr>
          <w:p w:rsidR="005F3B30" w:rsidRPr="00F52408" w:rsidRDefault="005F3B30" w:rsidP="00812D38">
            <w:pPr>
              <w:pStyle w:val="aff"/>
            </w:pPr>
            <w:r>
              <w:t>Идентефикатор счета в БД СМО</w:t>
            </w:r>
          </w:p>
        </w:tc>
        <w:tc>
          <w:tcPr>
            <w:tcW w:w="0" w:type="auto"/>
          </w:tcPr>
          <w:p w:rsidR="005F3B30" w:rsidRDefault="005F3B30" w:rsidP="00812D38">
            <w:pPr>
              <w:pStyle w:val="aff"/>
            </w:pPr>
            <w:r>
              <w:t>Условно обязательный.</w:t>
            </w:r>
          </w:p>
          <w:p w:rsidR="005F3B30" w:rsidRPr="00F52408" w:rsidRDefault="005F3B30" w:rsidP="00812D38">
            <w:pPr>
              <w:pStyle w:val="aff"/>
            </w:pPr>
            <w:r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5F3B30" w:rsidRPr="00F52408" w:rsidRDefault="005F3B30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F3B30" w:rsidRPr="00F52408" w:rsidRDefault="005F3B30" w:rsidP="00812D38">
            <w:pPr>
              <w:pStyle w:val="aff"/>
            </w:pPr>
            <w:r>
              <w:t>До 38 символов. Уникальный для всех подаваемых счетов.</w:t>
            </w:r>
          </w:p>
        </w:tc>
      </w:tr>
    </w:tbl>
    <w:p w:rsidR="0060727A" w:rsidRDefault="0060727A" w:rsidP="00A753BA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28" w:name="_Toc233473443"/>
      <w:bookmarkStart w:id="29" w:name="_Toc274650219"/>
      <w:r w:rsidRPr="00CB4FCA">
        <w:rPr>
          <w:rStyle w:val="b1"/>
          <w:rFonts w:ascii="Cambria" w:hAnsi="Cambria" w:cs="Cambria"/>
          <w:b/>
          <w:bCs/>
          <w:color w:val="auto"/>
        </w:rPr>
        <w:t xml:space="preserve">Атрибуты </w:t>
      </w:r>
      <w:r>
        <w:rPr>
          <w:rStyle w:val="b1"/>
          <w:rFonts w:ascii="Cambria" w:hAnsi="Cambria" w:cs="Cambria"/>
          <w:b/>
          <w:bCs/>
          <w:color w:val="auto"/>
        </w:rPr>
        <w:t>элемента «</w:t>
      </w:r>
      <w:r w:rsidRPr="00264996">
        <w:rPr>
          <w:rStyle w:val="b1"/>
          <w:rFonts w:ascii="Cambria" w:hAnsi="Cambria" w:cs="Cambria"/>
          <w:b/>
          <w:bCs/>
          <w:color w:val="auto"/>
          <w:lang w:val="en-US"/>
        </w:rPr>
        <w:t>diagnoses</w:t>
      </w:r>
      <w:r w:rsidRPr="00BF1C49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>
        <w:rPr>
          <w:rStyle w:val="b1"/>
          <w:rFonts w:ascii="Cambria" w:hAnsi="Cambria" w:cs="Cambria"/>
          <w:b/>
          <w:bCs/>
          <w:color w:val="auto"/>
        </w:rPr>
        <w:t>Выявленные заболевания в поликлинике»</w:t>
      </w:r>
      <w:bookmarkEnd w:id="28"/>
      <w:bookmarkEnd w:id="29"/>
    </w:p>
    <w:p w:rsidR="0060727A" w:rsidRPr="00432969" w:rsidRDefault="0060727A" w:rsidP="00432969">
      <w:r>
        <w:t>Элемент обязательный для требований на оплату по поликлинике.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04"/>
        <w:gridCol w:w="3037"/>
        <w:gridCol w:w="3167"/>
        <w:gridCol w:w="657"/>
        <w:gridCol w:w="2339"/>
      </w:tblGrid>
      <w:tr w:rsidR="0060727A" w:rsidTr="001812D6">
        <w:trPr>
          <w:cantSplit/>
        </w:trPr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lastRenderedPageBreak/>
              <w:t>Имя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Тип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Ограничения</w:t>
            </w:r>
          </w:p>
        </w:tc>
      </w:tr>
      <w:tr w:rsidR="0060727A" w:rsidTr="001812D6">
        <w:trPr>
          <w:cantSplit/>
        </w:trPr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 xml:space="preserve">Код типа диагноза 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BF1C49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60727A" w:rsidRPr="00764F13" w:rsidRDefault="0060727A" w:rsidP="003C2862">
            <w:pPr>
              <w:pStyle w:val="aff"/>
            </w:pPr>
            <w:r>
              <w:t>Из справочника типов диагнозов</w:t>
            </w:r>
            <w:r w:rsidR="00764F13">
              <w:t xml:space="preserve">. Допустимые значения: </w:t>
            </w:r>
            <w:r w:rsidR="00764F13" w:rsidRPr="0023064B">
              <w:t>1</w:t>
            </w:r>
            <w:r w:rsidR="00764F13">
              <w:t>,2,3</w:t>
            </w:r>
            <w:r w:rsidR="003C03E7">
              <w:t>,9</w:t>
            </w:r>
            <w:r w:rsidR="00764F13">
              <w:t>.</w:t>
            </w:r>
          </w:p>
        </w:tc>
      </w:tr>
      <w:tr w:rsidR="0060727A" w:rsidTr="001812D6">
        <w:trPr>
          <w:cantSplit/>
        </w:trPr>
        <w:tc>
          <w:tcPr>
            <w:tcW w:w="0" w:type="auto"/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mkb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Код диагноза по МКБ Х пересмотра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До 6 символов. Для диагнозов без подрубрик точка не включается</w:t>
            </w:r>
          </w:p>
        </w:tc>
      </w:tr>
      <w:tr w:rsidR="0060727A" w:rsidTr="001812D6">
        <w:trPr>
          <w:cantSplit/>
        </w:trPr>
        <w:tc>
          <w:tcPr>
            <w:tcW w:w="0" w:type="auto"/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code</w:t>
            </w:r>
            <w:r w:rsidRPr="00B03F33">
              <w:t>_</w:t>
            </w:r>
            <w:r>
              <w:rPr>
                <w:lang w:val="en-US"/>
              </w:rPr>
              <w:t>z</w:t>
            </w:r>
          </w:p>
        </w:tc>
        <w:tc>
          <w:tcPr>
            <w:tcW w:w="0" w:type="auto"/>
          </w:tcPr>
          <w:p w:rsidR="0060727A" w:rsidRDefault="0060727A" w:rsidP="009A2624">
            <w:pPr>
              <w:pStyle w:val="aff"/>
            </w:pPr>
            <w:r>
              <w:t>Код характера заболевания: 1 – впервые выявленное, 2 – ранее зарегистрированное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Условно обязательный</w:t>
            </w:r>
          </w:p>
        </w:tc>
        <w:tc>
          <w:tcPr>
            <w:tcW w:w="0" w:type="auto"/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60727A" w:rsidRPr="00BF1C49" w:rsidRDefault="0060727A" w:rsidP="009A2624">
            <w:pPr>
              <w:pStyle w:val="aff"/>
            </w:pPr>
            <w:r>
              <w:t xml:space="preserve">Допустимые значения: </w:t>
            </w:r>
            <w:r>
              <w:rPr>
                <w:lang w:val="en-US"/>
              </w:rPr>
              <w:t>1 и</w:t>
            </w:r>
            <w:r>
              <w:t>ли</w:t>
            </w:r>
            <w:r>
              <w:rPr>
                <w:lang w:val="en-US"/>
              </w:rPr>
              <w:t xml:space="preserve"> 2</w:t>
            </w:r>
          </w:p>
        </w:tc>
      </w:tr>
      <w:tr w:rsidR="0060727A" w:rsidTr="001812D6">
        <w:trPr>
          <w:cantSplit/>
        </w:trPr>
        <w:tc>
          <w:tcPr>
            <w:tcW w:w="0" w:type="auto"/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code_d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Код диспансерного учета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Условно обязательный</w:t>
            </w:r>
          </w:p>
        </w:tc>
        <w:tc>
          <w:tcPr>
            <w:tcW w:w="0" w:type="auto"/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 w:rsidRPr="004A7654">
              <w:t>И</w:t>
            </w:r>
            <w:r>
              <w:t>з справочника состояний диспансерного учета</w:t>
            </w:r>
          </w:p>
        </w:tc>
      </w:tr>
      <w:tr w:rsidR="0060727A" w:rsidTr="001812D6">
        <w:trPr>
          <w:cantSplit/>
        </w:trPr>
        <w:tc>
          <w:tcPr>
            <w:tcW w:w="0" w:type="auto"/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code</w:t>
            </w:r>
            <w:r w:rsidRPr="00B03F33">
              <w:t>_</w:t>
            </w:r>
            <w:r>
              <w:rPr>
                <w:lang w:val="en-US"/>
              </w:rPr>
              <w:t>t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Код вида травмы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 xml:space="preserve">Условно обязательный. Только если код основного диагноза находится в диапазоне </w:t>
            </w:r>
            <w:r>
              <w:rPr>
                <w:lang w:val="en-US"/>
              </w:rPr>
              <w:t>S</w:t>
            </w:r>
            <w:r>
              <w:t>00-</w:t>
            </w:r>
            <w:r>
              <w:rPr>
                <w:lang w:val="en-US"/>
              </w:rPr>
              <w:t>T</w:t>
            </w:r>
            <w:r>
              <w:t>98 и код характера заболевания равен 1</w:t>
            </w:r>
          </w:p>
        </w:tc>
        <w:tc>
          <w:tcPr>
            <w:tcW w:w="0" w:type="auto"/>
          </w:tcPr>
          <w:p w:rsidR="0060727A" w:rsidRPr="00CD52CE" w:rsidRDefault="0060727A" w:rsidP="003C2862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Из справочника видов травм</w:t>
            </w:r>
          </w:p>
        </w:tc>
      </w:tr>
      <w:tr w:rsidR="001628D2" w:rsidTr="001812D6">
        <w:trPr>
          <w:cantSplit/>
        </w:trPr>
        <w:tc>
          <w:tcPr>
            <w:tcW w:w="0" w:type="auto"/>
          </w:tcPr>
          <w:p w:rsidR="001628D2" w:rsidRPr="006E3D93" w:rsidRDefault="001628D2" w:rsidP="00D50867">
            <w:pPr>
              <w:pStyle w:val="aff"/>
            </w:pPr>
            <w:r w:rsidRPr="006E3D93"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1628D2" w:rsidRPr="006E3D93" w:rsidRDefault="001628D2" w:rsidP="00D50867">
            <w:pPr>
              <w:pStyle w:val="aff"/>
            </w:pPr>
            <w:r w:rsidRPr="006E3D93">
              <w:t>Код специальности врача</w:t>
            </w:r>
          </w:p>
        </w:tc>
        <w:tc>
          <w:tcPr>
            <w:tcW w:w="0" w:type="auto"/>
          </w:tcPr>
          <w:p w:rsidR="001628D2" w:rsidRPr="006E3D93" w:rsidRDefault="001412F6" w:rsidP="001628D2">
            <w:pPr>
              <w:pStyle w:val="aff"/>
            </w:pPr>
            <w:r w:rsidRPr="006E3D93">
              <w:t xml:space="preserve">Условно </w:t>
            </w:r>
            <w:r w:rsidR="001628D2" w:rsidRPr="006E3D93">
              <w:t>обязательный</w:t>
            </w:r>
            <w:r w:rsidRPr="006E3D93">
              <w:t>.</w:t>
            </w:r>
          </w:p>
          <w:p w:rsidR="001412F6" w:rsidRPr="006E3D93" w:rsidRDefault="001412F6" w:rsidP="001628D2">
            <w:pPr>
              <w:pStyle w:val="aff"/>
            </w:pPr>
            <w:r w:rsidRPr="006E3D93">
              <w:t>При оплате по законченному случаю в поликлинике.</w:t>
            </w:r>
          </w:p>
        </w:tc>
        <w:tc>
          <w:tcPr>
            <w:tcW w:w="0" w:type="auto"/>
          </w:tcPr>
          <w:p w:rsidR="001628D2" w:rsidRPr="006E3D93" w:rsidRDefault="001628D2" w:rsidP="00D50867">
            <w:pPr>
              <w:pStyle w:val="aff"/>
            </w:pPr>
            <w:r w:rsidRPr="006E3D93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1628D2" w:rsidRPr="006E3D93" w:rsidRDefault="001628D2" w:rsidP="00D50867">
            <w:pPr>
              <w:pStyle w:val="aff"/>
            </w:pPr>
            <w:r w:rsidRPr="006E3D93">
              <w:t>4 символа</w:t>
            </w:r>
            <w:r w:rsidR="001412F6" w:rsidRPr="006E3D93">
              <w:t>.</w:t>
            </w:r>
          </w:p>
        </w:tc>
      </w:tr>
    </w:tbl>
    <w:p w:rsidR="0060727A" w:rsidRDefault="0060727A" w:rsidP="004F3A5A">
      <w:pPr>
        <w:rPr>
          <w:rStyle w:val="b1"/>
          <w:rFonts w:ascii="Cambria" w:hAnsi="Cambria" w:cs="Cambria"/>
          <w:b w:val="0"/>
          <w:bCs w:val="0"/>
          <w:color w:val="auto"/>
        </w:rPr>
      </w:pPr>
      <w:bookmarkStart w:id="30" w:name="_Toc233473442"/>
      <w:r>
        <w:rPr>
          <w:rStyle w:val="b1"/>
          <w:rFonts w:ascii="Cambria" w:hAnsi="Cambria" w:cs="Cambria"/>
          <w:b w:val="0"/>
          <w:bCs w:val="0"/>
          <w:color w:val="auto"/>
        </w:rPr>
        <w:t>Примечание. Обязательно должен присутствовать, и обязательно в единственном экземпляре, элемент «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diagnoses</w:t>
      </w:r>
      <w:r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Pr="004F3A5A">
        <w:rPr>
          <w:rStyle w:val="b1"/>
          <w:rFonts w:ascii="Cambria" w:hAnsi="Cambria" w:cs="Cambria"/>
          <w:b w:val="0"/>
          <w:bCs w:val="0"/>
          <w:color w:val="auto"/>
        </w:rPr>
        <w:t xml:space="preserve"> со значением </w:t>
      </w:r>
      <w:r>
        <w:rPr>
          <w:rStyle w:val="b1"/>
          <w:rFonts w:ascii="Cambria" w:hAnsi="Cambria" w:cs="Cambria"/>
          <w:b w:val="0"/>
          <w:bCs w:val="0"/>
          <w:color w:val="auto"/>
        </w:rPr>
        <w:t>атрибута «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type</w:t>
      </w:r>
      <w:r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Pr="004F3A5A">
        <w:rPr>
          <w:rStyle w:val="b1"/>
          <w:rFonts w:ascii="Cambria" w:hAnsi="Cambria" w:cs="Cambria"/>
          <w:b w:val="0"/>
          <w:bCs w:val="0"/>
          <w:color w:val="auto"/>
        </w:rPr>
        <w:t xml:space="preserve"> </w:t>
      </w:r>
      <w:r>
        <w:rPr>
          <w:rStyle w:val="b1"/>
          <w:rFonts w:ascii="Cambria" w:hAnsi="Cambria" w:cs="Cambria"/>
          <w:b w:val="0"/>
          <w:bCs w:val="0"/>
          <w:color w:val="auto"/>
        </w:rPr>
        <w:t>равным «1», соответствующим основному заболеванию.</w:t>
      </w:r>
      <w:r w:rsidR="00553C53">
        <w:rPr>
          <w:rStyle w:val="b1"/>
          <w:rFonts w:ascii="Cambria" w:hAnsi="Cambria" w:cs="Cambria"/>
          <w:b w:val="0"/>
          <w:bCs w:val="0"/>
          <w:color w:val="auto"/>
        </w:rPr>
        <w:t xml:space="preserve"> При заполнении </w:t>
      </w:r>
      <w:r w:rsidR="008F25C6">
        <w:rPr>
          <w:rStyle w:val="b1"/>
          <w:rFonts w:ascii="Cambria" w:hAnsi="Cambria" w:cs="Cambria"/>
          <w:b w:val="0"/>
          <w:bCs w:val="0"/>
          <w:color w:val="auto"/>
        </w:rPr>
        <w:t xml:space="preserve">атрибутов </w:t>
      </w:r>
      <w:r w:rsidR="00553C53">
        <w:rPr>
          <w:rStyle w:val="b1"/>
          <w:rFonts w:ascii="Cambria" w:hAnsi="Cambria" w:cs="Cambria"/>
          <w:b w:val="0"/>
          <w:bCs w:val="0"/>
          <w:color w:val="auto"/>
        </w:rPr>
        <w:t>элемента «</w:t>
      </w:r>
      <w:r w:rsidR="008F25C6">
        <w:rPr>
          <w:rStyle w:val="b1"/>
          <w:rFonts w:ascii="Cambria" w:hAnsi="Cambria" w:cs="Cambria"/>
          <w:b w:val="0"/>
          <w:bCs w:val="0"/>
          <w:color w:val="auto"/>
          <w:lang w:val="en-US"/>
        </w:rPr>
        <w:t>policlinic</w:t>
      </w:r>
      <w:r w:rsidR="00553C53"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="008F25C6">
        <w:rPr>
          <w:rStyle w:val="b1"/>
          <w:rFonts w:ascii="Cambria" w:hAnsi="Cambria" w:cs="Cambria"/>
          <w:b w:val="0"/>
          <w:bCs w:val="0"/>
          <w:color w:val="auto"/>
        </w:rPr>
        <w:t>:</w:t>
      </w:r>
      <w:r w:rsidR="008F25C6" w:rsidRPr="008F25C6">
        <w:rPr>
          <w:rStyle w:val="b1"/>
          <w:rFonts w:ascii="Cambria" w:hAnsi="Cambria" w:cs="Cambria"/>
          <w:b w:val="0"/>
          <w:bCs w:val="0"/>
          <w:color w:val="auto"/>
        </w:rPr>
        <w:t xml:space="preserve"> </w:t>
      </w:r>
      <w:r w:rsidR="008F25C6">
        <w:rPr>
          <w:rStyle w:val="b1"/>
          <w:rFonts w:ascii="Cambria" w:hAnsi="Cambria" w:cs="Cambria"/>
          <w:b w:val="0"/>
          <w:bCs w:val="0"/>
          <w:color w:val="auto"/>
        </w:rPr>
        <w:t>«</w:t>
      </w:r>
      <w:r w:rsidR="008F25C6" w:rsidRPr="005F3B30">
        <w:rPr>
          <w:color w:val="0000FF"/>
          <w:lang w:val="en-US"/>
        </w:rPr>
        <w:t>number</w:t>
      </w:r>
      <w:r w:rsidR="008F25C6">
        <w:rPr>
          <w:color w:val="0000FF"/>
        </w:rPr>
        <w:t>», «</w:t>
      </w:r>
      <w:r w:rsidR="008F25C6" w:rsidRPr="005F3B30">
        <w:rPr>
          <w:color w:val="0000FF"/>
          <w:lang w:val="en-US"/>
        </w:rPr>
        <w:t>date</w:t>
      </w:r>
      <w:r w:rsidR="008F25C6" w:rsidRPr="008F25C6">
        <w:rPr>
          <w:color w:val="0000FF"/>
        </w:rPr>
        <w:t>_1</w:t>
      </w:r>
      <w:r w:rsidR="008F25C6">
        <w:rPr>
          <w:color w:val="0000FF"/>
        </w:rPr>
        <w:t>», «</w:t>
      </w:r>
      <w:r w:rsidR="008F25C6" w:rsidRPr="005F3B30">
        <w:rPr>
          <w:color w:val="0000FF"/>
          <w:lang w:val="en-US"/>
        </w:rPr>
        <w:t>reason</w:t>
      </w:r>
      <w:r w:rsidR="008F25C6">
        <w:rPr>
          <w:color w:val="0000FF"/>
        </w:rPr>
        <w:t>», «</w:t>
      </w:r>
      <w:r w:rsidR="008F25C6" w:rsidRPr="005F3B30">
        <w:rPr>
          <w:color w:val="0000FF"/>
          <w:lang w:val="en-US"/>
        </w:rPr>
        <w:t>ogrn</w:t>
      </w:r>
      <w:r w:rsidR="008F25C6" w:rsidRPr="008F25C6">
        <w:rPr>
          <w:color w:val="0000FF"/>
        </w:rPr>
        <w:t>_</w:t>
      </w:r>
      <w:r w:rsidR="008F25C6" w:rsidRPr="005F3B30">
        <w:rPr>
          <w:color w:val="0000FF"/>
          <w:lang w:val="en-US"/>
        </w:rPr>
        <w:t>lpu</w:t>
      </w:r>
      <w:r w:rsidR="008F25C6">
        <w:rPr>
          <w:color w:val="0000FF"/>
        </w:rPr>
        <w:t xml:space="preserve">»; </w:t>
      </w:r>
      <w:r w:rsidR="00553C53">
        <w:rPr>
          <w:rStyle w:val="b1"/>
          <w:rFonts w:ascii="Cambria" w:hAnsi="Cambria" w:cs="Cambria"/>
          <w:b w:val="0"/>
          <w:bCs w:val="0"/>
          <w:color w:val="auto"/>
        </w:rPr>
        <w:t xml:space="preserve"> обязательно должен присутствовать, и обязательно в единственном экземпляре, элемент «</w:t>
      </w:r>
      <w:r w:rsidR="00553C53">
        <w:rPr>
          <w:rStyle w:val="b1"/>
          <w:rFonts w:ascii="Cambria" w:hAnsi="Cambria" w:cs="Cambria"/>
          <w:b w:val="0"/>
          <w:bCs w:val="0"/>
          <w:color w:val="auto"/>
          <w:lang w:val="en-US"/>
        </w:rPr>
        <w:t>diagnoses</w:t>
      </w:r>
      <w:r w:rsidR="00553C53"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="00553C53" w:rsidRPr="004F3A5A">
        <w:rPr>
          <w:rStyle w:val="b1"/>
          <w:rFonts w:ascii="Cambria" w:hAnsi="Cambria" w:cs="Cambria"/>
          <w:b w:val="0"/>
          <w:bCs w:val="0"/>
          <w:color w:val="auto"/>
        </w:rPr>
        <w:t xml:space="preserve"> со значением </w:t>
      </w:r>
      <w:r w:rsidR="00553C53">
        <w:rPr>
          <w:rStyle w:val="b1"/>
          <w:rFonts w:ascii="Cambria" w:hAnsi="Cambria" w:cs="Cambria"/>
          <w:b w:val="0"/>
          <w:bCs w:val="0"/>
          <w:color w:val="auto"/>
        </w:rPr>
        <w:t>атрибута «</w:t>
      </w:r>
      <w:r w:rsidR="00553C53">
        <w:rPr>
          <w:rStyle w:val="b1"/>
          <w:rFonts w:ascii="Cambria" w:hAnsi="Cambria" w:cs="Cambria"/>
          <w:b w:val="0"/>
          <w:bCs w:val="0"/>
          <w:color w:val="auto"/>
          <w:lang w:val="en-US"/>
        </w:rPr>
        <w:t>type</w:t>
      </w:r>
      <w:r w:rsidR="00553C53"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="00553C53" w:rsidRPr="004F3A5A">
        <w:rPr>
          <w:rStyle w:val="b1"/>
          <w:rFonts w:ascii="Cambria" w:hAnsi="Cambria" w:cs="Cambria"/>
          <w:b w:val="0"/>
          <w:bCs w:val="0"/>
          <w:color w:val="auto"/>
        </w:rPr>
        <w:t xml:space="preserve"> </w:t>
      </w:r>
      <w:r w:rsidR="00553C53">
        <w:rPr>
          <w:rStyle w:val="b1"/>
          <w:rFonts w:ascii="Cambria" w:hAnsi="Cambria" w:cs="Cambria"/>
          <w:b w:val="0"/>
          <w:bCs w:val="0"/>
          <w:color w:val="auto"/>
        </w:rPr>
        <w:t>равным «9», соответствующим основному заболеванию</w:t>
      </w:r>
      <w:r w:rsidR="001628D2">
        <w:rPr>
          <w:rStyle w:val="b1"/>
          <w:rFonts w:ascii="Cambria" w:hAnsi="Cambria" w:cs="Cambria"/>
          <w:b w:val="0"/>
          <w:bCs w:val="0"/>
          <w:color w:val="auto"/>
        </w:rPr>
        <w:t>.</w:t>
      </w:r>
    </w:p>
    <w:p w:rsidR="001628D2" w:rsidRPr="001628D2" w:rsidRDefault="001628D2" w:rsidP="004F3A5A">
      <w:pPr>
        <w:rPr>
          <w:rStyle w:val="b1"/>
          <w:rFonts w:ascii="Cambria" w:hAnsi="Cambria" w:cs="Cambria"/>
          <w:b w:val="0"/>
          <w:bCs w:val="0"/>
          <w:color w:val="auto"/>
        </w:rPr>
      </w:pPr>
    </w:p>
    <w:p w:rsidR="0060727A" w:rsidRDefault="0060727A" w:rsidP="00A753BA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1" w:name="_Toc274650220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432969">
        <w:rPr>
          <w:rStyle w:val="b1"/>
          <w:rFonts w:ascii="Cambria" w:hAnsi="Cambria" w:cs="Cambria"/>
          <w:b/>
          <w:bCs/>
          <w:color w:val="auto"/>
          <w:lang w:val="en-US"/>
        </w:rPr>
        <w:t>service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s</w:t>
      </w:r>
      <w:r>
        <w:rPr>
          <w:rStyle w:val="b1"/>
          <w:rFonts w:ascii="Cambria" w:hAnsi="Cambria" w:cs="Cambria"/>
          <w:b/>
          <w:bCs/>
          <w:color w:val="auto"/>
        </w:rPr>
        <w:t>_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p</w:t>
      </w:r>
      <w:r w:rsidRPr="00432969">
        <w:rPr>
          <w:rStyle w:val="b1"/>
          <w:rFonts w:ascii="Cambria" w:hAnsi="Cambria" w:cs="Cambria"/>
          <w:b/>
          <w:bCs/>
          <w:color w:val="auto"/>
        </w:rPr>
        <w:t xml:space="preserve"> </w:t>
      </w:r>
      <w:r w:rsidRPr="00A753BA">
        <w:rPr>
          <w:rStyle w:val="b1"/>
          <w:rFonts w:ascii="Cambria" w:hAnsi="Cambria" w:cs="Cambria"/>
          <w:b/>
          <w:bCs/>
          <w:color w:val="auto"/>
        </w:rPr>
        <w:t>– Оказанн</w:t>
      </w:r>
      <w:r>
        <w:rPr>
          <w:rStyle w:val="b1"/>
          <w:rFonts w:ascii="Cambria" w:hAnsi="Cambria" w:cs="Cambria"/>
          <w:b/>
          <w:bCs/>
          <w:color w:val="auto"/>
        </w:rPr>
        <w:t>ые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услуг</w:t>
      </w:r>
      <w:r>
        <w:rPr>
          <w:rStyle w:val="b1"/>
          <w:rFonts w:ascii="Cambria" w:hAnsi="Cambria" w:cs="Cambria"/>
          <w:b/>
          <w:bCs/>
          <w:color w:val="auto"/>
        </w:rPr>
        <w:t>и в поликлинике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30"/>
      <w:bookmarkEnd w:id="31"/>
    </w:p>
    <w:p w:rsidR="0060727A" w:rsidRDefault="0060727A" w:rsidP="00432969">
      <w:r>
        <w:t>Элемент обязательный для требований на оплату по поликлинике.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04"/>
        <w:gridCol w:w="2630"/>
        <w:gridCol w:w="2305"/>
        <w:gridCol w:w="870"/>
        <w:gridCol w:w="2993"/>
      </w:tblGrid>
      <w:tr w:rsidR="002F0C30" w:rsidTr="009A2624">
        <w:tc>
          <w:tcPr>
            <w:tcW w:w="0" w:type="auto"/>
            <w:vAlign w:val="center"/>
          </w:tcPr>
          <w:p w:rsidR="0060727A" w:rsidRPr="00663013" w:rsidRDefault="0060727A" w:rsidP="00A753BA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A753BA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A753BA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A753BA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60727A" w:rsidRPr="00663013" w:rsidRDefault="0060727A" w:rsidP="00A753BA">
            <w:pPr>
              <w:pStyle w:val="af6"/>
            </w:pPr>
            <w:r w:rsidRPr="00663013">
              <w:t>Ограничения</w:t>
            </w:r>
          </w:p>
        </w:tc>
      </w:tr>
      <w:tr w:rsidR="002F0C30" w:rsidTr="009A2624">
        <w:tc>
          <w:tcPr>
            <w:tcW w:w="0" w:type="auto"/>
          </w:tcPr>
          <w:p w:rsidR="0060727A" w:rsidRPr="00FE61DB" w:rsidRDefault="0060727A" w:rsidP="00A753B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Идентификатор в БД ЛПУ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Необязательный</w:t>
            </w:r>
          </w:p>
        </w:tc>
        <w:tc>
          <w:tcPr>
            <w:tcW w:w="0" w:type="auto"/>
          </w:tcPr>
          <w:p w:rsidR="0060727A" w:rsidRPr="009666CB" w:rsidRDefault="0060727A" w:rsidP="00A753BA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9666CB" w:rsidRDefault="0060727A" w:rsidP="00A753BA">
            <w:pPr>
              <w:pStyle w:val="aff"/>
            </w:pPr>
            <w:r>
              <w:t>До 38 символов</w:t>
            </w:r>
          </w:p>
        </w:tc>
      </w:tr>
      <w:tr w:rsidR="002F0C30" w:rsidTr="009A2624">
        <w:tc>
          <w:tcPr>
            <w:tcW w:w="0" w:type="auto"/>
          </w:tcPr>
          <w:p w:rsidR="0060727A" w:rsidRPr="00FE61DB" w:rsidRDefault="0060727A" w:rsidP="00A753BA">
            <w:pPr>
              <w:pStyle w:val="aff"/>
              <w:rPr>
                <w:lang w:val="en-US"/>
              </w:rPr>
            </w:pPr>
            <w:bookmarkStart w:id="32" w:name="OLE_LINK13"/>
            <w:bookmarkStart w:id="33" w:name="OLE_LINK14"/>
            <w:r>
              <w:rPr>
                <w:lang w:val="en-US"/>
              </w:rPr>
              <w:t>service</w:t>
            </w:r>
            <w:bookmarkEnd w:id="32"/>
            <w:bookmarkEnd w:id="33"/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Код услуги, согласно тарифного соглашения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A753BA">
            <w:pPr>
              <w:pStyle w:val="aff"/>
            </w:pPr>
            <w:r>
              <w:t>6 символов</w:t>
            </w:r>
          </w:p>
        </w:tc>
      </w:tr>
      <w:tr w:rsidR="002F0C30" w:rsidTr="009A2624">
        <w:tc>
          <w:tcPr>
            <w:tcW w:w="0" w:type="auto"/>
          </w:tcPr>
          <w:p w:rsidR="0060727A" w:rsidRDefault="0060727A" w:rsidP="00A753B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60727A" w:rsidRPr="00FE61DB" w:rsidRDefault="0060727A" w:rsidP="00A753BA">
            <w:pPr>
              <w:pStyle w:val="aff"/>
            </w:pPr>
            <w:r>
              <w:t>СНИЛС врача, оказавшего услугу</w:t>
            </w:r>
            <w:r w:rsidR="002F0C30">
              <w:t>. Заполняется в случае, если специалист работает в данном ЛПУ.</w:t>
            </w:r>
          </w:p>
        </w:tc>
        <w:tc>
          <w:tcPr>
            <w:tcW w:w="0" w:type="auto"/>
          </w:tcPr>
          <w:p w:rsidR="0060727A" w:rsidRDefault="002F0C30" w:rsidP="00A753BA">
            <w:pPr>
              <w:pStyle w:val="aff"/>
            </w:pPr>
            <w:r>
              <w:t>Условно о</w:t>
            </w:r>
            <w:r w:rsidR="0060727A">
              <w:t>бязательный</w:t>
            </w:r>
          </w:p>
        </w:tc>
        <w:tc>
          <w:tcPr>
            <w:tcW w:w="0" w:type="auto"/>
          </w:tcPr>
          <w:p w:rsidR="0060727A" w:rsidRPr="002F0C30" w:rsidRDefault="0060727A" w:rsidP="00A753BA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A753BA">
            <w:pPr>
              <w:pStyle w:val="aff"/>
            </w:pPr>
            <w:r w:rsidRPr="002F0C30">
              <w:t xml:space="preserve">14 </w:t>
            </w:r>
            <w:r>
              <w:t>символов</w:t>
            </w:r>
          </w:p>
        </w:tc>
      </w:tr>
      <w:tr w:rsidR="002F0C30" w:rsidTr="009A2624">
        <w:tc>
          <w:tcPr>
            <w:tcW w:w="0" w:type="auto"/>
          </w:tcPr>
          <w:p w:rsidR="0060727A" w:rsidRPr="002F0C30" w:rsidRDefault="0060727A" w:rsidP="00A753BA">
            <w:pPr>
              <w:pStyle w:val="aff"/>
            </w:pPr>
            <w:r>
              <w:rPr>
                <w:lang w:val="en-US"/>
              </w:rPr>
              <w:lastRenderedPageBreak/>
              <w:t>spec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2F0C30" w:rsidRDefault="0060727A" w:rsidP="00A753BA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3F1F1E" w:rsidRDefault="0060727A" w:rsidP="00A753BA">
            <w:pPr>
              <w:pStyle w:val="aff"/>
            </w:pPr>
            <w:r w:rsidRPr="002F0C30">
              <w:t xml:space="preserve">4 </w:t>
            </w:r>
            <w:r>
              <w:t>символа</w:t>
            </w:r>
          </w:p>
        </w:tc>
      </w:tr>
      <w:tr w:rsidR="002F0C30" w:rsidTr="009A2624">
        <w:tc>
          <w:tcPr>
            <w:tcW w:w="0" w:type="auto"/>
          </w:tcPr>
          <w:p w:rsidR="0060727A" w:rsidRPr="002F0C30" w:rsidRDefault="0060727A" w:rsidP="003C2862">
            <w:pPr>
              <w:pStyle w:val="aff"/>
            </w:pPr>
            <w:r>
              <w:rPr>
                <w:lang w:val="en-US"/>
              </w:rPr>
              <w:t>pos</w:t>
            </w:r>
            <w:r w:rsidRPr="002F0C30">
              <w:t>_</w:t>
            </w:r>
            <w:r>
              <w:rPr>
                <w:lang w:val="en-US"/>
              </w:rPr>
              <w:t>kind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 xml:space="preserve">Вид посещения: </w:t>
            </w:r>
            <w:r>
              <w:rPr>
                <w:rStyle w:val="tx1"/>
                <w:b w:val="0"/>
                <w:bCs w:val="0"/>
              </w:rPr>
              <w:t>1-первичное, 2- повторное</w:t>
            </w:r>
          </w:p>
        </w:tc>
        <w:tc>
          <w:tcPr>
            <w:tcW w:w="0" w:type="auto"/>
          </w:tcPr>
          <w:p w:rsidR="0060727A" w:rsidRPr="003F1F1E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933A26" w:rsidRDefault="0060727A" w:rsidP="003C2862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  <w:r>
              <w:t>Допустимые значения: 1 или 2</w:t>
            </w:r>
          </w:p>
        </w:tc>
      </w:tr>
      <w:tr w:rsidR="002F0C30" w:rsidTr="009A2624">
        <w:tc>
          <w:tcPr>
            <w:tcW w:w="0" w:type="auto"/>
          </w:tcPr>
          <w:p w:rsidR="0060727A" w:rsidRPr="00933A26" w:rsidRDefault="0060727A" w:rsidP="00A753BA">
            <w:pPr>
              <w:pStyle w:val="aff"/>
            </w:pPr>
            <w:r>
              <w:rPr>
                <w:lang w:val="en-US"/>
              </w:rPr>
              <w:t>pos</w:t>
            </w:r>
            <w:r w:rsidRPr="00933A26">
              <w:t>_</w:t>
            </w:r>
            <w:r>
              <w:rPr>
                <w:lang w:val="en-US"/>
              </w:rPr>
              <w:t>kod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Повод посещения</w:t>
            </w:r>
          </w:p>
        </w:tc>
        <w:tc>
          <w:tcPr>
            <w:tcW w:w="0" w:type="auto"/>
          </w:tcPr>
          <w:p w:rsidR="0060727A" w:rsidRPr="003F1F1E" w:rsidRDefault="0060727A" w:rsidP="00A753BA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933A26" w:rsidRDefault="0060727A" w:rsidP="00A753BA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93" w:type="dxa"/>
          </w:tcPr>
          <w:p w:rsidR="0060727A" w:rsidRDefault="0060727A" w:rsidP="00A753BA">
            <w:pPr>
              <w:pStyle w:val="aff"/>
            </w:pPr>
            <w:r>
              <w:t>Из справочника поводов посещения</w:t>
            </w:r>
          </w:p>
        </w:tc>
      </w:tr>
      <w:tr w:rsidR="002F0C30" w:rsidTr="009A2624">
        <w:tc>
          <w:tcPr>
            <w:tcW w:w="0" w:type="auto"/>
          </w:tcPr>
          <w:p w:rsidR="0060727A" w:rsidRPr="00601A0E" w:rsidRDefault="0060727A" w:rsidP="00A753B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Дата оказания услуги</w:t>
            </w:r>
          </w:p>
        </w:tc>
        <w:tc>
          <w:tcPr>
            <w:tcW w:w="0" w:type="auto"/>
          </w:tcPr>
          <w:p w:rsidR="0060727A" w:rsidRPr="00601A0E" w:rsidRDefault="0060727A" w:rsidP="00A753BA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60727A" w:rsidRDefault="0060727A" w:rsidP="00A753BA">
            <w:pPr>
              <w:pStyle w:val="aff"/>
            </w:pPr>
          </w:p>
        </w:tc>
      </w:tr>
      <w:tr w:rsidR="002F0C30" w:rsidTr="009A2624">
        <w:tc>
          <w:tcPr>
            <w:tcW w:w="0" w:type="auto"/>
          </w:tcPr>
          <w:p w:rsidR="0060727A" w:rsidRPr="003C04D3" w:rsidRDefault="0060727A" w:rsidP="00A753BA">
            <w:pPr>
              <w:pStyle w:val="aff"/>
              <w:rPr>
                <w:lang w:val="en-US"/>
              </w:rPr>
            </w:pPr>
            <w:r>
              <w:t>serv</w:t>
            </w:r>
            <w:r>
              <w:rPr>
                <w:lang w:val="en-US"/>
              </w:rPr>
              <w:t>count</w:t>
            </w:r>
          </w:p>
        </w:tc>
        <w:tc>
          <w:tcPr>
            <w:tcW w:w="0" w:type="auto"/>
          </w:tcPr>
          <w:p w:rsidR="0060727A" w:rsidRPr="00933A26" w:rsidRDefault="0060727A" w:rsidP="00A753BA">
            <w:pPr>
              <w:pStyle w:val="aff"/>
              <w:rPr>
                <w:lang w:val="en-US"/>
              </w:rPr>
            </w:pPr>
            <w:r>
              <w:t>Кратность оказания услуги</w:t>
            </w:r>
          </w:p>
        </w:tc>
        <w:tc>
          <w:tcPr>
            <w:tcW w:w="0" w:type="auto"/>
          </w:tcPr>
          <w:p w:rsidR="0060727A" w:rsidRDefault="0060727A" w:rsidP="00A753BA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3C04D3" w:rsidRDefault="0060727A" w:rsidP="00A753B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decimal</w:t>
            </w:r>
          </w:p>
        </w:tc>
        <w:tc>
          <w:tcPr>
            <w:tcW w:w="2993" w:type="dxa"/>
          </w:tcPr>
          <w:p w:rsidR="0060727A" w:rsidRDefault="0060727A" w:rsidP="00A753BA">
            <w:pPr>
              <w:pStyle w:val="aff"/>
            </w:pPr>
            <w:r>
              <w:t xml:space="preserve">До 6 символов. </w:t>
            </w:r>
            <w:r w:rsidRPr="00445021">
              <w:t>2</w:t>
            </w:r>
            <w:r>
              <w:t xml:space="preserve"> десятичных знака</w:t>
            </w:r>
          </w:p>
        </w:tc>
      </w:tr>
      <w:tr w:rsidR="002F0C30" w:rsidTr="009A2624">
        <w:tc>
          <w:tcPr>
            <w:tcW w:w="0" w:type="auto"/>
          </w:tcPr>
          <w:p w:rsidR="0060727A" w:rsidRPr="008D1EFB" w:rsidRDefault="0060727A" w:rsidP="00A753B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tariff</w:t>
            </w:r>
          </w:p>
        </w:tc>
        <w:tc>
          <w:tcPr>
            <w:tcW w:w="0" w:type="auto"/>
          </w:tcPr>
          <w:p w:rsidR="0060727A" w:rsidRDefault="0060727A" w:rsidP="00085663">
            <w:pPr>
              <w:pStyle w:val="aff"/>
            </w:pPr>
            <w:r>
              <w:t>Тариф на услугу</w:t>
            </w:r>
            <w:r w:rsidR="00673144">
              <w:t xml:space="preserve">. </w:t>
            </w:r>
          </w:p>
        </w:tc>
        <w:tc>
          <w:tcPr>
            <w:tcW w:w="0" w:type="auto"/>
          </w:tcPr>
          <w:p w:rsidR="0060727A" w:rsidRDefault="00085663" w:rsidP="00A753BA">
            <w:pPr>
              <w:pStyle w:val="aff"/>
            </w:pPr>
            <w:r>
              <w:t>О</w:t>
            </w:r>
            <w:r w:rsidR="0060727A">
              <w:t>бязательный</w:t>
            </w:r>
          </w:p>
        </w:tc>
        <w:tc>
          <w:tcPr>
            <w:tcW w:w="0" w:type="auto"/>
          </w:tcPr>
          <w:p w:rsidR="0060727A" w:rsidRPr="00673144" w:rsidRDefault="0060727A" w:rsidP="00A753BA">
            <w:pPr>
              <w:pStyle w:val="aff"/>
            </w:pPr>
            <w:r>
              <w:rPr>
                <w:lang w:val="en-US"/>
              </w:rPr>
              <w:t>decimal</w:t>
            </w:r>
          </w:p>
        </w:tc>
        <w:tc>
          <w:tcPr>
            <w:tcW w:w="2993" w:type="dxa"/>
          </w:tcPr>
          <w:p w:rsidR="0060727A" w:rsidRDefault="0060727A" w:rsidP="00A753BA">
            <w:pPr>
              <w:pStyle w:val="aff"/>
            </w:pPr>
            <w:r>
              <w:t xml:space="preserve">До </w:t>
            </w:r>
            <w:r w:rsidRPr="00445021">
              <w:t>12</w:t>
            </w:r>
            <w:r>
              <w:t xml:space="preserve"> символов. </w:t>
            </w:r>
            <w:r w:rsidRPr="00445021">
              <w:t>2</w:t>
            </w:r>
            <w:r>
              <w:t xml:space="preserve"> десятичных знака</w:t>
            </w:r>
          </w:p>
        </w:tc>
      </w:tr>
      <w:tr w:rsidR="002F0C30" w:rsidTr="009A2624">
        <w:tc>
          <w:tcPr>
            <w:tcW w:w="0" w:type="auto"/>
          </w:tcPr>
          <w:p w:rsidR="00304DCD" w:rsidRDefault="00304DCD" w:rsidP="00A753BA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ogrn_lpu</w:t>
            </w:r>
          </w:p>
        </w:tc>
        <w:tc>
          <w:tcPr>
            <w:tcW w:w="0" w:type="auto"/>
          </w:tcPr>
          <w:p w:rsidR="00304DCD" w:rsidRPr="00304DCD" w:rsidRDefault="00304DCD" w:rsidP="00085663">
            <w:pPr>
              <w:pStyle w:val="aff"/>
            </w:pPr>
            <w:r>
              <w:t>ОГРН ЛПУ, оказавшего данную услугу</w:t>
            </w:r>
          </w:p>
        </w:tc>
        <w:tc>
          <w:tcPr>
            <w:tcW w:w="0" w:type="auto"/>
          </w:tcPr>
          <w:p w:rsidR="00304DCD" w:rsidRDefault="00304DCD" w:rsidP="00A753BA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304DCD" w:rsidRPr="00304DCD" w:rsidRDefault="00304DCD" w:rsidP="00A753BA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304DCD" w:rsidRDefault="00FC59C7" w:rsidP="00A753BA">
            <w:pPr>
              <w:pStyle w:val="aff"/>
            </w:pPr>
            <w:r>
              <w:t>13</w:t>
            </w:r>
            <w:r w:rsidR="00E879D1">
              <w:t xml:space="preserve"> символов.</w:t>
            </w:r>
          </w:p>
        </w:tc>
      </w:tr>
      <w:tr w:rsidR="00A67887" w:rsidTr="009A2624">
        <w:tc>
          <w:tcPr>
            <w:tcW w:w="0" w:type="auto"/>
          </w:tcPr>
          <w:p w:rsidR="00A67887" w:rsidRPr="006E3D93" w:rsidRDefault="00A67887" w:rsidP="00A753BA">
            <w:pPr>
              <w:pStyle w:val="aff"/>
              <w:rPr>
                <w:lang w:val="en-US"/>
              </w:rPr>
            </w:pPr>
            <w:r w:rsidRPr="006E3D93">
              <w:rPr>
                <w:lang w:val="en-US"/>
              </w:rPr>
              <w:t>direction_n</w:t>
            </w:r>
          </w:p>
        </w:tc>
        <w:tc>
          <w:tcPr>
            <w:tcW w:w="0" w:type="auto"/>
          </w:tcPr>
          <w:p w:rsidR="00A67887" w:rsidRPr="006E3D93" w:rsidRDefault="00A67887" w:rsidP="00085663">
            <w:pPr>
              <w:pStyle w:val="aff"/>
            </w:pPr>
            <w:r w:rsidRPr="006E3D93">
              <w:t>Номер направления, выписанного в другое ЛПУ</w:t>
            </w:r>
          </w:p>
        </w:tc>
        <w:tc>
          <w:tcPr>
            <w:tcW w:w="0" w:type="auto"/>
          </w:tcPr>
          <w:p w:rsidR="00A67887" w:rsidRPr="006E3D93" w:rsidRDefault="001412F6" w:rsidP="001412F6">
            <w:pPr>
              <w:pStyle w:val="aff"/>
            </w:pPr>
            <w:r w:rsidRPr="006E3D93">
              <w:t>Условно о</w:t>
            </w:r>
            <w:r w:rsidR="00A67887" w:rsidRPr="006E3D93">
              <w:t>бязательный</w:t>
            </w:r>
            <w:r w:rsidRPr="006E3D93">
              <w:t>. При оплате по законченному случаю в поликлинике.</w:t>
            </w:r>
          </w:p>
        </w:tc>
        <w:tc>
          <w:tcPr>
            <w:tcW w:w="0" w:type="auto"/>
          </w:tcPr>
          <w:p w:rsidR="00A67887" w:rsidRPr="006E3D93" w:rsidRDefault="00A67887" w:rsidP="00A753BA">
            <w:pPr>
              <w:pStyle w:val="aff"/>
            </w:pPr>
            <w:r w:rsidRPr="006E3D93"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A67887" w:rsidRPr="006E3D93" w:rsidRDefault="00A67887" w:rsidP="00A753BA">
            <w:pPr>
              <w:pStyle w:val="aff"/>
            </w:pPr>
            <w:r w:rsidRPr="006E3D93">
              <w:t>13 символов.</w:t>
            </w:r>
          </w:p>
        </w:tc>
      </w:tr>
      <w:tr w:rsidR="004B4937" w:rsidTr="009A2624">
        <w:tc>
          <w:tcPr>
            <w:tcW w:w="0" w:type="auto"/>
          </w:tcPr>
          <w:p w:rsidR="004B4937" w:rsidRPr="004B4937" w:rsidRDefault="004B4937" w:rsidP="00A753BA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t>costl</w:t>
            </w:r>
          </w:p>
        </w:tc>
        <w:tc>
          <w:tcPr>
            <w:tcW w:w="0" w:type="auto"/>
          </w:tcPr>
          <w:p w:rsidR="004B4937" w:rsidRPr="004B4937" w:rsidRDefault="004B4937" w:rsidP="0080202C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 w:rsidR="00803449"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 w:rsidR="00803449"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 w:rsidR="00803449"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 w:rsidR="00803449"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 w:rsidR="00803449"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 w:rsidR="00803449"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 w:rsidR="00803449"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 w:rsidR="00803449"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 w:rsidR="00803449"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4B4937" w:rsidRPr="00291D9E" w:rsidRDefault="004B4937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4B4937" w:rsidRPr="00291D9E" w:rsidRDefault="004B4937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4B4937" w:rsidRPr="00291D9E" w:rsidRDefault="004B4937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4B4937" w:rsidTr="009A2624">
        <w:tc>
          <w:tcPr>
            <w:tcW w:w="0" w:type="auto"/>
          </w:tcPr>
          <w:p w:rsidR="004B4937" w:rsidRPr="00803449" w:rsidRDefault="004B4937" w:rsidP="00A753BA">
            <w:pPr>
              <w:pStyle w:val="aff"/>
              <w:rPr>
                <w:color w:val="0000FF"/>
              </w:rPr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4B4937" w:rsidRPr="00803449" w:rsidRDefault="004B4937" w:rsidP="004B4937">
            <w:pPr>
              <w:pStyle w:val="aff"/>
              <w:rPr>
                <w:color w:val="0000FF"/>
              </w:rPr>
            </w:pPr>
            <w:r w:rsidRPr="00803449">
              <w:rPr>
                <w:color w:val="0000FF"/>
              </w:rPr>
              <w:t>Пре</w:t>
            </w:r>
            <w:r w:rsidR="0080202C">
              <w:rPr>
                <w:color w:val="0000FF"/>
              </w:rPr>
              <w:t>дъявлено ЛПУ по базовому тарифу</w:t>
            </w:r>
            <w:r w:rsidRPr="00803449">
              <w:rPr>
                <w:color w:val="0000FF"/>
              </w:rPr>
              <w:t>. Является строго произведением</w:t>
            </w:r>
            <w:r w:rsidR="00803449">
              <w:rPr>
                <w:color w:val="0000FF"/>
              </w:rPr>
              <w:t xml:space="preserve"> значений атрибутов:</w:t>
            </w:r>
            <w:r w:rsidRPr="00803449">
              <w:rPr>
                <w:color w:val="0000FF"/>
              </w:rPr>
              <w:t xml:space="preserve"> </w:t>
            </w:r>
            <w:r w:rsidR="00803449">
              <w:rPr>
                <w:color w:val="0000FF"/>
              </w:rPr>
              <w:t>«</w:t>
            </w:r>
            <w:r w:rsidR="00803449" w:rsidRPr="00803449">
              <w:rPr>
                <w:color w:val="0000FF"/>
                <w:lang w:val="en-US"/>
              </w:rPr>
              <w:t>servcount</w:t>
            </w:r>
            <w:r w:rsidR="00803449">
              <w:rPr>
                <w:color w:val="0000FF"/>
              </w:rPr>
              <w:t>»</w:t>
            </w:r>
            <w:r w:rsidR="00803449" w:rsidRPr="00803449">
              <w:rPr>
                <w:color w:val="0000FF"/>
              </w:rPr>
              <w:t xml:space="preserve"> и </w:t>
            </w:r>
            <w:r w:rsidR="00803449">
              <w:rPr>
                <w:color w:val="0000FF"/>
              </w:rPr>
              <w:t>«</w:t>
            </w:r>
            <w:r w:rsidR="00803449" w:rsidRPr="00803449">
              <w:rPr>
                <w:color w:val="0000FF"/>
              </w:rPr>
              <w:t>tariff</w:t>
            </w:r>
            <w:r w:rsidR="00803449">
              <w:rPr>
                <w:color w:val="0000FF"/>
              </w:rPr>
              <w:t>»</w:t>
            </w:r>
            <w:r w:rsidRPr="00803449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4B4937" w:rsidRPr="00291D9E" w:rsidRDefault="004B4937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4B4937" w:rsidRPr="00291D9E" w:rsidRDefault="004B4937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4B4937" w:rsidRPr="00291D9E" w:rsidRDefault="004B4937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DB38F1" w:rsidTr="009A2624">
        <w:tc>
          <w:tcPr>
            <w:tcW w:w="0" w:type="auto"/>
          </w:tcPr>
          <w:p w:rsidR="00DB38F1" w:rsidRPr="004B4937" w:rsidRDefault="00DB38F1" w:rsidP="00A753B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DB38F1" w:rsidRPr="00DB38F1" w:rsidRDefault="00DB38F1" w:rsidP="00085663">
            <w:pPr>
              <w:pStyle w:val="aff"/>
              <w:rPr>
                <w:color w:val="0000FF"/>
              </w:rPr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DB38F1" w:rsidTr="009A2624">
        <w:tc>
          <w:tcPr>
            <w:tcW w:w="0" w:type="auto"/>
          </w:tcPr>
          <w:p w:rsidR="00DB38F1" w:rsidRPr="004B4937" w:rsidRDefault="0080202C" w:rsidP="00A753B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DB38F1" w:rsidRPr="006E3D93" w:rsidRDefault="0080202C" w:rsidP="0080202C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DB38F1" w:rsidTr="009A2624">
        <w:tc>
          <w:tcPr>
            <w:tcW w:w="0" w:type="auto"/>
          </w:tcPr>
          <w:p w:rsidR="00DB38F1" w:rsidRPr="004B4937" w:rsidRDefault="0080202C" w:rsidP="00A753B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DB38F1" w:rsidRPr="006E3D93" w:rsidRDefault="0080202C" w:rsidP="0080202C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DB38F1" w:rsidRPr="00291D9E" w:rsidRDefault="00DB38F1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A6175" w:rsidTr="009A2624">
        <w:tc>
          <w:tcPr>
            <w:tcW w:w="0" w:type="auto"/>
          </w:tcPr>
          <w:p w:rsidR="005A6175" w:rsidRPr="0080202C" w:rsidRDefault="005A6175" w:rsidP="00A753BA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5A6175" w:rsidRPr="006E3D93" w:rsidRDefault="005A6175" w:rsidP="00085663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A6175" w:rsidRPr="00AE1FBD" w:rsidRDefault="005A617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A6175" w:rsidTr="009A2624">
        <w:tc>
          <w:tcPr>
            <w:tcW w:w="0" w:type="auto"/>
          </w:tcPr>
          <w:p w:rsidR="005A6175" w:rsidRPr="004B4937" w:rsidRDefault="005A6175" w:rsidP="00A753BA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5A6175" w:rsidRPr="005A6175" w:rsidRDefault="005A6175" w:rsidP="00085663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 xml:space="preserve">К оплате по базовому </w:t>
            </w:r>
            <w:r w:rsidRPr="005A6175">
              <w:rPr>
                <w:color w:val="0000FF"/>
              </w:rPr>
              <w:lastRenderedPageBreak/>
              <w:t>тарифу, после проведения МЭК.</w:t>
            </w:r>
          </w:p>
        </w:tc>
        <w:tc>
          <w:tcPr>
            <w:tcW w:w="0" w:type="auto"/>
          </w:tcPr>
          <w:p w:rsidR="005A6175" w:rsidRPr="00AE1FBD" w:rsidRDefault="005A6175" w:rsidP="008D7077">
            <w:pPr>
              <w:pStyle w:val="aff"/>
            </w:pPr>
            <w:r w:rsidRPr="00340FBF">
              <w:rPr>
                <w:color w:val="0000FF"/>
              </w:rPr>
              <w:lastRenderedPageBreak/>
              <w:t xml:space="preserve">Условно </w:t>
            </w:r>
            <w:r w:rsidRPr="00340FBF">
              <w:rPr>
                <w:color w:val="0000FF"/>
              </w:rPr>
              <w:lastRenderedPageBreak/>
              <w:t>обязательный. Заполняется плательщиком</w:t>
            </w:r>
          </w:p>
        </w:tc>
        <w:tc>
          <w:tcPr>
            <w:tcW w:w="0" w:type="auto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lastRenderedPageBreak/>
              <w:t>decimal</w:t>
            </w:r>
          </w:p>
        </w:tc>
        <w:tc>
          <w:tcPr>
            <w:tcW w:w="2993" w:type="dxa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 xml:space="preserve">До 12 символов. 2 </w:t>
            </w:r>
            <w:r w:rsidRPr="00291D9E">
              <w:rPr>
                <w:color w:val="0000FF"/>
              </w:rPr>
              <w:lastRenderedPageBreak/>
              <w:t>десятичных знака</w:t>
            </w:r>
          </w:p>
        </w:tc>
      </w:tr>
      <w:tr w:rsidR="005A6175" w:rsidTr="009A2624">
        <w:tc>
          <w:tcPr>
            <w:tcW w:w="0" w:type="auto"/>
          </w:tcPr>
          <w:p w:rsidR="005A6175" w:rsidRPr="005A6175" w:rsidRDefault="005A6175" w:rsidP="00A753BA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lastRenderedPageBreak/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5A6175" w:rsidRPr="005A6175" w:rsidRDefault="005A6175" w:rsidP="00085663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5A6175" w:rsidRPr="00AE1FBD" w:rsidRDefault="005A617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A6175" w:rsidTr="009A2624">
        <w:tc>
          <w:tcPr>
            <w:tcW w:w="0" w:type="auto"/>
          </w:tcPr>
          <w:p w:rsidR="005A6175" w:rsidRPr="005A6175" w:rsidRDefault="005A6175" w:rsidP="00A753BA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</w:tcPr>
          <w:p w:rsidR="005A6175" w:rsidRPr="005A6175" w:rsidRDefault="005A6175" w:rsidP="00085663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5A6175" w:rsidRPr="00AE1FBD" w:rsidRDefault="005A617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A6175" w:rsidTr="009A2624">
        <w:tc>
          <w:tcPr>
            <w:tcW w:w="0" w:type="auto"/>
          </w:tcPr>
          <w:p w:rsidR="005A6175" w:rsidRPr="005A6175" w:rsidRDefault="005A6175" w:rsidP="00A753BA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0" w:type="auto"/>
          </w:tcPr>
          <w:p w:rsidR="005A6175" w:rsidRPr="00655195" w:rsidRDefault="005A6175" w:rsidP="00085663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5A6175" w:rsidRPr="00AE1FBD" w:rsidRDefault="005A617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A6175" w:rsidRPr="00291D9E" w:rsidRDefault="005A617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082D75" w:rsidRDefault="00082D75" w:rsidP="00082D75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4" w:name="_Toc274650221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lang w:val="en-US"/>
        </w:rPr>
        <w:t>an</w:t>
      </w:r>
      <w:r w:rsidRPr="00977B1A">
        <w:t>_</w:t>
      </w:r>
      <w:r>
        <w:rPr>
          <w:lang w:val="en-US"/>
        </w:rPr>
        <w:t>tariff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 анализа данных о тарифах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34"/>
    </w:p>
    <w:p w:rsidR="00082D75" w:rsidRDefault="00082D75" w:rsidP="00082D75">
      <w:r>
        <w:t>Элемент обязательный для ответов СМО</w:t>
      </w:r>
      <w:r w:rsidR="00F320E5">
        <w:t xml:space="preserve"> </w:t>
      </w:r>
      <w:r w:rsidR="00F320E5" w:rsidRPr="00A67887">
        <w:t>и ТФ ОМС</w:t>
      </w:r>
      <w:r>
        <w:t xml:space="preserve"> на требование ЛПУ,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082D75" w:rsidTr="00F52408">
        <w:tc>
          <w:tcPr>
            <w:tcW w:w="1160" w:type="dxa"/>
            <w:vAlign w:val="center"/>
          </w:tcPr>
          <w:p w:rsidR="00082D75" w:rsidRPr="00663013" w:rsidRDefault="00082D75" w:rsidP="00F52408">
            <w:pPr>
              <w:pStyle w:val="af6"/>
            </w:pPr>
            <w:r w:rsidRPr="00663013">
              <w:t>Имя</w:t>
            </w:r>
          </w:p>
        </w:tc>
        <w:tc>
          <w:tcPr>
            <w:tcW w:w="3402" w:type="dxa"/>
            <w:vAlign w:val="center"/>
          </w:tcPr>
          <w:p w:rsidR="00082D75" w:rsidRPr="00663013" w:rsidRDefault="00082D75" w:rsidP="00F52408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082D75" w:rsidRPr="00663013" w:rsidRDefault="00082D75" w:rsidP="00F52408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082D75" w:rsidRPr="00663013" w:rsidRDefault="00082D75" w:rsidP="00F52408">
            <w:pPr>
              <w:pStyle w:val="af6"/>
            </w:pPr>
            <w:r w:rsidRPr="00663013">
              <w:t>Тип</w:t>
            </w:r>
          </w:p>
        </w:tc>
        <w:tc>
          <w:tcPr>
            <w:tcW w:w="2693" w:type="dxa"/>
            <w:vAlign w:val="center"/>
          </w:tcPr>
          <w:p w:rsidR="00082D75" w:rsidRPr="00663013" w:rsidRDefault="00082D75" w:rsidP="00F52408">
            <w:pPr>
              <w:pStyle w:val="af6"/>
            </w:pPr>
            <w:r w:rsidRPr="00663013">
              <w:t>Ограничения</w:t>
            </w:r>
          </w:p>
        </w:tc>
      </w:tr>
      <w:tr w:rsidR="00082D75" w:rsidTr="00F52408">
        <w:tc>
          <w:tcPr>
            <w:tcW w:w="1160" w:type="dxa"/>
          </w:tcPr>
          <w:p w:rsidR="00082D75" w:rsidRPr="00FE61DB" w:rsidRDefault="00082D75" w:rsidP="00F52408">
            <w:pPr>
              <w:pStyle w:val="aff"/>
              <w:rPr>
                <w:lang w:val="en-US"/>
              </w:rPr>
            </w:pPr>
            <w:r w:rsidRPr="005F5701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082D75" w:rsidRPr="003F1F1E" w:rsidRDefault="00082D75" w:rsidP="00F52408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082D75" w:rsidRPr="00933A26" w:rsidRDefault="00082D75" w:rsidP="00F52408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082D75" w:rsidRPr="009666CB" w:rsidRDefault="00082D75" w:rsidP="00F52408">
            <w:pPr>
              <w:pStyle w:val="aff"/>
            </w:pPr>
            <w:r>
              <w:t>Из справочника результатов анализа услуги</w:t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977B1A">
              <w:t>direct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701" w:type="dxa"/>
          </w:tcPr>
          <w:p w:rsidR="00082D75" w:rsidRPr="003F1F1E" w:rsidRDefault="00082D75" w:rsidP="00F52408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082D75" w:rsidRPr="00933A26" w:rsidRDefault="00082D75" w:rsidP="00F52408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082D75" w:rsidRDefault="00082D75" w:rsidP="00F52408">
            <w:pPr>
              <w:pStyle w:val="aff"/>
            </w:pPr>
            <w:r>
              <w:t>Допустимые значения:</w:t>
            </w:r>
          </w:p>
          <w:p w:rsidR="00082D75" w:rsidRDefault="00082D75" w:rsidP="00C06832">
            <w:pPr>
              <w:pStyle w:val="aff"/>
              <w:numPr>
                <w:ilvl w:val="0"/>
                <w:numId w:val="5"/>
              </w:numPr>
              <w:ind w:left="370" w:hanging="370"/>
            </w:pPr>
            <w:r>
              <w:t>Выставляется СМО;</w:t>
            </w:r>
          </w:p>
          <w:p w:rsidR="00082D75" w:rsidRPr="00FE61DB" w:rsidRDefault="00082D75" w:rsidP="00C06832">
            <w:pPr>
              <w:pStyle w:val="aff"/>
              <w:numPr>
                <w:ilvl w:val="0"/>
                <w:numId w:val="5"/>
              </w:numPr>
              <w:ind w:left="370" w:hanging="370"/>
            </w:pPr>
            <w:r>
              <w:t>Выставляется ТФ ОМС.</w:t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977B1A">
              <w:t>date</w:t>
            </w:r>
          </w:p>
        </w:tc>
        <w:tc>
          <w:tcPr>
            <w:tcW w:w="3402" w:type="dxa"/>
          </w:tcPr>
          <w:p w:rsidR="00082D75" w:rsidRPr="00FE61DB" w:rsidRDefault="00082D75" w:rsidP="00F52408">
            <w:pPr>
              <w:pStyle w:val="aff"/>
            </w:pPr>
            <w: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t>Условно обязательный.</w:t>
            </w:r>
          </w:p>
          <w:p w:rsidR="00082D75" w:rsidRDefault="00082D75" w:rsidP="00F52408">
            <w:pPr>
              <w:pStyle w:val="aff"/>
            </w:pPr>
          </w:p>
        </w:tc>
        <w:tc>
          <w:tcPr>
            <w:tcW w:w="993" w:type="dxa"/>
          </w:tcPr>
          <w:p w:rsidR="00082D75" w:rsidRPr="005F5701" w:rsidRDefault="00082D75" w:rsidP="00F52408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082D75" w:rsidRPr="00977B1A" w:rsidRDefault="00082D75" w:rsidP="00F52408">
            <w:pPr>
              <w:pStyle w:val="aff"/>
            </w:pP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977B1A">
              <w:t>provcode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t>Условно обязательный.</w:t>
            </w:r>
          </w:p>
          <w:p w:rsidR="00082D75" w:rsidRDefault="00082D75" w:rsidP="00F52408">
            <w:pPr>
              <w:pStyle w:val="aff"/>
            </w:pPr>
          </w:p>
        </w:tc>
        <w:tc>
          <w:tcPr>
            <w:tcW w:w="993" w:type="dxa"/>
          </w:tcPr>
          <w:p w:rsidR="00082D75" w:rsidRDefault="00082D75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082D75" w:rsidRPr="00E012D6" w:rsidRDefault="00082D75" w:rsidP="00082D75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A7324D">
              <w:t>provname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t>Условно обязательный.</w:t>
            </w:r>
          </w:p>
          <w:p w:rsidR="00082D75" w:rsidRDefault="00082D75" w:rsidP="00F52408">
            <w:pPr>
              <w:pStyle w:val="aff"/>
            </w:pPr>
          </w:p>
        </w:tc>
        <w:tc>
          <w:tcPr>
            <w:tcW w:w="993" w:type="dxa"/>
          </w:tcPr>
          <w:p w:rsidR="00082D75" w:rsidRPr="00E012D6" w:rsidRDefault="00082D75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082D75" w:rsidRDefault="00082D75" w:rsidP="00082D75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082D75" w:rsidTr="00F52408">
        <w:tc>
          <w:tcPr>
            <w:tcW w:w="1160" w:type="dxa"/>
          </w:tcPr>
          <w:p w:rsidR="00082D75" w:rsidRPr="00933A26" w:rsidRDefault="00082D75" w:rsidP="00F52408">
            <w:pPr>
              <w:pStyle w:val="aff"/>
            </w:pPr>
            <w:r w:rsidRPr="00A7324D">
              <w:t>n_pp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t>Условно обязательный.</w:t>
            </w:r>
          </w:p>
          <w:p w:rsidR="00082D75" w:rsidRPr="003F1F1E" w:rsidRDefault="00082D75" w:rsidP="00F52408">
            <w:pPr>
              <w:pStyle w:val="aff"/>
            </w:pPr>
          </w:p>
        </w:tc>
        <w:tc>
          <w:tcPr>
            <w:tcW w:w="993" w:type="dxa"/>
          </w:tcPr>
          <w:p w:rsidR="00082D75" w:rsidRPr="00933A26" w:rsidRDefault="00082D75" w:rsidP="00F52408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082D75" w:rsidRDefault="00082D75" w:rsidP="00F52408">
            <w:pPr>
              <w:pStyle w:val="aff"/>
            </w:pP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8C7CE7">
              <w:t>service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>
              <w:t xml:space="preserve">Код услуги, согласно тарифного соглашения, оплаченной, принятой к оплате </w:t>
            </w:r>
            <w:r>
              <w:lastRenderedPageBreak/>
              <w:t>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082D75" w:rsidRPr="00601A0E" w:rsidRDefault="00082D75" w:rsidP="00F52408">
            <w:pPr>
              <w:pStyle w:val="aff"/>
            </w:pPr>
            <w:r>
              <w:lastRenderedPageBreak/>
              <w:t>Условно обязательный.</w:t>
            </w:r>
          </w:p>
        </w:tc>
        <w:tc>
          <w:tcPr>
            <w:tcW w:w="993" w:type="dxa"/>
          </w:tcPr>
          <w:p w:rsidR="00082D75" w:rsidRDefault="00082D75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082D75" w:rsidRPr="00423EFF" w:rsidRDefault="00082D75" w:rsidP="00082D75">
            <w:pPr>
              <w:pStyle w:val="aff"/>
              <w:rPr>
                <w:b/>
              </w:rPr>
            </w:pPr>
            <w:r>
              <w:t xml:space="preserve">6 или 9 символов. </w:t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CE1D59">
              <w:lastRenderedPageBreak/>
              <w:t>doctor</w:t>
            </w:r>
          </w:p>
        </w:tc>
        <w:tc>
          <w:tcPr>
            <w:tcW w:w="3402" w:type="dxa"/>
          </w:tcPr>
          <w:p w:rsidR="00082D75" w:rsidRPr="005F5701" w:rsidRDefault="00082D75" w:rsidP="00F52408">
            <w:pPr>
              <w:pStyle w:val="aff"/>
            </w:pPr>
            <w:r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082D75" w:rsidRDefault="00082D75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082D75" w:rsidRPr="00FE61DB" w:rsidRDefault="00082D75" w:rsidP="00082D75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CF3741">
              <w:t>spec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082D75" w:rsidRPr="003F1F1E" w:rsidRDefault="00082D75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082D75" w:rsidRPr="003F1F1E" w:rsidRDefault="00082D75" w:rsidP="00082D75">
            <w:pPr>
              <w:pStyle w:val="aff"/>
            </w:pPr>
            <w:r w:rsidRPr="00CF3741">
              <w:t xml:space="preserve">4 </w:t>
            </w:r>
            <w:r>
              <w:t xml:space="preserve">символа. </w:t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CF3741">
              <w:t>date_1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082D75" w:rsidRPr="00601A0E" w:rsidRDefault="00082D75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082D75" w:rsidRDefault="00082D75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082D75" w:rsidRPr="00BF1C49" w:rsidRDefault="00082D75" w:rsidP="00F52408">
            <w:pPr>
              <w:pStyle w:val="aff"/>
            </w:pP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CF3741">
              <w:t>servcount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082D75" w:rsidRPr="00601A0E" w:rsidRDefault="00082D75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082D75" w:rsidRDefault="00082D75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decimal</w:t>
            </w:r>
          </w:p>
        </w:tc>
        <w:tc>
          <w:tcPr>
            <w:tcW w:w="2693" w:type="dxa"/>
          </w:tcPr>
          <w:p w:rsidR="00082D75" w:rsidRPr="00BF1C49" w:rsidRDefault="00082D75" w:rsidP="00082D75">
            <w:pPr>
              <w:pStyle w:val="aff"/>
            </w:pPr>
            <w:r>
              <w:t xml:space="preserve">До 6 символов. </w:t>
            </w:r>
            <w:r w:rsidRPr="00445021">
              <w:t>2</w:t>
            </w:r>
            <w:r>
              <w:t xml:space="preserve"> десятичных знака. </w:t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3F06FC">
              <w:t>curestart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082D75" w:rsidRPr="00BF1C49" w:rsidRDefault="00082D75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082D75" w:rsidRPr="005F5701" w:rsidRDefault="00082D75" w:rsidP="00F52408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082D75" w:rsidRPr="00BF1C49" w:rsidRDefault="00655195" w:rsidP="00655195">
            <w:pPr>
              <w:pStyle w:val="aff"/>
              <w:tabs>
                <w:tab w:val="left" w:pos="576"/>
              </w:tabs>
            </w:pPr>
            <w:r>
              <w:tab/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082D75" w:rsidRPr="00BF1C49" w:rsidRDefault="00082D75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082D75" w:rsidRPr="005F5701" w:rsidRDefault="00082D75" w:rsidP="00F52408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082D75" w:rsidRPr="00BF1C49" w:rsidRDefault="00082D75" w:rsidP="00F52408">
            <w:pPr>
              <w:pStyle w:val="aff"/>
            </w:pPr>
          </w:p>
        </w:tc>
      </w:tr>
      <w:tr w:rsidR="00082D75" w:rsidTr="00F52408">
        <w:tc>
          <w:tcPr>
            <w:tcW w:w="1160" w:type="dxa"/>
          </w:tcPr>
          <w:p w:rsidR="00082D75" w:rsidRPr="003F06FC" w:rsidRDefault="00082D75" w:rsidP="00F52408">
            <w:pPr>
              <w:pStyle w:val="aff"/>
            </w:pPr>
            <w:r w:rsidRPr="005318C4">
              <w:t>ksg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 w:rsidRPr="005318C4">
              <w:t xml:space="preserve">Код КСГ законч. </w:t>
            </w:r>
            <w:r>
              <w:t>с</w:t>
            </w:r>
            <w:r w:rsidRPr="005318C4">
              <w:t>лучая</w:t>
            </w:r>
            <w:r>
              <w:t xml:space="preserve"> </w:t>
            </w:r>
            <w:r w:rsidRPr="003F06FC">
              <w:t>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082D75" w:rsidRPr="00082D75" w:rsidRDefault="00082D75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082D75" w:rsidRDefault="00082D75" w:rsidP="00082D75">
            <w:pPr>
              <w:pStyle w:val="aff"/>
            </w:pPr>
            <w:r>
              <w:t xml:space="preserve">9 символов. </w:t>
            </w:r>
          </w:p>
        </w:tc>
      </w:tr>
      <w:tr w:rsidR="00082D75" w:rsidTr="00F52408">
        <w:tc>
          <w:tcPr>
            <w:tcW w:w="1160" w:type="dxa"/>
          </w:tcPr>
          <w:p w:rsidR="00082D75" w:rsidRPr="003F06FC" w:rsidRDefault="00082D75" w:rsidP="00F52408">
            <w:pPr>
              <w:pStyle w:val="aff"/>
            </w:pPr>
            <w:r w:rsidRPr="005318C4">
              <w:t>count_d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 w:rsidRPr="005318C4">
              <w:t xml:space="preserve">Койко-дни лечения по законч. </w:t>
            </w:r>
            <w:r>
              <w:t>с</w:t>
            </w:r>
            <w:r w:rsidRPr="005318C4">
              <w:t>лучаю</w:t>
            </w:r>
            <w:r>
              <w:t xml:space="preserve"> </w:t>
            </w:r>
            <w:r w:rsidRPr="003F06FC">
              <w:t xml:space="preserve">по стационарному </w:t>
            </w:r>
            <w:r w:rsidRPr="003F06FC">
              <w:lastRenderedPageBreak/>
              <w:t>случаю</w:t>
            </w:r>
            <w:r>
              <w:t xml:space="preserve">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lastRenderedPageBreak/>
              <w:t>Условно обязательный</w:t>
            </w:r>
          </w:p>
        </w:tc>
        <w:tc>
          <w:tcPr>
            <w:tcW w:w="993" w:type="dxa"/>
          </w:tcPr>
          <w:p w:rsidR="00082D75" w:rsidRPr="005318C4" w:rsidRDefault="00082D75" w:rsidP="00F52408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082D75" w:rsidRDefault="00082D75" w:rsidP="00F52408">
            <w:pPr>
              <w:pStyle w:val="aff"/>
            </w:pPr>
          </w:p>
        </w:tc>
      </w:tr>
      <w:tr w:rsidR="00082D75" w:rsidTr="00F52408">
        <w:tc>
          <w:tcPr>
            <w:tcW w:w="1160" w:type="dxa"/>
          </w:tcPr>
          <w:p w:rsidR="00082D75" w:rsidRPr="003F06FC" w:rsidRDefault="00082D75" w:rsidP="00F52408">
            <w:pPr>
              <w:pStyle w:val="aff"/>
            </w:pPr>
            <w:r w:rsidRPr="005318C4">
              <w:lastRenderedPageBreak/>
              <w:t>prof_oms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 w:rsidRPr="005318C4">
              <w:t>Код профиля медпомощи</w:t>
            </w:r>
            <w:r>
              <w:t xml:space="preserve"> </w:t>
            </w:r>
            <w:r w:rsidRPr="003F06FC">
              <w:t>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082D75" w:rsidRDefault="00082D75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082D75" w:rsidRPr="005318C4" w:rsidRDefault="00082D75" w:rsidP="00F52408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082D75" w:rsidRDefault="00082D75" w:rsidP="00082D75">
            <w:pPr>
              <w:pStyle w:val="aff"/>
            </w:pPr>
            <w:r>
              <w:t xml:space="preserve">Из справочника профилей оказанной медицинской помощи. </w:t>
            </w:r>
          </w:p>
        </w:tc>
      </w:tr>
      <w:tr w:rsidR="00082D75" w:rsidTr="00F52408">
        <w:tc>
          <w:tcPr>
            <w:tcW w:w="1160" w:type="dxa"/>
          </w:tcPr>
          <w:p w:rsidR="00082D75" w:rsidRPr="005F5701" w:rsidRDefault="00082D75" w:rsidP="00F52408">
            <w:pPr>
              <w:pStyle w:val="aff"/>
            </w:pPr>
            <w:r w:rsidRPr="003F06FC">
              <w:t>Comment</w:t>
            </w:r>
          </w:p>
        </w:tc>
        <w:tc>
          <w:tcPr>
            <w:tcW w:w="3402" w:type="dxa"/>
          </w:tcPr>
          <w:p w:rsidR="00082D75" w:rsidRDefault="00082D75" w:rsidP="00F52408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701" w:type="dxa"/>
          </w:tcPr>
          <w:p w:rsidR="00082D75" w:rsidRPr="00BF1C49" w:rsidRDefault="00082D75" w:rsidP="00F52408">
            <w:pPr>
              <w:pStyle w:val="aff"/>
            </w:pPr>
            <w:r>
              <w:t>Необяза-тельный</w:t>
            </w:r>
          </w:p>
        </w:tc>
        <w:tc>
          <w:tcPr>
            <w:tcW w:w="993" w:type="dxa"/>
          </w:tcPr>
          <w:p w:rsidR="00082D75" w:rsidRPr="005F5701" w:rsidRDefault="00082D75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082D75" w:rsidRPr="00BF1C49" w:rsidRDefault="00082D75" w:rsidP="00F52408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082D75" w:rsidRPr="00082D75" w:rsidRDefault="00082D75" w:rsidP="00082D75">
      <w:pPr>
        <w:rPr>
          <w:lang w:eastAsia="ar-SA"/>
        </w:rPr>
      </w:pPr>
    </w:p>
    <w:p w:rsidR="00843FA0" w:rsidRDefault="00843FA0" w:rsidP="00843FA0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5" w:name="_Toc274650222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843FA0">
        <w:rPr>
          <w:rStyle w:val="b1"/>
          <w:rFonts w:ascii="Cambria" w:hAnsi="Cambria" w:cs="Cambria"/>
          <w:b/>
          <w:bCs/>
          <w:color w:val="auto"/>
          <w:lang w:val="en-US"/>
        </w:rPr>
        <w:t>diagnostic</w:t>
      </w:r>
      <w:r>
        <w:rPr>
          <w:rStyle w:val="b1"/>
          <w:rFonts w:ascii="Cambria" w:hAnsi="Cambria" w:cs="Cambria"/>
          <w:b/>
          <w:bCs/>
          <w:color w:val="auto"/>
        </w:rPr>
        <w:t xml:space="preserve"> </w:t>
      </w:r>
      <w:r w:rsidRPr="00A753BA">
        <w:rPr>
          <w:rStyle w:val="b1"/>
          <w:rFonts w:ascii="Cambria" w:hAnsi="Cambria" w:cs="Cambria"/>
          <w:b/>
          <w:bCs/>
          <w:color w:val="auto"/>
        </w:rPr>
        <w:t>– Оказанн</w:t>
      </w:r>
      <w:r>
        <w:rPr>
          <w:rStyle w:val="b1"/>
          <w:rFonts w:ascii="Cambria" w:hAnsi="Cambria" w:cs="Cambria"/>
          <w:b/>
          <w:bCs/>
          <w:color w:val="auto"/>
        </w:rPr>
        <w:t>ые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</w:t>
      </w:r>
      <w:r>
        <w:rPr>
          <w:rStyle w:val="b1"/>
          <w:rFonts w:ascii="Cambria" w:hAnsi="Cambria" w:cs="Cambria"/>
          <w:b/>
          <w:bCs/>
          <w:color w:val="auto"/>
        </w:rPr>
        <w:t>диагностические исследования в поликлинике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35"/>
    </w:p>
    <w:p w:rsidR="00843FA0" w:rsidRDefault="00843FA0" w:rsidP="00843FA0">
      <w:r>
        <w:t>Элемент обязательный для поликлиник работающих согласно тарифного соглашения по системе оплаты законченный случай.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04"/>
        <w:gridCol w:w="2823"/>
        <w:gridCol w:w="2112"/>
        <w:gridCol w:w="870"/>
        <w:gridCol w:w="2993"/>
      </w:tblGrid>
      <w:tr w:rsidR="00E41B02" w:rsidTr="009A3AB1">
        <w:tc>
          <w:tcPr>
            <w:tcW w:w="0" w:type="auto"/>
            <w:vAlign w:val="center"/>
          </w:tcPr>
          <w:p w:rsidR="00843FA0" w:rsidRPr="00663013" w:rsidRDefault="00843FA0" w:rsidP="009A3AB1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843FA0" w:rsidRPr="00663013" w:rsidRDefault="00843FA0" w:rsidP="009A3AB1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843FA0" w:rsidRPr="00663013" w:rsidRDefault="00843FA0" w:rsidP="00CF452B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843FA0" w:rsidRPr="00663013" w:rsidRDefault="00843FA0" w:rsidP="009A3AB1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843FA0" w:rsidRPr="00663013" w:rsidRDefault="00843FA0" w:rsidP="009A3AB1">
            <w:pPr>
              <w:pStyle w:val="af6"/>
            </w:pPr>
            <w:r w:rsidRPr="00663013">
              <w:t>Ограничения</w:t>
            </w:r>
          </w:p>
        </w:tc>
      </w:tr>
      <w:tr w:rsidR="00E41B02" w:rsidTr="009A3AB1">
        <w:tc>
          <w:tcPr>
            <w:tcW w:w="0" w:type="auto"/>
          </w:tcPr>
          <w:p w:rsidR="00843FA0" w:rsidRPr="00FE61DB" w:rsidRDefault="00843FA0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843FA0" w:rsidRDefault="00843FA0" w:rsidP="009A3AB1">
            <w:pPr>
              <w:pStyle w:val="aff"/>
            </w:pPr>
            <w:r>
              <w:t>Идентификатор в БД ЛПУ</w:t>
            </w:r>
          </w:p>
        </w:tc>
        <w:tc>
          <w:tcPr>
            <w:tcW w:w="0" w:type="auto"/>
          </w:tcPr>
          <w:p w:rsidR="00843FA0" w:rsidRDefault="00395F3B" w:rsidP="00CF452B">
            <w:pPr>
              <w:pStyle w:val="aff"/>
              <w:jc w:val="center"/>
            </w:pPr>
            <w:r>
              <w:t>О</w:t>
            </w:r>
            <w:r w:rsidR="00843FA0">
              <w:t>бязательный</w:t>
            </w:r>
          </w:p>
        </w:tc>
        <w:tc>
          <w:tcPr>
            <w:tcW w:w="0" w:type="auto"/>
          </w:tcPr>
          <w:p w:rsidR="00843FA0" w:rsidRPr="009666CB" w:rsidRDefault="00843FA0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843FA0" w:rsidRPr="009666CB" w:rsidRDefault="00843FA0" w:rsidP="009A3AB1">
            <w:pPr>
              <w:pStyle w:val="aff"/>
            </w:pPr>
            <w:r>
              <w:t>До 38 символов</w:t>
            </w:r>
          </w:p>
        </w:tc>
      </w:tr>
      <w:tr w:rsidR="00E41B02" w:rsidTr="009A3AB1">
        <w:tc>
          <w:tcPr>
            <w:tcW w:w="0" w:type="auto"/>
          </w:tcPr>
          <w:p w:rsidR="00843FA0" w:rsidRPr="00FE61DB" w:rsidRDefault="00843FA0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service</w:t>
            </w:r>
          </w:p>
        </w:tc>
        <w:tc>
          <w:tcPr>
            <w:tcW w:w="0" w:type="auto"/>
          </w:tcPr>
          <w:p w:rsidR="00843FA0" w:rsidRDefault="00843FA0" w:rsidP="00E41B02">
            <w:pPr>
              <w:pStyle w:val="aff"/>
            </w:pPr>
            <w:r>
              <w:t xml:space="preserve">Код </w:t>
            </w:r>
            <w:r w:rsidR="00E41B02">
              <w:t>исследования</w:t>
            </w:r>
            <w:r>
              <w:t>, согласно тарифного соглашения</w:t>
            </w:r>
          </w:p>
        </w:tc>
        <w:tc>
          <w:tcPr>
            <w:tcW w:w="0" w:type="auto"/>
          </w:tcPr>
          <w:p w:rsidR="00843FA0" w:rsidRDefault="00843FA0" w:rsidP="00CF452B">
            <w:pPr>
              <w:pStyle w:val="aff"/>
              <w:jc w:val="center"/>
            </w:pPr>
            <w:r>
              <w:t>Обязательный</w:t>
            </w:r>
          </w:p>
        </w:tc>
        <w:tc>
          <w:tcPr>
            <w:tcW w:w="0" w:type="auto"/>
          </w:tcPr>
          <w:p w:rsidR="00843FA0" w:rsidRDefault="00C13CE9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843FA0" w:rsidRPr="00FE61DB" w:rsidRDefault="00C13CE9" w:rsidP="009A3AB1">
            <w:pPr>
              <w:pStyle w:val="aff"/>
            </w:pPr>
            <w:r>
              <w:rPr>
                <w:lang w:val="en-US"/>
              </w:rPr>
              <w:t>5</w:t>
            </w:r>
            <w:r w:rsidR="00843FA0">
              <w:t xml:space="preserve"> символов</w:t>
            </w:r>
          </w:p>
        </w:tc>
      </w:tr>
      <w:tr w:rsidR="00E41B02" w:rsidTr="009A3AB1">
        <w:tc>
          <w:tcPr>
            <w:tcW w:w="0" w:type="auto"/>
          </w:tcPr>
          <w:p w:rsidR="00843FA0" w:rsidRDefault="00843FA0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843FA0" w:rsidRPr="00FE61DB" w:rsidRDefault="00843FA0" w:rsidP="00E41B02">
            <w:pPr>
              <w:pStyle w:val="aff"/>
            </w:pPr>
            <w:r>
              <w:t xml:space="preserve">СНИЛС врача, </w:t>
            </w:r>
            <w:r w:rsidR="00E41B02">
              <w:t>выполнившего диагностическое исследование</w:t>
            </w:r>
            <w:r>
              <w:t>. Заполняется в случае, если специалист работает в данном ЛПУ.</w:t>
            </w:r>
          </w:p>
        </w:tc>
        <w:tc>
          <w:tcPr>
            <w:tcW w:w="0" w:type="auto"/>
          </w:tcPr>
          <w:p w:rsidR="00843FA0" w:rsidRDefault="00843FA0" w:rsidP="00CF452B">
            <w:pPr>
              <w:pStyle w:val="aff"/>
              <w:jc w:val="center"/>
            </w:pPr>
            <w:r>
              <w:t>Условно обязательный</w:t>
            </w:r>
          </w:p>
        </w:tc>
        <w:tc>
          <w:tcPr>
            <w:tcW w:w="0" w:type="auto"/>
          </w:tcPr>
          <w:p w:rsidR="00843FA0" w:rsidRPr="002F0C30" w:rsidRDefault="00843FA0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843FA0" w:rsidRPr="00FE61DB" w:rsidRDefault="00843FA0" w:rsidP="009A3AB1">
            <w:pPr>
              <w:pStyle w:val="aff"/>
            </w:pPr>
            <w:r w:rsidRPr="002F0C30">
              <w:t xml:space="preserve">14 </w:t>
            </w:r>
            <w:r>
              <w:t>символов</w:t>
            </w:r>
          </w:p>
        </w:tc>
      </w:tr>
      <w:tr w:rsidR="00E41B02" w:rsidTr="009A3AB1">
        <w:tc>
          <w:tcPr>
            <w:tcW w:w="0" w:type="auto"/>
          </w:tcPr>
          <w:p w:rsidR="00843FA0" w:rsidRPr="002F0C30" w:rsidRDefault="00843FA0" w:rsidP="009A3AB1">
            <w:pPr>
              <w:pStyle w:val="aff"/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843FA0" w:rsidRDefault="00843FA0" w:rsidP="009A3AB1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843FA0" w:rsidRDefault="00843FA0" w:rsidP="00CF452B">
            <w:pPr>
              <w:pStyle w:val="aff"/>
              <w:jc w:val="center"/>
            </w:pPr>
            <w:r>
              <w:t>Обязательный</w:t>
            </w:r>
          </w:p>
        </w:tc>
        <w:tc>
          <w:tcPr>
            <w:tcW w:w="0" w:type="auto"/>
          </w:tcPr>
          <w:p w:rsidR="00843FA0" w:rsidRPr="002F0C30" w:rsidRDefault="00843FA0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843FA0" w:rsidRPr="003F1F1E" w:rsidRDefault="00843FA0" w:rsidP="009A3AB1">
            <w:pPr>
              <w:pStyle w:val="aff"/>
            </w:pPr>
            <w:r w:rsidRPr="002F0C30">
              <w:t xml:space="preserve">4 </w:t>
            </w:r>
            <w:r>
              <w:t>символа</w:t>
            </w:r>
          </w:p>
        </w:tc>
      </w:tr>
      <w:tr w:rsidR="00E41B02" w:rsidTr="009A3AB1">
        <w:tc>
          <w:tcPr>
            <w:tcW w:w="0" w:type="auto"/>
          </w:tcPr>
          <w:p w:rsidR="00843FA0" w:rsidRPr="00601A0E" w:rsidRDefault="00843FA0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843FA0" w:rsidRDefault="00843FA0" w:rsidP="00E41B02">
            <w:pPr>
              <w:pStyle w:val="aff"/>
            </w:pPr>
            <w:r>
              <w:t xml:space="preserve">Дата </w:t>
            </w:r>
            <w:r w:rsidR="00E41B02">
              <w:t>выполнения диагностического исследования</w:t>
            </w:r>
          </w:p>
        </w:tc>
        <w:tc>
          <w:tcPr>
            <w:tcW w:w="0" w:type="auto"/>
          </w:tcPr>
          <w:p w:rsidR="00843FA0" w:rsidRPr="00601A0E" w:rsidRDefault="00843FA0" w:rsidP="00CF452B">
            <w:pPr>
              <w:pStyle w:val="aff"/>
              <w:jc w:val="center"/>
            </w:pPr>
            <w:r>
              <w:t>Обязательный</w:t>
            </w:r>
          </w:p>
        </w:tc>
        <w:tc>
          <w:tcPr>
            <w:tcW w:w="0" w:type="auto"/>
          </w:tcPr>
          <w:p w:rsidR="00843FA0" w:rsidRDefault="00843FA0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843FA0" w:rsidRDefault="00843FA0" w:rsidP="009A3AB1">
            <w:pPr>
              <w:pStyle w:val="aff"/>
            </w:pPr>
          </w:p>
        </w:tc>
      </w:tr>
      <w:tr w:rsidR="00E41B02" w:rsidTr="009A3AB1">
        <w:tc>
          <w:tcPr>
            <w:tcW w:w="0" w:type="auto"/>
          </w:tcPr>
          <w:p w:rsidR="00843FA0" w:rsidRDefault="00843FA0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ogrn_lpu</w:t>
            </w:r>
          </w:p>
        </w:tc>
        <w:tc>
          <w:tcPr>
            <w:tcW w:w="0" w:type="auto"/>
          </w:tcPr>
          <w:p w:rsidR="00843FA0" w:rsidRPr="00304DCD" w:rsidRDefault="00843FA0" w:rsidP="00E41B02">
            <w:pPr>
              <w:pStyle w:val="aff"/>
            </w:pPr>
            <w:r>
              <w:t xml:space="preserve">ОГРН ЛПУ, </w:t>
            </w:r>
            <w:r w:rsidR="00E41B02">
              <w:t>выполнившего диагностическое исследование</w:t>
            </w:r>
          </w:p>
        </w:tc>
        <w:tc>
          <w:tcPr>
            <w:tcW w:w="0" w:type="auto"/>
          </w:tcPr>
          <w:p w:rsidR="00843FA0" w:rsidRDefault="00843FA0" w:rsidP="00CF452B">
            <w:pPr>
              <w:pStyle w:val="aff"/>
              <w:jc w:val="center"/>
            </w:pPr>
            <w:r>
              <w:t>Обязательный</w:t>
            </w:r>
          </w:p>
        </w:tc>
        <w:tc>
          <w:tcPr>
            <w:tcW w:w="0" w:type="auto"/>
          </w:tcPr>
          <w:p w:rsidR="00843FA0" w:rsidRPr="00304DCD" w:rsidRDefault="00843FA0" w:rsidP="009A3AB1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843FA0" w:rsidRDefault="00843FA0" w:rsidP="009A3AB1">
            <w:pPr>
              <w:pStyle w:val="aff"/>
            </w:pPr>
            <w:r>
              <w:t>13 символов.</w:t>
            </w:r>
          </w:p>
        </w:tc>
      </w:tr>
      <w:tr w:rsidR="001412F6" w:rsidTr="009A3AB1">
        <w:tc>
          <w:tcPr>
            <w:tcW w:w="0" w:type="auto"/>
          </w:tcPr>
          <w:p w:rsidR="001412F6" w:rsidRPr="006E3D93" w:rsidRDefault="001412F6" w:rsidP="00D50867">
            <w:pPr>
              <w:pStyle w:val="aff"/>
              <w:rPr>
                <w:lang w:val="en-US"/>
              </w:rPr>
            </w:pPr>
            <w:r w:rsidRPr="006E3D93">
              <w:rPr>
                <w:lang w:val="en-US"/>
              </w:rPr>
              <w:t>direction_n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t>Номер направления, выписанного в другое ЛПУ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t xml:space="preserve">Условно обязательный. При оплате по законченному </w:t>
            </w:r>
            <w:r w:rsidRPr="006E3D93">
              <w:lastRenderedPageBreak/>
              <w:t>случаю в поликлинике.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rPr>
                <w:lang w:val="en-US"/>
              </w:rPr>
              <w:lastRenderedPageBreak/>
              <w:t>string</w:t>
            </w:r>
          </w:p>
        </w:tc>
        <w:tc>
          <w:tcPr>
            <w:tcW w:w="2993" w:type="dxa"/>
          </w:tcPr>
          <w:p w:rsidR="001412F6" w:rsidRPr="006E3D93" w:rsidRDefault="001412F6" w:rsidP="00D50867">
            <w:pPr>
              <w:pStyle w:val="aff"/>
            </w:pPr>
            <w:r w:rsidRPr="006E3D93">
              <w:t>13 символов.</w:t>
            </w:r>
          </w:p>
        </w:tc>
      </w:tr>
      <w:tr w:rsidR="00F42B20" w:rsidTr="009A3AB1">
        <w:tc>
          <w:tcPr>
            <w:tcW w:w="0" w:type="auto"/>
          </w:tcPr>
          <w:p w:rsidR="00F42B20" w:rsidRPr="004B4937" w:rsidRDefault="00F42B20" w:rsidP="008D7077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lastRenderedPageBreak/>
              <w:t>costl</w:t>
            </w:r>
          </w:p>
        </w:tc>
        <w:tc>
          <w:tcPr>
            <w:tcW w:w="0" w:type="auto"/>
          </w:tcPr>
          <w:p w:rsidR="00F42B20" w:rsidRPr="004B4937" w:rsidRDefault="00F42B20" w:rsidP="008D7077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6E3D93" w:rsidRDefault="00F42B20" w:rsidP="00D50867">
            <w:pPr>
              <w:pStyle w:val="aff"/>
              <w:rPr>
                <w:lang w:val="en-US"/>
              </w:rPr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F42B20" w:rsidRPr="00F42B20" w:rsidRDefault="00F42B20" w:rsidP="00D50867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Pr="00803449">
              <w:rPr>
                <w:color w:val="0000FF"/>
              </w:rPr>
              <w:t>.</w:t>
            </w:r>
            <w:r w:rsidRPr="00F42B20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Всегда «0,00», для услуг, первый символ которых равен «6».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F42B20" w:rsidRDefault="00F42B20" w:rsidP="00D5086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F42B20" w:rsidRPr="006E3D93" w:rsidRDefault="00F42B20" w:rsidP="00D50867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F42B20" w:rsidRDefault="00F42B20" w:rsidP="00D5086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F42B20" w:rsidRPr="006E3D93" w:rsidRDefault="00F42B20" w:rsidP="00D50867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F42B20" w:rsidRDefault="00F42B20" w:rsidP="00D5086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F42B20" w:rsidRPr="006E3D93" w:rsidRDefault="00F42B20" w:rsidP="00D50867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80202C" w:rsidRDefault="00F42B20" w:rsidP="008D7077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F42B20" w:rsidRPr="006E3D93" w:rsidRDefault="00F42B20" w:rsidP="008D7077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42B20" w:rsidRPr="00AE1FBD" w:rsidRDefault="00F42B2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4B4937" w:rsidRDefault="00F42B20" w:rsidP="008D7077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F42B20" w:rsidRPr="005A6175" w:rsidRDefault="00F42B20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тарифу, после проведения МЭК.</w:t>
            </w:r>
          </w:p>
        </w:tc>
        <w:tc>
          <w:tcPr>
            <w:tcW w:w="0" w:type="auto"/>
          </w:tcPr>
          <w:p w:rsidR="00F42B20" w:rsidRPr="00AE1FBD" w:rsidRDefault="00F42B2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5A6175" w:rsidRDefault="00F42B20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F42B20" w:rsidRPr="005A6175" w:rsidRDefault="00F42B20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F42B20" w:rsidRPr="00AE1FBD" w:rsidRDefault="00F42B2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5A6175" w:rsidRDefault="00F42B20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</w:tcPr>
          <w:p w:rsidR="00F42B20" w:rsidRPr="005A6175" w:rsidRDefault="00F42B20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F42B20" w:rsidRPr="00AE1FBD" w:rsidRDefault="00F42B2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42B20" w:rsidTr="009A3AB1">
        <w:tc>
          <w:tcPr>
            <w:tcW w:w="0" w:type="auto"/>
          </w:tcPr>
          <w:p w:rsidR="00F42B20" w:rsidRPr="005A6175" w:rsidRDefault="00F42B20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0" w:type="auto"/>
          </w:tcPr>
          <w:p w:rsidR="00F42B20" w:rsidRPr="00F42B20" w:rsidRDefault="00F42B20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F42B20" w:rsidRPr="00AE1FBD" w:rsidRDefault="00F42B2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42B20" w:rsidRPr="00291D9E" w:rsidRDefault="00F42B2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843FA0" w:rsidRDefault="00843FA0" w:rsidP="00843FA0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830529" w:rsidRPr="00830529" w:rsidRDefault="00830529" w:rsidP="00830529">
      <w:pPr>
        <w:pStyle w:val="3"/>
        <w:rPr>
          <w:rStyle w:val="b1"/>
          <w:rFonts w:ascii="Cambria" w:hAnsi="Cambria" w:cs="Cambria"/>
          <w:b/>
          <w:bCs/>
          <w:color w:val="0000FF"/>
        </w:rPr>
      </w:pPr>
      <w:bookmarkStart w:id="36" w:name="_Toc274650223"/>
      <w:r w:rsidRPr="00830529">
        <w:rPr>
          <w:rStyle w:val="b1"/>
          <w:rFonts w:ascii="Cambria" w:hAnsi="Cambria" w:cs="Cambria"/>
          <w:b/>
          <w:bCs/>
          <w:color w:val="0000FF"/>
        </w:rPr>
        <w:t>Атрибуты элемента «</w:t>
      </w:r>
      <w:r w:rsidRPr="00830529">
        <w:rPr>
          <w:color w:val="0000FF"/>
          <w:lang w:val="en-US"/>
        </w:rPr>
        <w:t>an</w:t>
      </w:r>
      <w:r w:rsidRPr="00830529">
        <w:rPr>
          <w:color w:val="0000FF"/>
        </w:rPr>
        <w:t>_</w:t>
      </w:r>
      <w:r w:rsidRPr="00830529">
        <w:rPr>
          <w:color w:val="0000FF"/>
          <w:lang w:val="en-US"/>
        </w:rPr>
        <w:t>tariff</w:t>
      </w:r>
      <w:r w:rsidRPr="00830529">
        <w:rPr>
          <w:rStyle w:val="b1"/>
          <w:rFonts w:ascii="Cambria" w:hAnsi="Cambria" w:cs="Cambria"/>
          <w:b/>
          <w:bCs/>
          <w:color w:val="0000FF"/>
        </w:rPr>
        <w:t xml:space="preserve"> – Результат анализа данных о тарифах»</w:t>
      </w:r>
      <w:bookmarkEnd w:id="36"/>
    </w:p>
    <w:p w:rsidR="00830529" w:rsidRPr="00830529" w:rsidRDefault="00830529" w:rsidP="00830529">
      <w:pPr>
        <w:rPr>
          <w:color w:val="0000FF"/>
        </w:rPr>
      </w:pPr>
      <w:r w:rsidRPr="00830529">
        <w:rPr>
          <w:color w:val="0000FF"/>
        </w:rPr>
        <w:t>Элемент обязательный для ответов СМО и ТФ ОМС на требование ЛПУ,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830529" w:rsidRPr="00830529" w:rsidTr="00655195">
        <w:tc>
          <w:tcPr>
            <w:tcW w:w="1160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Имя</w:t>
            </w:r>
          </w:p>
        </w:tc>
        <w:tc>
          <w:tcPr>
            <w:tcW w:w="3402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Тип</w:t>
            </w:r>
          </w:p>
        </w:tc>
        <w:tc>
          <w:tcPr>
            <w:tcW w:w="2693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Ограничения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an_tariff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byte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Из справочника результатов анализа услуги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direct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Автор выставления ошибки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byte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Допустимые значения:</w:t>
            </w:r>
          </w:p>
          <w:p w:rsidR="00830529" w:rsidRPr="00830529" w:rsidRDefault="000A7DF3" w:rsidP="000A7DF3">
            <w:pPr>
              <w:pStyle w:val="aff"/>
              <w:numPr>
                <w:ilvl w:val="0"/>
                <w:numId w:val="33"/>
              </w:numPr>
              <w:tabs>
                <w:tab w:val="left" w:pos="0"/>
              </w:tabs>
              <w:ind w:left="370" w:hanging="720"/>
              <w:rPr>
                <w:color w:val="0000FF"/>
              </w:rPr>
            </w:pPr>
            <w:r>
              <w:rPr>
                <w:color w:val="0000FF"/>
              </w:rPr>
              <w:t xml:space="preserve">1-   </w:t>
            </w:r>
            <w:r w:rsidR="00830529" w:rsidRPr="00830529">
              <w:rPr>
                <w:color w:val="0000FF"/>
              </w:rPr>
              <w:t>Выставляется СМО;</w:t>
            </w:r>
          </w:p>
          <w:p w:rsidR="00830529" w:rsidRPr="00830529" w:rsidRDefault="00830529" w:rsidP="000A7DF3">
            <w:pPr>
              <w:pStyle w:val="aff"/>
              <w:numPr>
                <w:ilvl w:val="0"/>
                <w:numId w:val="33"/>
              </w:numPr>
              <w:ind w:left="370" w:hanging="370"/>
              <w:rPr>
                <w:color w:val="0000FF"/>
              </w:rPr>
            </w:pPr>
            <w:r w:rsidRPr="00830529">
              <w:rPr>
                <w:color w:val="0000FF"/>
              </w:rPr>
              <w:t>Выставляется ТФ ОМС.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date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provcode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поставщика услуг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2 символа. Из справочника поставщиков (ЛПУ).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provname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Наименование поставщика услуг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До 120 символов. Из справочника поставщиков (ЛПУ).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n_pp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service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услуги, согласно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b/>
                <w:color w:val="0000FF"/>
              </w:rPr>
            </w:pPr>
            <w:r w:rsidRPr="00830529">
              <w:rPr>
                <w:color w:val="0000FF"/>
              </w:rPr>
              <w:t xml:space="preserve">6 или 9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doctor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14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spec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4 символа.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date_1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Дата оказания услуги, </w:t>
            </w:r>
            <w:r w:rsidRPr="00830529">
              <w:rPr>
                <w:color w:val="0000FF"/>
              </w:rPr>
              <w:lastRenderedPageBreak/>
              <w:t>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 xml:space="preserve">Условно </w:t>
            </w:r>
            <w:r w:rsidRPr="00830529">
              <w:rPr>
                <w:color w:val="0000FF"/>
              </w:rPr>
              <w:lastRenderedPageBreak/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lastRenderedPageBreak/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servcount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decimal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До 6 символов. 2 десятичных знака.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curestart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начала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tabs>
                <w:tab w:val="left" w:pos="516"/>
              </w:tabs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cureend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окончания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ksg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КСГ законч. случая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9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count_d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Койко-дни лечения по законч. случаю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prof_oms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профиля медпомощи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Из справочника профилей оказанной медицинской помощи.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Comment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Комментарии плательщика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Необяза-тельный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</w:tbl>
    <w:p w:rsidR="00830529" w:rsidRPr="00830529" w:rsidRDefault="00830529" w:rsidP="00830529">
      <w:pPr>
        <w:pStyle w:val="aff"/>
        <w:ind w:firstLine="284"/>
        <w:rPr>
          <w:color w:val="0000FF"/>
        </w:rPr>
      </w:pPr>
      <w:r w:rsidRPr="00830529">
        <w:rPr>
          <w:color w:val="0000FF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830529" w:rsidRDefault="00830529" w:rsidP="00830529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395F3B" w:rsidRDefault="00395F3B" w:rsidP="00395F3B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7" w:name="_Toc274650224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395F3B">
        <w:rPr>
          <w:rStyle w:val="b1"/>
          <w:rFonts w:ascii="Cambria" w:hAnsi="Cambria" w:cs="Cambria"/>
          <w:b/>
          <w:bCs/>
          <w:color w:val="auto"/>
          <w:lang w:val="en-US"/>
        </w:rPr>
        <w:t>laboration</w:t>
      </w:r>
      <w:r>
        <w:rPr>
          <w:rStyle w:val="b1"/>
          <w:rFonts w:ascii="Cambria" w:hAnsi="Cambria" w:cs="Cambria"/>
          <w:b/>
          <w:bCs/>
          <w:color w:val="auto"/>
        </w:rPr>
        <w:t xml:space="preserve"> </w:t>
      </w:r>
      <w:r w:rsidRPr="00A753BA">
        <w:rPr>
          <w:rStyle w:val="b1"/>
          <w:rFonts w:ascii="Cambria" w:hAnsi="Cambria" w:cs="Cambria"/>
          <w:b/>
          <w:bCs/>
          <w:color w:val="auto"/>
        </w:rPr>
        <w:t>– Оказанн</w:t>
      </w:r>
      <w:r>
        <w:rPr>
          <w:rStyle w:val="b1"/>
          <w:rFonts w:ascii="Cambria" w:hAnsi="Cambria" w:cs="Cambria"/>
          <w:b/>
          <w:bCs/>
          <w:color w:val="auto"/>
        </w:rPr>
        <w:t>ые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</w:t>
      </w:r>
      <w:r>
        <w:rPr>
          <w:rStyle w:val="b1"/>
          <w:rFonts w:ascii="Cambria" w:hAnsi="Cambria" w:cs="Cambria"/>
          <w:b/>
          <w:bCs/>
          <w:color w:val="auto"/>
        </w:rPr>
        <w:t>лабораторные исследования в поликлинике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37"/>
    </w:p>
    <w:p w:rsidR="00395F3B" w:rsidRDefault="00395F3B" w:rsidP="00395F3B">
      <w:r>
        <w:t>Элемент обязательный для поликлиник работающих согласно тарифного соглашения по системе оплаты законченный случай.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04"/>
        <w:gridCol w:w="2786"/>
        <w:gridCol w:w="2149"/>
        <w:gridCol w:w="870"/>
        <w:gridCol w:w="2993"/>
      </w:tblGrid>
      <w:tr w:rsidR="00395F3B" w:rsidTr="009A3AB1">
        <w:tc>
          <w:tcPr>
            <w:tcW w:w="0" w:type="auto"/>
            <w:vAlign w:val="center"/>
          </w:tcPr>
          <w:p w:rsidR="00395F3B" w:rsidRPr="00663013" w:rsidRDefault="00395F3B" w:rsidP="009A3AB1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395F3B" w:rsidRPr="00663013" w:rsidRDefault="00395F3B" w:rsidP="009A3AB1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395F3B" w:rsidRPr="00663013" w:rsidRDefault="00395F3B" w:rsidP="009A3AB1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395F3B" w:rsidRPr="00663013" w:rsidRDefault="00395F3B" w:rsidP="009A3AB1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395F3B" w:rsidRPr="00663013" w:rsidRDefault="00395F3B" w:rsidP="009A3AB1">
            <w:pPr>
              <w:pStyle w:val="af6"/>
            </w:pPr>
            <w:r w:rsidRPr="00663013">
              <w:t>Ограничения</w:t>
            </w:r>
          </w:p>
        </w:tc>
      </w:tr>
      <w:tr w:rsidR="00395F3B" w:rsidTr="009A3AB1">
        <w:tc>
          <w:tcPr>
            <w:tcW w:w="0" w:type="auto"/>
          </w:tcPr>
          <w:p w:rsidR="00395F3B" w:rsidRPr="00FE61DB" w:rsidRDefault="00395F3B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>
              <w:t>Идентификатор в БД ЛПУ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395F3B" w:rsidRPr="009666CB" w:rsidRDefault="00395F3B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395F3B" w:rsidRPr="009666CB" w:rsidRDefault="00395F3B" w:rsidP="009A3AB1">
            <w:pPr>
              <w:pStyle w:val="aff"/>
            </w:pPr>
            <w:r>
              <w:t>До 38 символов</w:t>
            </w:r>
          </w:p>
        </w:tc>
      </w:tr>
      <w:tr w:rsidR="00395F3B" w:rsidTr="009A3AB1">
        <w:tc>
          <w:tcPr>
            <w:tcW w:w="0" w:type="auto"/>
          </w:tcPr>
          <w:p w:rsidR="00395F3B" w:rsidRPr="00FE61DB" w:rsidRDefault="00395F3B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service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 w:rsidRPr="00395F3B">
              <w:t>Код лабораторного исследования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395F3B" w:rsidRPr="00C13CE9" w:rsidRDefault="00C13CE9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395F3B" w:rsidRPr="00FE61DB" w:rsidRDefault="00C13CE9" w:rsidP="009A3AB1">
            <w:pPr>
              <w:pStyle w:val="aff"/>
            </w:pPr>
            <w:r>
              <w:rPr>
                <w:lang w:val="en-US"/>
              </w:rPr>
              <w:t>5</w:t>
            </w:r>
            <w:r w:rsidR="00395F3B">
              <w:t xml:space="preserve"> символов</w:t>
            </w:r>
          </w:p>
        </w:tc>
      </w:tr>
      <w:tr w:rsidR="00395F3B" w:rsidTr="009A3AB1">
        <w:tc>
          <w:tcPr>
            <w:tcW w:w="0" w:type="auto"/>
          </w:tcPr>
          <w:p w:rsidR="00395F3B" w:rsidRDefault="00395F3B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395F3B" w:rsidRPr="00FE61DB" w:rsidRDefault="00395F3B" w:rsidP="009A3AB1">
            <w:pPr>
              <w:pStyle w:val="aff"/>
            </w:pPr>
            <w:r>
              <w:t>СНИЛС врача, выполнившего диагностическое исследование. Заполняется в случае, если специалист работает в данном ЛПУ.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>
              <w:t>Условно обязательный</w:t>
            </w:r>
          </w:p>
        </w:tc>
        <w:tc>
          <w:tcPr>
            <w:tcW w:w="0" w:type="auto"/>
          </w:tcPr>
          <w:p w:rsidR="00395F3B" w:rsidRPr="002F0C30" w:rsidRDefault="00395F3B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395F3B" w:rsidRPr="00FE61DB" w:rsidRDefault="00395F3B" w:rsidP="009A3AB1">
            <w:pPr>
              <w:pStyle w:val="aff"/>
            </w:pPr>
            <w:r w:rsidRPr="002F0C30">
              <w:t xml:space="preserve">14 </w:t>
            </w:r>
            <w:r>
              <w:t>символов</w:t>
            </w:r>
          </w:p>
        </w:tc>
      </w:tr>
      <w:tr w:rsidR="00395F3B" w:rsidTr="009A3AB1">
        <w:tc>
          <w:tcPr>
            <w:tcW w:w="0" w:type="auto"/>
          </w:tcPr>
          <w:p w:rsidR="00395F3B" w:rsidRPr="002F0C30" w:rsidRDefault="00395F3B" w:rsidP="009A3AB1">
            <w:pPr>
              <w:pStyle w:val="aff"/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>
              <w:t>Код специальности врача лаборатории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395F3B" w:rsidRPr="002F0C30" w:rsidRDefault="00395F3B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395F3B" w:rsidRPr="003F1F1E" w:rsidRDefault="00395F3B" w:rsidP="009A3AB1">
            <w:pPr>
              <w:pStyle w:val="aff"/>
            </w:pPr>
            <w:r w:rsidRPr="002F0C30">
              <w:t xml:space="preserve">4 </w:t>
            </w:r>
            <w:r>
              <w:t>символа</w:t>
            </w:r>
          </w:p>
        </w:tc>
      </w:tr>
      <w:tr w:rsidR="00395F3B" w:rsidTr="009A3AB1">
        <w:tc>
          <w:tcPr>
            <w:tcW w:w="0" w:type="auto"/>
          </w:tcPr>
          <w:p w:rsidR="00395F3B" w:rsidRPr="00601A0E" w:rsidRDefault="00395F3B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 w:rsidRPr="00395F3B">
              <w:t>Дата проведения лабораторного исследования</w:t>
            </w:r>
          </w:p>
        </w:tc>
        <w:tc>
          <w:tcPr>
            <w:tcW w:w="0" w:type="auto"/>
          </w:tcPr>
          <w:p w:rsidR="00395F3B" w:rsidRPr="00601A0E" w:rsidRDefault="00395F3B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395F3B" w:rsidRDefault="00395F3B" w:rsidP="009A3AB1">
            <w:pPr>
              <w:pStyle w:val="aff"/>
            </w:pPr>
          </w:p>
        </w:tc>
      </w:tr>
      <w:tr w:rsidR="00395F3B" w:rsidTr="009A3AB1">
        <w:tc>
          <w:tcPr>
            <w:tcW w:w="0" w:type="auto"/>
          </w:tcPr>
          <w:p w:rsidR="00395F3B" w:rsidRDefault="00395F3B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ogrn_lpu</w:t>
            </w:r>
          </w:p>
        </w:tc>
        <w:tc>
          <w:tcPr>
            <w:tcW w:w="0" w:type="auto"/>
          </w:tcPr>
          <w:p w:rsidR="00395F3B" w:rsidRPr="00304DCD" w:rsidRDefault="00395F3B" w:rsidP="009A3AB1">
            <w:pPr>
              <w:pStyle w:val="aff"/>
            </w:pPr>
            <w:r w:rsidRPr="00395F3B">
              <w:t>ОГРН ЛПУ, проводившего исследование</w:t>
            </w:r>
          </w:p>
        </w:tc>
        <w:tc>
          <w:tcPr>
            <w:tcW w:w="0" w:type="auto"/>
          </w:tcPr>
          <w:p w:rsidR="00395F3B" w:rsidRDefault="00395F3B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395F3B" w:rsidRPr="00304DCD" w:rsidRDefault="00395F3B" w:rsidP="009A3AB1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395F3B" w:rsidRDefault="00395F3B" w:rsidP="009A3AB1">
            <w:pPr>
              <w:pStyle w:val="aff"/>
            </w:pPr>
            <w:r>
              <w:t>13 символов.</w:t>
            </w:r>
          </w:p>
        </w:tc>
      </w:tr>
      <w:tr w:rsidR="001412F6" w:rsidTr="009A3AB1">
        <w:tc>
          <w:tcPr>
            <w:tcW w:w="0" w:type="auto"/>
          </w:tcPr>
          <w:p w:rsidR="001412F6" w:rsidRPr="006E3D93" w:rsidRDefault="001412F6" w:rsidP="00D50867">
            <w:pPr>
              <w:pStyle w:val="aff"/>
              <w:rPr>
                <w:lang w:val="en-US"/>
              </w:rPr>
            </w:pPr>
            <w:r w:rsidRPr="006E3D93">
              <w:rPr>
                <w:lang w:val="en-US"/>
              </w:rPr>
              <w:t>direction_n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t>Номер направления, выписанного в другое ЛПУ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t>Условно обязательный. При оплате по законченному случаю в поликлинике.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1412F6" w:rsidRPr="006E3D93" w:rsidRDefault="001412F6" w:rsidP="00D50867">
            <w:pPr>
              <w:pStyle w:val="aff"/>
            </w:pPr>
            <w:r w:rsidRPr="006E3D93">
              <w:t>13 символов.</w:t>
            </w:r>
          </w:p>
        </w:tc>
      </w:tr>
      <w:tr w:rsidR="00880135" w:rsidTr="009A3AB1">
        <w:tc>
          <w:tcPr>
            <w:tcW w:w="0" w:type="auto"/>
          </w:tcPr>
          <w:p w:rsidR="00880135" w:rsidRPr="004B4937" w:rsidRDefault="00880135" w:rsidP="008D7077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t>costl</w:t>
            </w:r>
          </w:p>
        </w:tc>
        <w:tc>
          <w:tcPr>
            <w:tcW w:w="0" w:type="auto"/>
          </w:tcPr>
          <w:p w:rsidR="00880135" w:rsidRPr="004B4937" w:rsidRDefault="00880135" w:rsidP="008D7077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6E3D93" w:rsidRDefault="00880135" w:rsidP="008D7077">
            <w:pPr>
              <w:pStyle w:val="aff"/>
              <w:rPr>
                <w:lang w:val="en-US"/>
              </w:rPr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880135" w:rsidRPr="00F42B20" w:rsidRDefault="00880135" w:rsidP="00880135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Pr="00803449">
              <w:rPr>
                <w:color w:val="0000FF"/>
              </w:rPr>
              <w:t>.</w:t>
            </w:r>
            <w:r w:rsidRPr="00F42B20">
              <w:rPr>
                <w:color w:val="0000FF"/>
              </w:rPr>
              <w:t xml:space="preserve"> 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F42B20" w:rsidRDefault="00880135" w:rsidP="008D707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880135" w:rsidRPr="006E3D93" w:rsidRDefault="00880135" w:rsidP="008D7077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F42B20" w:rsidRDefault="00880135" w:rsidP="008D707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880135" w:rsidRPr="006E3D93" w:rsidRDefault="00880135" w:rsidP="008D7077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F42B20" w:rsidRDefault="00880135" w:rsidP="008D7077">
            <w:pPr>
              <w:pStyle w:val="aff"/>
            </w:pPr>
            <w:r w:rsidRPr="00803449">
              <w:rPr>
                <w:color w:val="0000FF"/>
              </w:rPr>
              <w:lastRenderedPageBreak/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880135" w:rsidRPr="006E3D93" w:rsidRDefault="00880135" w:rsidP="008D7077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80202C" w:rsidRDefault="00880135" w:rsidP="008D7077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880135" w:rsidRPr="006E3D93" w:rsidRDefault="00880135" w:rsidP="008D7077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4B4937" w:rsidRDefault="00880135" w:rsidP="008D7077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тарифу, после проведения МЭК.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9A3AB1"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0" w:type="auto"/>
          </w:tcPr>
          <w:p w:rsidR="00880135" w:rsidRPr="00F42B20" w:rsidRDefault="00880135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760A0A" w:rsidRPr="00760A0A" w:rsidRDefault="00760A0A" w:rsidP="00760A0A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830529" w:rsidRPr="00830529" w:rsidRDefault="00830529" w:rsidP="00830529">
      <w:pPr>
        <w:pStyle w:val="3"/>
        <w:rPr>
          <w:rStyle w:val="b1"/>
          <w:rFonts w:ascii="Cambria" w:hAnsi="Cambria" w:cs="Cambria"/>
          <w:b/>
          <w:bCs/>
          <w:color w:val="0000FF"/>
        </w:rPr>
      </w:pPr>
      <w:bookmarkStart w:id="38" w:name="_Toc274650225"/>
      <w:r w:rsidRPr="00830529">
        <w:rPr>
          <w:rStyle w:val="b1"/>
          <w:rFonts w:ascii="Cambria" w:hAnsi="Cambria" w:cs="Cambria"/>
          <w:b/>
          <w:bCs/>
          <w:color w:val="0000FF"/>
        </w:rPr>
        <w:t>Атрибуты элемента «</w:t>
      </w:r>
      <w:r w:rsidRPr="00830529">
        <w:rPr>
          <w:color w:val="0000FF"/>
          <w:lang w:val="en-US"/>
        </w:rPr>
        <w:t>an</w:t>
      </w:r>
      <w:r w:rsidRPr="00830529">
        <w:rPr>
          <w:color w:val="0000FF"/>
        </w:rPr>
        <w:t>_</w:t>
      </w:r>
      <w:r w:rsidRPr="00830529">
        <w:rPr>
          <w:color w:val="0000FF"/>
          <w:lang w:val="en-US"/>
        </w:rPr>
        <w:t>tariff</w:t>
      </w:r>
      <w:r w:rsidRPr="00830529">
        <w:rPr>
          <w:rStyle w:val="b1"/>
          <w:rFonts w:ascii="Cambria" w:hAnsi="Cambria" w:cs="Cambria"/>
          <w:b/>
          <w:bCs/>
          <w:color w:val="0000FF"/>
        </w:rPr>
        <w:t xml:space="preserve"> – Результат анализа данных о тарифах»</w:t>
      </w:r>
      <w:bookmarkEnd w:id="38"/>
    </w:p>
    <w:p w:rsidR="00830529" w:rsidRPr="00830529" w:rsidRDefault="00830529" w:rsidP="00830529">
      <w:pPr>
        <w:rPr>
          <w:color w:val="0000FF"/>
        </w:rPr>
      </w:pPr>
      <w:r w:rsidRPr="00830529">
        <w:rPr>
          <w:color w:val="0000FF"/>
        </w:rPr>
        <w:t>Элемент обязательный для ответов СМО и ТФ ОМС на требование ЛПУ,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830529" w:rsidRPr="00830529" w:rsidTr="00655195">
        <w:tc>
          <w:tcPr>
            <w:tcW w:w="1160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Имя</w:t>
            </w:r>
          </w:p>
        </w:tc>
        <w:tc>
          <w:tcPr>
            <w:tcW w:w="3402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Тип</w:t>
            </w:r>
          </w:p>
        </w:tc>
        <w:tc>
          <w:tcPr>
            <w:tcW w:w="2693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Ограничения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an_tariff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byte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Из справочника результатов анализа услуги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direct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Автор выставления ошибки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byte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Допустимые значения:</w:t>
            </w:r>
          </w:p>
          <w:p w:rsidR="00830529" w:rsidRPr="00830529" w:rsidRDefault="00830529" w:rsidP="000A7DF3">
            <w:pPr>
              <w:pStyle w:val="aff"/>
              <w:numPr>
                <w:ilvl w:val="0"/>
                <w:numId w:val="34"/>
              </w:numPr>
              <w:ind w:left="370" w:hanging="370"/>
              <w:rPr>
                <w:color w:val="0000FF"/>
              </w:rPr>
            </w:pPr>
            <w:r w:rsidRPr="00830529">
              <w:rPr>
                <w:color w:val="0000FF"/>
              </w:rPr>
              <w:t>Выставляется СМО;</w:t>
            </w:r>
          </w:p>
          <w:p w:rsidR="00830529" w:rsidRPr="00830529" w:rsidRDefault="00830529" w:rsidP="000A7DF3">
            <w:pPr>
              <w:pStyle w:val="aff"/>
              <w:numPr>
                <w:ilvl w:val="0"/>
                <w:numId w:val="34"/>
              </w:numPr>
              <w:ind w:left="370" w:hanging="370"/>
              <w:rPr>
                <w:color w:val="0000FF"/>
              </w:rPr>
            </w:pPr>
            <w:r w:rsidRPr="00830529">
              <w:rPr>
                <w:color w:val="0000FF"/>
              </w:rPr>
              <w:t>Выставляется ТФ ОМС.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date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provcode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поставщика услуг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2 символа. Из справочника поставщиков (ЛПУ).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provname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Наименование поставщика </w:t>
            </w:r>
            <w:r w:rsidRPr="00830529">
              <w:rPr>
                <w:color w:val="0000FF"/>
              </w:rPr>
              <w:lastRenderedPageBreak/>
              <w:t>услуг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 xml:space="preserve">Условно </w:t>
            </w:r>
            <w:r w:rsidRPr="00830529">
              <w:rPr>
                <w:color w:val="0000FF"/>
              </w:rPr>
              <w:lastRenderedPageBreak/>
              <w:t>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lastRenderedPageBreak/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До 120 символов. Из </w:t>
            </w:r>
            <w:r w:rsidRPr="00830529">
              <w:rPr>
                <w:color w:val="0000FF"/>
              </w:rPr>
              <w:lastRenderedPageBreak/>
              <w:t xml:space="preserve">справочника поставщиков (ЛПУ).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n_pp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service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услуги, согласно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b/>
                <w:color w:val="0000FF"/>
              </w:rPr>
            </w:pPr>
            <w:r w:rsidRPr="00830529">
              <w:rPr>
                <w:color w:val="0000FF"/>
              </w:rPr>
              <w:t xml:space="preserve">6 или 9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doctor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14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spec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4 символа.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date_1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servcount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decimal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До 6 символов. 2 десятичных знака.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curestart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начала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tabs>
                <w:tab w:val="left" w:pos="516"/>
              </w:tabs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cureend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Дата окончания лечения по стационарному случаю персонального счета, в котором была оказана услуга, </w:t>
            </w:r>
            <w:r w:rsidRPr="00830529">
              <w:rPr>
                <w:color w:val="0000FF"/>
              </w:rPr>
              <w:lastRenderedPageBreak/>
              <w:t>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ksg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КСГ законч. случая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9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count_d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Койко-дни лечения по законч. случаю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prof_oms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профиля медпомощи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Из справочника профилей оказанной медицинской помощи.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Comment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Комментарии плательщика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Необяза-тельный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</w:tbl>
    <w:p w:rsidR="00830529" w:rsidRPr="00830529" w:rsidRDefault="00830529" w:rsidP="00830529">
      <w:pPr>
        <w:pStyle w:val="aff"/>
        <w:ind w:firstLine="284"/>
        <w:rPr>
          <w:color w:val="0000FF"/>
        </w:rPr>
      </w:pPr>
      <w:r w:rsidRPr="00830529">
        <w:rPr>
          <w:color w:val="0000FF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830529" w:rsidRDefault="00830529" w:rsidP="00830529">
      <w:pPr>
        <w:pStyle w:val="3"/>
        <w:numPr>
          <w:ilvl w:val="0"/>
          <w:numId w:val="0"/>
        </w:numPr>
        <w:ind w:left="851" w:hanging="851"/>
        <w:rPr>
          <w:rStyle w:val="b1"/>
          <w:rFonts w:ascii="Cambria" w:hAnsi="Cambria" w:cs="Cambria"/>
          <w:b/>
          <w:bCs/>
          <w:color w:val="auto"/>
        </w:rPr>
      </w:pPr>
    </w:p>
    <w:p w:rsidR="00760A0A" w:rsidRDefault="00760A0A" w:rsidP="00760A0A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39" w:name="_Toc274650226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manipulation</w:t>
      </w:r>
      <w:r>
        <w:rPr>
          <w:rStyle w:val="b1"/>
          <w:rFonts w:ascii="Cambria" w:hAnsi="Cambria" w:cs="Cambria"/>
          <w:b/>
          <w:bCs/>
          <w:color w:val="auto"/>
        </w:rPr>
        <w:t xml:space="preserve"> 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– </w:t>
      </w:r>
      <w:r w:rsidRPr="00760A0A">
        <w:rPr>
          <w:rStyle w:val="b1"/>
          <w:rFonts w:ascii="Cambria" w:hAnsi="Cambria" w:cs="Cambria"/>
          <w:b/>
          <w:bCs/>
          <w:color w:val="auto"/>
        </w:rPr>
        <w:t>Выполненные врачебные и сестринские манипуляции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39"/>
    </w:p>
    <w:p w:rsidR="00760A0A" w:rsidRDefault="00760A0A" w:rsidP="00760A0A">
      <w:r>
        <w:t>Элемент обязательный для поликлиник работающих согласно тарифного соглашения по си</w:t>
      </w:r>
      <w:r w:rsidR="005160E9">
        <w:t xml:space="preserve">стеме оплаты законченный </w:t>
      </w:r>
      <w:r w:rsidR="005160E9" w:rsidRPr="006E3D93">
        <w:t>случай и для поликлиник</w:t>
      </w:r>
      <w:r w:rsidR="00BE18E9" w:rsidRPr="006E3D93">
        <w:t>,</w:t>
      </w:r>
      <w:r w:rsidR="005160E9" w:rsidRPr="006E3D93">
        <w:t xml:space="preserve"> предъявляющих стоматологические услуги к возмещению по системе оплаты по посещениям</w:t>
      </w:r>
      <w:r w:rsidR="00D157A4" w:rsidRPr="006E3D93">
        <w:t>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04"/>
        <w:gridCol w:w="2744"/>
        <w:gridCol w:w="2191"/>
        <w:gridCol w:w="870"/>
        <w:gridCol w:w="2993"/>
      </w:tblGrid>
      <w:tr w:rsidR="00760A0A" w:rsidTr="00F52408">
        <w:tc>
          <w:tcPr>
            <w:tcW w:w="0" w:type="auto"/>
            <w:vAlign w:val="center"/>
          </w:tcPr>
          <w:p w:rsidR="00760A0A" w:rsidRPr="00663013" w:rsidRDefault="00760A0A" w:rsidP="00F52408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760A0A" w:rsidRPr="00663013" w:rsidRDefault="00760A0A" w:rsidP="00F52408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760A0A" w:rsidRPr="00663013" w:rsidRDefault="00760A0A" w:rsidP="00F52408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760A0A" w:rsidRPr="00663013" w:rsidRDefault="00760A0A" w:rsidP="00F52408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760A0A" w:rsidRPr="00663013" w:rsidRDefault="00760A0A" w:rsidP="00F52408">
            <w:pPr>
              <w:pStyle w:val="af6"/>
            </w:pPr>
            <w:r w:rsidRPr="00663013">
              <w:t>Ограничения</w:t>
            </w:r>
          </w:p>
        </w:tc>
      </w:tr>
      <w:tr w:rsidR="00760A0A" w:rsidTr="00F52408">
        <w:tc>
          <w:tcPr>
            <w:tcW w:w="0" w:type="auto"/>
          </w:tcPr>
          <w:p w:rsidR="00760A0A" w:rsidRPr="00FE61DB" w:rsidRDefault="00760A0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>
              <w:t>Идентификатор в БД ЛПУ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760A0A" w:rsidRPr="009666CB" w:rsidRDefault="00760A0A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760A0A" w:rsidRPr="009666CB" w:rsidRDefault="00760A0A" w:rsidP="00F52408">
            <w:pPr>
              <w:pStyle w:val="aff"/>
            </w:pPr>
            <w:r>
              <w:t>До 38 символов</w:t>
            </w:r>
          </w:p>
        </w:tc>
      </w:tr>
      <w:tr w:rsidR="00760A0A" w:rsidTr="00F52408">
        <w:tc>
          <w:tcPr>
            <w:tcW w:w="0" w:type="auto"/>
          </w:tcPr>
          <w:p w:rsidR="00760A0A" w:rsidRPr="00FE61DB" w:rsidRDefault="00760A0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service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 w:rsidRPr="00760A0A">
              <w:t>Код манипуляции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760A0A" w:rsidRPr="00FE61DB" w:rsidRDefault="00760A0A" w:rsidP="00F52408">
            <w:pPr>
              <w:pStyle w:val="aff"/>
            </w:pPr>
            <w:r>
              <w:rPr>
                <w:lang w:val="en-US"/>
              </w:rPr>
              <w:t>5</w:t>
            </w:r>
            <w:r>
              <w:t xml:space="preserve"> символов</w:t>
            </w:r>
          </w:p>
        </w:tc>
      </w:tr>
      <w:tr w:rsidR="00760A0A" w:rsidTr="00F52408">
        <w:tc>
          <w:tcPr>
            <w:tcW w:w="0" w:type="auto"/>
          </w:tcPr>
          <w:p w:rsidR="00760A0A" w:rsidRDefault="00760A0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760A0A" w:rsidRPr="00FE61DB" w:rsidRDefault="00760A0A" w:rsidP="00760A0A">
            <w:pPr>
              <w:pStyle w:val="aff"/>
            </w:pPr>
            <w:r w:rsidRPr="00760A0A">
              <w:t>СНИЛС врача, медсестры</w:t>
            </w:r>
            <w:r>
              <w:t>, выполнившего манипуляцию. Заполняется в случае, если специалист работает в данном ЛПУ.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0" w:type="auto"/>
          </w:tcPr>
          <w:p w:rsidR="00760A0A" w:rsidRPr="002F0C30" w:rsidRDefault="00760A0A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760A0A" w:rsidRPr="00FE61DB" w:rsidRDefault="00760A0A" w:rsidP="00F52408">
            <w:pPr>
              <w:pStyle w:val="aff"/>
            </w:pPr>
            <w:r w:rsidRPr="002F0C30">
              <w:t xml:space="preserve">14 </w:t>
            </w:r>
            <w:r>
              <w:t>символов</w:t>
            </w:r>
          </w:p>
        </w:tc>
      </w:tr>
      <w:tr w:rsidR="00760A0A" w:rsidTr="00F52408">
        <w:tc>
          <w:tcPr>
            <w:tcW w:w="0" w:type="auto"/>
          </w:tcPr>
          <w:p w:rsidR="00760A0A" w:rsidRPr="002F0C30" w:rsidRDefault="00760A0A" w:rsidP="00F52408">
            <w:pPr>
              <w:pStyle w:val="aff"/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 w:rsidRPr="00760A0A">
              <w:t>Спец-ть врача, медсестры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760A0A" w:rsidRPr="002F0C30" w:rsidRDefault="00760A0A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760A0A" w:rsidRPr="003F1F1E" w:rsidRDefault="00760A0A" w:rsidP="00F52408">
            <w:pPr>
              <w:pStyle w:val="aff"/>
            </w:pPr>
            <w:r w:rsidRPr="002F0C30">
              <w:t xml:space="preserve">4 </w:t>
            </w:r>
            <w:r>
              <w:t>символа</w:t>
            </w:r>
          </w:p>
        </w:tc>
      </w:tr>
      <w:tr w:rsidR="00760A0A" w:rsidTr="00F52408">
        <w:tc>
          <w:tcPr>
            <w:tcW w:w="0" w:type="auto"/>
          </w:tcPr>
          <w:p w:rsidR="00760A0A" w:rsidRPr="00601A0E" w:rsidRDefault="00760A0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date_1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 w:rsidRPr="00760A0A">
              <w:t>Дата выполнения манипуляции</w:t>
            </w:r>
          </w:p>
        </w:tc>
        <w:tc>
          <w:tcPr>
            <w:tcW w:w="0" w:type="auto"/>
          </w:tcPr>
          <w:p w:rsidR="00760A0A" w:rsidRPr="00601A0E" w:rsidRDefault="00760A0A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760A0A" w:rsidRDefault="00760A0A" w:rsidP="00F52408">
            <w:pPr>
              <w:pStyle w:val="aff"/>
            </w:pPr>
          </w:p>
        </w:tc>
      </w:tr>
      <w:tr w:rsidR="00760A0A" w:rsidTr="00F52408">
        <w:tc>
          <w:tcPr>
            <w:tcW w:w="0" w:type="auto"/>
          </w:tcPr>
          <w:p w:rsidR="00760A0A" w:rsidRDefault="00760A0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ogrn_lpu</w:t>
            </w:r>
          </w:p>
        </w:tc>
        <w:tc>
          <w:tcPr>
            <w:tcW w:w="0" w:type="auto"/>
          </w:tcPr>
          <w:p w:rsidR="00760A0A" w:rsidRPr="00304DCD" w:rsidRDefault="00760A0A" w:rsidP="00F52408">
            <w:pPr>
              <w:pStyle w:val="aff"/>
            </w:pPr>
            <w:r w:rsidRPr="00760A0A">
              <w:t>ОГРН ЛПУ, выполневшего манипуляцию</w:t>
            </w:r>
          </w:p>
        </w:tc>
        <w:tc>
          <w:tcPr>
            <w:tcW w:w="0" w:type="auto"/>
          </w:tcPr>
          <w:p w:rsidR="00760A0A" w:rsidRDefault="00760A0A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760A0A" w:rsidRPr="00304DCD" w:rsidRDefault="00760A0A" w:rsidP="00F52408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760A0A" w:rsidRDefault="00181C94" w:rsidP="00181C94">
            <w:pPr>
              <w:pStyle w:val="aff"/>
            </w:pPr>
            <w:r>
              <w:t>13 с</w:t>
            </w:r>
            <w:r w:rsidR="00760A0A">
              <w:t>имволов.</w:t>
            </w:r>
          </w:p>
        </w:tc>
      </w:tr>
      <w:tr w:rsidR="001412F6" w:rsidTr="00F52408">
        <w:tc>
          <w:tcPr>
            <w:tcW w:w="0" w:type="auto"/>
          </w:tcPr>
          <w:p w:rsidR="001412F6" w:rsidRPr="006E3D93" w:rsidRDefault="001412F6" w:rsidP="00D50867">
            <w:pPr>
              <w:pStyle w:val="aff"/>
              <w:rPr>
                <w:lang w:val="en-US"/>
              </w:rPr>
            </w:pPr>
            <w:r w:rsidRPr="006E3D93">
              <w:rPr>
                <w:lang w:val="en-US"/>
              </w:rPr>
              <w:t>direction_n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t>Номер направления, выписанного в другое ЛПУ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t>Условно обязательный. При оплате по законченному случаю в поликлинике.</w:t>
            </w:r>
          </w:p>
        </w:tc>
        <w:tc>
          <w:tcPr>
            <w:tcW w:w="0" w:type="auto"/>
          </w:tcPr>
          <w:p w:rsidR="001412F6" w:rsidRPr="006E3D93" w:rsidRDefault="001412F6" w:rsidP="00D50867">
            <w:pPr>
              <w:pStyle w:val="aff"/>
            </w:pPr>
            <w:r w:rsidRPr="006E3D93"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1412F6" w:rsidRPr="006E3D93" w:rsidRDefault="001412F6" w:rsidP="00D50867">
            <w:pPr>
              <w:pStyle w:val="aff"/>
            </w:pPr>
            <w:r w:rsidRPr="006E3D93">
              <w:t>13 символов.</w:t>
            </w:r>
          </w:p>
        </w:tc>
      </w:tr>
      <w:tr w:rsidR="00880135" w:rsidTr="00F52408">
        <w:tc>
          <w:tcPr>
            <w:tcW w:w="0" w:type="auto"/>
          </w:tcPr>
          <w:p w:rsidR="00880135" w:rsidRPr="004B4937" w:rsidRDefault="00880135" w:rsidP="008D7077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t>costl</w:t>
            </w:r>
          </w:p>
        </w:tc>
        <w:tc>
          <w:tcPr>
            <w:tcW w:w="0" w:type="auto"/>
          </w:tcPr>
          <w:p w:rsidR="00880135" w:rsidRPr="004B4937" w:rsidRDefault="00880135" w:rsidP="008D7077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6E3D93" w:rsidRDefault="00880135" w:rsidP="008D7077">
            <w:pPr>
              <w:pStyle w:val="aff"/>
              <w:rPr>
                <w:lang w:val="en-US"/>
              </w:rPr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880135" w:rsidRPr="00F42B20" w:rsidRDefault="00880135" w:rsidP="00880135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Pr="00803449">
              <w:rPr>
                <w:color w:val="0000FF"/>
              </w:rPr>
              <w:t>.</w:t>
            </w:r>
            <w:r w:rsidRPr="00F42B20">
              <w:rPr>
                <w:color w:val="0000FF"/>
              </w:rPr>
              <w:t xml:space="preserve"> 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F42B20" w:rsidRDefault="00880135" w:rsidP="008D707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880135" w:rsidRPr="006E3D93" w:rsidRDefault="00880135" w:rsidP="008D7077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F42B20" w:rsidRDefault="00880135" w:rsidP="008D707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880135" w:rsidRPr="006E3D93" w:rsidRDefault="00880135" w:rsidP="008D7077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F42B20" w:rsidRDefault="00880135" w:rsidP="008D707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880135" w:rsidRPr="006E3D93" w:rsidRDefault="00880135" w:rsidP="008D7077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80202C" w:rsidRDefault="00880135" w:rsidP="008D7077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880135" w:rsidRPr="006E3D93" w:rsidRDefault="00880135" w:rsidP="008D7077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4B4937" w:rsidRDefault="00880135" w:rsidP="008D7077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тарифу, после проведения МЭК.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80135" w:rsidTr="00F52408">
        <w:tc>
          <w:tcPr>
            <w:tcW w:w="0" w:type="auto"/>
          </w:tcPr>
          <w:p w:rsidR="00880135" w:rsidRPr="005A6175" w:rsidRDefault="00880135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0" w:type="auto"/>
          </w:tcPr>
          <w:p w:rsidR="00880135" w:rsidRPr="00F42B20" w:rsidRDefault="00880135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 xml:space="preserve">К оплате резервное, </w:t>
            </w:r>
            <w:r w:rsidRPr="005A6175">
              <w:rPr>
                <w:color w:val="0000FF"/>
              </w:rPr>
              <w:lastRenderedPageBreak/>
              <w:t>после проведения МЭК.</w:t>
            </w:r>
          </w:p>
        </w:tc>
        <w:tc>
          <w:tcPr>
            <w:tcW w:w="0" w:type="auto"/>
          </w:tcPr>
          <w:p w:rsidR="00880135" w:rsidRPr="00AE1FBD" w:rsidRDefault="00880135" w:rsidP="008D7077">
            <w:pPr>
              <w:pStyle w:val="aff"/>
            </w:pPr>
            <w:r w:rsidRPr="00340FBF">
              <w:rPr>
                <w:color w:val="0000FF"/>
              </w:rPr>
              <w:lastRenderedPageBreak/>
              <w:t xml:space="preserve">Условно </w:t>
            </w:r>
            <w:r w:rsidRPr="00340FBF">
              <w:rPr>
                <w:color w:val="0000FF"/>
              </w:rPr>
              <w:lastRenderedPageBreak/>
              <w:t>обязательный. Заполняется плательщиком</w:t>
            </w:r>
          </w:p>
        </w:tc>
        <w:tc>
          <w:tcPr>
            <w:tcW w:w="0" w:type="auto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lastRenderedPageBreak/>
              <w:t>decimal</w:t>
            </w:r>
          </w:p>
        </w:tc>
        <w:tc>
          <w:tcPr>
            <w:tcW w:w="2993" w:type="dxa"/>
          </w:tcPr>
          <w:p w:rsidR="00880135" w:rsidRPr="00291D9E" w:rsidRDefault="00880135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 xml:space="preserve">До 12 символов. 2 </w:t>
            </w:r>
            <w:r w:rsidRPr="00291D9E">
              <w:rPr>
                <w:color w:val="0000FF"/>
              </w:rPr>
              <w:lastRenderedPageBreak/>
              <w:t>десятичных знака</w:t>
            </w:r>
          </w:p>
        </w:tc>
      </w:tr>
    </w:tbl>
    <w:p w:rsidR="00503075" w:rsidRDefault="00503075" w:rsidP="00503075">
      <w:pPr>
        <w:pStyle w:val="Arial5555"/>
        <w:numPr>
          <w:ilvl w:val="0"/>
          <w:numId w:val="0"/>
        </w:numPr>
        <w:ind w:left="927" w:firstLine="209"/>
        <w:rPr>
          <w:color w:val="0000FF"/>
          <w:lang w:eastAsia="ar-SA"/>
        </w:rPr>
      </w:pPr>
    </w:p>
    <w:p w:rsidR="00395F3B" w:rsidRPr="00181C94" w:rsidRDefault="005160E9" w:rsidP="00D157A4">
      <w:pPr>
        <w:pStyle w:val="Arial5555"/>
        <w:numPr>
          <w:ilvl w:val="0"/>
          <w:numId w:val="0"/>
        </w:numPr>
        <w:ind w:firstLine="567"/>
        <w:rPr>
          <w:lang w:eastAsia="ar-SA"/>
        </w:rPr>
      </w:pPr>
      <w:r w:rsidRPr="00181C94">
        <w:rPr>
          <w:lang w:eastAsia="ar-SA"/>
        </w:rPr>
        <w:t>Обязательно заполняются простые стоматологические услуги, согласно справочника</w:t>
      </w:r>
      <w:r w:rsidR="00D157A4" w:rsidRPr="00181C94">
        <w:rPr>
          <w:lang w:eastAsia="ar-SA"/>
        </w:rPr>
        <w:t xml:space="preserve"> </w:t>
      </w:r>
      <w:r w:rsidR="00D157A4" w:rsidRPr="00181C94">
        <w:t>стоматологических медицинских услуг</w:t>
      </w:r>
      <w:r w:rsidR="00061FCB" w:rsidRPr="00181C94">
        <w:rPr>
          <w:lang w:eastAsia="ar-SA"/>
        </w:rPr>
        <w:t xml:space="preserve">. </w:t>
      </w:r>
      <w:r w:rsidRPr="00181C94">
        <w:rPr>
          <w:lang w:eastAsia="ar-SA"/>
        </w:rPr>
        <w:t>Количество УЕТ в атрибуте «servcount» элемента «services_p» должно равняться сумме УЕТ простых стоматологических услуг оказанных в данное посещение</w:t>
      </w:r>
      <w:r w:rsidR="00D157A4" w:rsidRPr="00181C94">
        <w:rPr>
          <w:lang w:eastAsia="ar-SA"/>
        </w:rPr>
        <w:t>, согласно тарифного соглашения</w:t>
      </w:r>
      <w:r w:rsidR="00061FCB" w:rsidRPr="00181C94">
        <w:rPr>
          <w:lang w:eastAsia="ar-SA"/>
        </w:rPr>
        <w:t>.</w:t>
      </w:r>
      <w:r w:rsidRPr="00181C94">
        <w:rPr>
          <w:lang w:eastAsia="ar-SA"/>
        </w:rPr>
        <w:t xml:space="preserve"> </w:t>
      </w:r>
    </w:p>
    <w:p w:rsidR="00503075" w:rsidRPr="005160E9" w:rsidRDefault="00503075" w:rsidP="00503075">
      <w:pPr>
        <w:pStyle w:val="Arial5555"/>
        <w:numPr>
          <w:ilvl w:val="0"/>
          <w:numId w:val="0"/>
        </w:numPr>
        <w:ind w:left="927" w:firstLine="209"/>
        <w:rPr>
          <w:color w:val="0000FF"/>
          <w:lang w:eastAsia="ar-SA"/>
        </w:rPr>
      </w:pPr>
    </w:p>
    <w:p w:rsidR="00830529" w:rsidRPr="00830529" w:rsidRDefault="00830529" w:rsidP="00830529">
      <w:pPr>
        <w:pStyle w:val="3"/>
        <w:rPr>
          <w:rStyle w:val="b1"/>
          <w:rFonts w:ascii="Cambria" w:hAnsi="Cambria" w:cs="Cambria"/>
          <w:b/>
          <w:bCs/>
          <w:color w:val="0000FF"/>
        </w:rPr>
      </w:pPr>
      <w:bookmarkStart w:id="40" w:name="_Toc274650227"/>
      <w:r w:rsidRPr="00830529">
        <w:rPr>
          <w:rStyle w:val="b1"/>
          <w:rFonts w:ascii="Cambria" w:hAnsi="Cambria" w:cs="Cambria"/>
          <w:b/>
          <w:bCs/>
          <w:color w:val="0000FF"/>
        </w:rPr>
        <w:t>Атрибуты элемента «</w:t>
      </w:r>
      <w:r w:rsidRPr="00830529">
        <w:rPr>
          <w:color w:val="0000FF"/>
          <w:lang w:val="en-US"/>
        </w:rPr>
        <w:t>an</w:t>
      </w:r>
      <w:r w:rsidRPr="00830529">
        <w:rPr>
          <w:color w:val="0000FF"/>
        </w:rPr>
        <w:t>_</w:t>
      </w:r>
      <w:r w:rsidRPr="00830529">
        <w:rPr>
          <w:color w:val="0000FF"/>
          <w:lang w:val="en-US"/>
        </w:rPr>
        <w:t>tariff</w:t>
      </w:r>
      <w:r w:rsidRPr="00830529">
        <w:rPr>
          <w:rStyle w:val="b1"/>
          <w:rFonts w:ascii="Cambria" w:hAnsi="Cambria" w:cs="Cambria"/>
          <w:b/>
          <w:bCs/>
          <w:color w:val="0000FF"/>
        </w:rPr>
        <w:t xml:space="preserve"> – Результат анализа данных о тарифах»</w:t>
      </w:r>
      <w:bookmarkEnd w:id="40"/>
    </w:p>
    <w:p w:rsidR="00830529" w:rsidRPr="00830529" w:rsidRDefault="00830529" w:rsidP="00830529">
      <w:pPr>
        <w:rPr>
          <w:color w:val="0000FF"/>
        </w:rPr>
      </w:pPr>
      <w:r w:rsidRPr="00830529">
        <w:rPr>
          <w:color w:val="0000FF"/>
        </w:rPr>
        <w:t>Элемент обязательный для ответов СМО и ТФ ОМС на требование ЛПУ,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830529" w:rsidRPr="00830529" w:rsidTr="00655195">
        <w:tc>
          <w:tcPr>
            <w:tcW w:w="1160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Имя</w:t>
            </w:r>
          </w:p>
        </w:tc>
        <w:tc>
          <w:tcPr>
            <w:tcW w:w="3402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Тип</w:t>
            </w:r>
          </w:p>
        </w:tc>
        <w:tc>
          <w:tcPr>
            <w:tcW w:w="2693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Ограничения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an_tariff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byte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Из справочника результатов анализа услуги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direct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Автор выставления ошибки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byte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Допустимые значения:</w:t>
            </w:r>
          </w:p>
          <w:p w:rsidR="00830529" w:rsidRPr="00830529" w:rsidRDefault="000A7DF3" w:rsidP="000A7DF3">
            <w:pPr>
              <w:pStyle w:val="aff"/>
              <w:numPr>
                <w:ilvl w:val="0"/>
                <w:numId w:val="35"/>
              </w:numPr>
              <w:ind w:left="0"/>
              <w:rPr>
                <w:color w:val="0000FF"/>
              </w:rPr>
            </w:pPr>
            <w:r>
              <w:rPr>
                <w:color w:val="0000FF"/>
              </w:rPr>
              <w:t xml:space="preserve">1-   </w:t>
            </w:r>
            <w:r w:rsidR="00830529" w:rsidRPr="00830529">
              <w:rPr>
                <w:color w:val="0000FF"/>
              </w:rPr>
              <w:t>Выставляется СМО;</w:t>
            </w:r>
          </w:p>
          <w:p w:rsidR="00830529" w:rsidRPr="00830529" w:rsidRDefault="00830529" w:rsidP="000A7DF3">
            <w:pPr>
              <w:pStyle w:val="aff"/>
              <w:numPr>
                <w:ilvl w:val="0"/>
                <w:numId w:val="35"/>
              </w:numPr>
              <w:ind w:left="370" w:hanging="370"/>
              <w:rPr>
                <w:color w:val="0000FF"/>
              </w:rPr>
            </w:pPr>
            <w:r w:rsidRPr="00830529">
              <w:rPr>
                <w:color w:val="0000FF"/>
              </w:rPr>
              <w:t>Выставляется ТФ ОМС.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date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provcode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поставщика услуг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2 символа. Из справочника поставщиков (ЛПУ).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provname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Наименование поставщика услуг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До 120 символов. Из справочника поставщиков (ЛПУ).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n_pp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service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услуги, согласно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b/>
                <w:color w:val="0000FF"/>
              </w:rPr>
            </w:pPr>
            <w:r w:rsidRPr="00830529">
              <w:rPr>
                <w:color w:val="0000FF"/>
              </w:rPr>
              <w:t xml:space="preserve">6 или 9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doctor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СНИЛС врача, оказавшего услугу, принятой к оплате ранее, или стационарной </w:t>
            </w:r>
            <w:r w:rsidRPr="00830529">
              <w:rPr>
                <w:color w:val="0000FF"/>
              </w:rPr>
              <w:lastRenderedPageBreak/>
              <w:t>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14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spec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4 символа.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date_1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servcount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decimal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До 6 символов. 2 десятичных знака.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curestart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начала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tabs>
                <w:tab w:val="left" w:pos="516"/>
              </w:tabs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cureend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окончания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ksg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КСГ законч. случая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9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count_d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Койко-дни лечения по законч. случаю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prof_oms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Код профиля медпомощи по стационарному случаю </w:t>
            </w:r>
            <w:r w:rsidRPr="00830529">
              <w:rPr>
                <w:color w:val="0000FF"/>
              </w:rPr>
              <w:lastRenderedPageBreak/>
              <w:t>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Из справочника профилей оказанной </w:t>
            </w:r>
            <w:r w:rsidRPr="00830529">
              <w:rPr>
                <w:color w:val="0000FF"/>
              </w:rPr>
              <w:lastRenderedPageBreak/>
              <w:t xml:space="preserve">медицинской помощи.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Comment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Комментарии плательщика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Необяза-тельный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</w:tbl>
    <w:p w:rsidR="00830529" w:rsidRPr="00830529" w:rsidRDefault="00830529" w:rsidP="00830529">
      <w:pPr>
        <w:pStyle w:val="aff"/>
        <w:ind w:firstLine="284"/>
        <w:rPr>
          <w:color w:val="0000FF"/>
        </w:rPr>
      </w:pPr>
      <w:r w:rsidRPr="00830529">
        <w:rPr>
          <w:color w:val="0000FF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830529" w:rsidRDefault="00830529" w:rsidP="00830529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C13CE9" w:rsidRDefault="00C13CE9" w:rsidP="00C13CE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1" w:name="_Toc274650228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5C7D23">
        <w:rPr>
          <w:rStyle w:val="b1"/>
          <w:rFonts w:ascii="Cambria" w:hAnsi="Cambria" w:cs="Cambria"/>
          <w:b/>
          <w:bCs/>
          <w:color w:val="auto"/>
          <w:lang w:val="en-US"/>
        </w:rPr>
        <w:t>oper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ation</w:t>
      </w:r>
      <w:r>
        <w:rPr>
          <w:rStyle w:val="b1"/>
          <w:rFonts w:ascii="Cambria" w:hAnsi="Cambria" w:cs="Cambria"/>
          <w:b/>
          <w:bCs/>
          <w:color w:val="auto"/>
        </w:rPr>
        <w:t xml:space="preserve"> 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– </w:t>
      </w:r>
      <w:r w:rsidR="005C7D23" w:rsidRPr="005C7D23">
        <w:rPr>
          <w:rStyle w:val="b1"/>
          <w:rFonts w:ascii="Cambria" w:hAnsi="Cambria" w:cs="Cambria"/>
          <w:b/>
          <w:bCs/>
          <w:color w:val="auto"/>
        </w:rPr>
        <w:t>Выполненные поликлинические операции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41"/>
    </w:p>
    <w:p w:rsidR="00C13CE9" w:rsidRDefault="00C13CE9" w:rsidP="00C13CE9">
      <w:r>
        <w:t>Элемент обязательный для поликлиник работающих согласно тарифного соглашения по системе оплаты законченный случай.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204"/>
        <w:gridCol w:w="2744"/>
        <w:gridCol w:w="2191"/>
        <w:gridCol w:w="870"/>
        <w:gridCol w:w="2993"/>
      </w:tblGrid>
      <w:tr w:rsidR="00C13CE9" w:rsidTr="00F52408">
        <w:tc>
          <w:tcPr>
            <w:tcW w:w="0" w:type="auto"/>
            <w:vAlign w:val="center"/>
          </w:tcPr>
          <w:p w:rsidR="00C13CE9" w:rsidRPr="00663013" w:rsidRDefault="00C13CE9" w:rsidP="00F52408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C13CE9" w:rsidRPr="00663013" w:rsidRDefault="00C13CE9" w:rsidP="00F52408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C13CE9" w:rsidRPr="00663013" w:rsidRDefault="00C13CE9" w:rsidP="00F52408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C13CE9" w:rsidRPr="00663013" w:rsidRDefault="00C13CE9" w:rsidP="00F52408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C13CE9" w:rsidRPr="00663013" w:rsidRDefault="00C13CE9" w:rsidP="00F52408">
            <w:pPr>
              <w:pStyle w:val="af6"/>
            </w:pPr>
            <w:r w:rsidRPr="00663013">
              <w:t>Ограничения</w:t>
            </w:r>
          </w:p>
        </w:tc>
      </w:tr>
      <w:tr w:rsidR="00C13CE9" w:rsidTr="00F52408">
        <w:tc>
          <w:tcPr>
            <w:tcW w:w="0" w:type="auto"/>
          </w:tcPr>
          <w:p w:rsidR="00C13CE9" w:rsidRPr="00FE61DB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</w:pPr>
            <w:r>
              <w:t>Идентификатор в БД ЛПУ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C13CE9" w:rsidRPr="009666CB" w:rsidRDefault="00C13CE9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C13CE9" w:rsidRPr="009666CB" w:rsidRDefault="00C13CE9" w:rsidP="00F52408">
            <w:pPr>
              <w:pStyle w:val="aff"/>
            </w:pPr>
            <w:r>
              <w:t>До 38 символов</w:t>
            </w:r>
          </w:p>
        </w:tc>
      </w:tr>
      <w:tr w:rsidR="00C13CE9" w:rsidTr="00F52408">
        <w:tc>
          <w:tcPr>
            <w:tcW w:w="0" w:type="auto"/>
          </w:tcPr>
          <w:p w:rsidR="00C13CE9" w:rsidRPr="00FE61DB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service</w:t>
            </w:r>
          </w:p>
        </w:tc>
        <w:tc>
          <w:tcPr>
            <w:tcW w:w="0" w:type="auto"/>
          </w:tcPr>
          <w:p w:rsidR="00C13CE9" w:rsidRPr="00C13CE9" w:rsidRDefault="00C13CE9" w:rsidP="00C13CE9">
            <w:pPr>
              <w:pStyle w:val="aff"/>
            </w:pPr>
            <w:r w:rsidRPr="00760A0A">
              <w:t xml:space="preserve">Код </w:t>
            </w:r>
            <w:r>
              <w:t>операции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C13CE9" w:rsidRPr="00FE61DB" w:rsidRDefault="005C7D23" w:rsidP="00F52408">
            <w:pPr>
              <w:pStyle w:val="aff"/>
            </w:pPr>
            <w:r>
              <w:rPr>
                <w:lang w:val="en-US"/>
              </w:rPr>
              <w:t>9</w:t>
            </w:r>
            <w:r w:rsidR="00C13CE9">
              <w:t xml:space="preserve"> символов</w:t>
            </w:r>
          </w:p>
        </w:tc>
      </w:tr>
      <w:tr w:rsidR="00C13CE9" w:rsidTr="00F52408">
        <w:tc>
          <w:tcPr>
            <w:tcW w:w="0" w:type="auto"/>
          </w:tcPr>
          <w:p w:rsidR="00C13CE9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C13CE9" w:rsidRPr="00FE61DB" w:rsidRDefault="00C13CE9" w:rsidP="00C13CE9">
            <w:pPr>
              <w:pStyle w:val="aff"/>
            </w:pPr>
            <w:r w:rsidRPr="00760A0A">
              <w:t xml:space="preserve">СНИЛС врача, </w:t>
            </w:r>
            <w:r>
              <w:t>выполнившего операцию. Заполняется в случае, если специалист работает в данном ЛПУ.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0" w:type="auto"/>
          </w:tcPr>
          <w:p w:rsidR="00C13CE9" w:rsidRPr="002F0C30" w:rsidRDefault="00C13CE9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C13CE9" w:rsidRPr="00FE61DB" w:rsidRDefault="00C13CE9" w:rsidP="00F52408">
            <w:pPr>
              <w:pStyle w:val="aff"/>
            </w:pPr>
            <w:r w:rsidRPr="002F0C30">
              <w:t xml:space="preserve">14 </w:t>
            </w:r>
            <w:r>
              <w:t>символов</w:t>
            </w:r>
          </w:p>
        </w:tc>
      </w:tr>
      <w:tr w:rsidR="00C13CE9" w:rsidTr="00F52408">
        <w:tc>
          <w:tcPr>
            <w:tcW w:w="0" w:type="auto"/>
          </w:tcPr>
          <w:p w:rsidR="00C13CE9" w:rsidRPr="002F0C30" w:rsidRDefault="00C13CE9" w:rsidP="00F52408">
            <w:pPr>
              <w:pStyle w:val="aff"/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C13CE9" w:rsidRDefault="00C13CE9" w:rsidP="00C13CE9">
            <w:pPr>
              <w:pStyle w:val="aff"/>
            </w:pPr>
            <w:r w:rsidRPr="00760A0A">
              <w:t>Спец-ть врача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C13CE9" w:rsidRPr="002F0C30" w:rsidRDefault="00C13CE9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C13CE9" w:rsidRPr="003F1F1E" w:rsidRDefault="00C13CE9" w:rsidP="00F52408">
            <w:pPr>
              <w:pStyle w:val="aff"/>
            </w:pPr>
            <w:r w:rsidRPr="002F0C30">
              <w:t xml:space="preserve">4 </w:t>
            </w:r>
            <w:r>
              <w:t>символа</w:t>
            </w:r>
          </w:p>
        </w:tc>
      </w:tr>
      <w:tr w:rsidR="00C13CE9" w:rsidTr="00F52408">
        <w:tc>
          <w:tcPr>
            <w:tcW w:w="0" w:type="auto"/>
          </w:tcPr>
          <w:p w:rsidR="00C13CE9" w:rsidRPr="00601A0E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C13CE9" w:rsidRDefault="00C13CE9" w:rsidP="00C13CE9">
            <w:pPr>
              <w:pStyle w:val="aff"/>
            </w:pPr>
            <w:r w:rsidRPr="00760A0A">
              <w:t xml:space="preserve">Дата выполнения </w:t>
            </w:r>
            <w:r>
              <w:t>операции</w:t>
            </w:r>
          </w:p>
        </w:tc>
        <w:tc>
          <w:tcPr>
            <w:tcW w:w="0" w:type="auto"/>
          </w:tcPr>
          <w:p w:rsidR="00C13CE9" w:rsidRPr="00601A0E" w:rsidRDefault="00C13CE9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C13CE9" w:rsidRDefault="00C13CE9" w:rsidP="00F52408">
            <w:pPr>
              <w:pStyle w:val="aff"/>
            </w:pPr>
          </w:p>
        </w:tc>
      </w:tr>
      <w:tr w:rsidR="00C13CE9" w:rsidTr="00F52408">
        <w:tc>
          <w:tcPr>
            <w:tcW w:w="0" w:type="auto"/>
          </w:tcPr>
          <w:p w:rsidR="00C13CE9" w:rsidRPr="00C13CE9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time_1</w:t>
            </w:r>
          </w:p>
        </w:tc>
        <w:tc>
          <w:tcPr>
            <w:tcW w:w="0" w:type="auto"/>
          </w:tcPr>
          <w:p w:rsidR="00C13CE9" w:rsidRPr="00760A0A" w:rsidRDefault="00C13CE9" w:rsidP="00F52408">
            <w:pPr>
              <w:pStyle w:val="aff"/>
            </w:pPr>
            <w:r>
              <w:t>Время начала выполнения операции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C13CE9" w:rsidRPr="00C13CE9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993" w:type="dxa"/>
          </w:tcPr>
          <w:p w:rsidR="00C13CE9" w:rsidRDefault="00C13CE9" w:rsidP="00F52408">
            <w:pPr>
              <w:pStyle w:val="aff"/>
            </w:pPr>
          </w:p>
        </w:tc>
      </w:tr>
      <w:tr w:rsidR="00C13CE9" w:rsidTr="00F52408">
        <w:tc>
          <w:tcPr>
            <w:tcW w:w="0" w:type="auto"/>
          </w:tcPr>
          <w:p w:rsidR="00C13CE9" w:rsidRDefault="00C13CE9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ogrn_lpu</w:t>
            </w:r>
          </w:p>
        </w:tc>
        <w:tc>
          <w:tcPr>
            <w:tcW w:w="0" w:type="auto"/>
          </w:tcPr>
          <w:p w:rsidR="00C13CE9" w:rsidRPr="005C7D23" w:rsidRDefault="00C13CE9" w:rsidP="005C7D23">
            <w:pPr>
              <w:pStyle w:val="aff"/>
            </w:pPr>
            <w:r w:rsidRPr="00760A0A">
              <w:t xml:space="preserve">ОГРН ЛПУ, выполневшего </w:t>
            </w:r>
            <w:r w:rsidR="005C7D23">
              <w:t>операцию</w:t>
            </w:r>
          </w:p>
        </w:tc>
        <w:tc>
          <w:tcPr>
            <w:tcW w:w="0" w:type="auto"/>
          </w:tcPr>
          <w:p w:rsidR="00C13CE9" w:rsidRDefault="00C13CE9" w:rsidP="00F5240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C13CE9" w:rsidRPr="00304DCD" w:rsidRDefault="00C13CE9" w:rsidP="00F52408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C13CE9" w:rsidRDefault="00C13CE9" w:rsidP="00F52408">
            <w:pPr>
              <w:pStyle w:val="aff"/>
            </w:pPr>
            <w:r>
              <w:t>13 символов.</w:t>
            </w:r>
          </w:p>
        </w:tc>
      </w:tr>
      <w:tr w:rsidR="00181C94" w:rsidTr="00F52408">
        <w:tc>
          <w:tcPr>
            <w:tcW w:w="0" w:type="auto"/>
          </w:tcPr>
          <w:p w:rsidR="00181C94" w:rsidRPr="006E3D93" w:rsidRDefault="00181C94" w:rsidP="00D50867">
            <w:pPr>
              <w:pStyle w:val="aff"/>
              <w:rPr>
                <w:lang w:val="en-US"/>
              </w:rPr>
            </w:pPr>
            <w:r w:rsidRPr="006E3D93">
              <w:rPr>
                <w:lang w:val="en-US"/>
              </w:rPr>
              <w:t>direction_n</w:t>
            </w:r>
          </w:p>
        </w:tc>
        <w:tc>
          <w:tcPr>
            <w:tcW w:w="0" w:type="auto"/>
          </w:tcPr>
          <w:p w:rsidR="00181C94" w:rsidRPr="006E3D93" w:rsidRDefault="00181C94" w:rsidP="00D50867">
            <w:pPr>
              <w:pStyle w:val="aff"/>
            </w:pPr>
            <w:r w:rsidRPr="006E3D93">
              <w:t>Номер направления, выписанного в другое ЛПУ</w:t>
            </w:r>
          </w:p>
        </w:tc>
        <w:tc>
          <w:tcPr>
            <w:tcW w:w="0" w:type="auto"/>
          </w:tcPr>
          <w:p w:rsidR="00181C94" w:rsidRPr="006E3D93" w:rsidRDefault="00181C94" w:rsidP="00D50867">
            <w:pPr>
              <w:pStyle w:val="aff"/>
            </w:pPr>
            <w:r w:rsidRPr="006E3D93">
              <w:t>Условно обязательный. При оплате по законченному случаю в поликлинике.</w:t>
            </w:r>
          </w:p>
        </w:tc>
        <w:tc>
          <w:tcPr>
            <w:tcW w:w="0" w:type="auto"/>
          </w:tcPr>
          <w:p w:rsidR="00181C94" w:rsidRPr="006E3D93" w:rsidRDefault="00181C94" w:rsidP="00D50867">
            <w:pPr>
              <w:pStyle w:val="aff"/>
            </w:pPr>
            <w:r w:rsidRPr="006E3D93"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181C94" w:rsidRPr="006E3D93" w:rsidRDefault="00181C94" w:rsidP="00D50867">
            <w:pPr>
              <w:pStyle w:val="aff"/>
            </w:pPr>
            <w:r w:rsidRPr="006E3D93">
              <w:t>13 символов.</w:t>
            </w:r>
          </w:p>
        </w:tc>
      </w:tr>
      <w:tr w:rsidR="005F3B30" w:rsidTr="00F52408">
        <w:tc>
          <w:tcPr>
            <w:tcW w:w="0" w:type="auto"/>
          </w:tcPr>
          <w:p w:rsidR="005F3B30" w:rsidRPr="004B4937" w:rsidRDefault="005F3B30" w:rsidP="008D7077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t>costl</w:t>
            </w:r>
          </w:p>
        </w:tc>
        <w:tc>
          <w:tcPr>
            <w:tcW w:w="0" w:type="auto"/>
          </w:tcPr>
          <w:p w:rsidR="005F3B30" w:rsidRPr="004B4937" w:rsidRDefault="005F3B30" w:rsidP="008D7077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6E3D93" w:rsidRDefault="005F3B30" w:rsidP="008D7077">
            <w:pPr>
              <w:pStyle w:val="aff"/>
              <w:rPr>
                <w:lang w:val="en-US"/>
              </w:rPr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5F3B30" w:rsidRPr="00F42B20" w:rsidRDefault="005F3B30" w:rsidP="008D7077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Pr="00803449">
              <w:rPr>
                <w:color w:val="0000FF"/>
              </w:rPr>
              <w:t>.</w:t>
            </w:r>
            <w:r w:rsidRPr="00F42B20">
              <w:rPr>
                <w:color w:val="0000FF"/>
              </w:rPr>
              <w:t xml:space="preserve"> 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F42B20" w:rsidRDefault="005F3B30" w:rsidP="008D7077">
            <w:pPr>
              <w:pStyle w:val="aff"/>
            </w:pPr>
            <w:r w:rsidRPr="00803449">
              <w:rPr>
                <w:color w:val="0000FF"/>
              </w:rPr>
              <w:lastRenderedPageBreak/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5F3B30" w:rsidRPr="006E3D93" w:rsidRDefault="005F3B30" w:rsidP="008D7077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F42B20" w:rsidRDefault="005F3B30" w:rsidP="008D707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5F3B30" w:rsidRPr="006E3D93" w:rsidRDefault="005F3B30" w:rsidP="008D7077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F42B20" w:rsidRDefault="005F3B30" w:rsidP="008D7077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5F3B30" w:rsidRPr="006E3D93" w:rsidRDefault="005F3B30" w:rsidP="008D7077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80202C" w:rsidRDefault="005F3B30" w:rsidP="008D7077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5F3B30" w:rsidRPr="006E3D93" w:rsidRDefault="005F3B30" w:rsidP="008D7077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F3B30" w:rsidRPr="00AE1FBD" w:rsidRDefault="005F3B3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4B4937" w:rsidRDefault="005F3B30" w:rsidP="008D7077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5F3B30" w:rsidRPr="005A6175" w:rsidRDefault="005F3B30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тарифу, после проведения МЭК.</w:t>
            </w:r>
          </w:p>
        </w:tc>
        <w:tc>
          <w:tcPr>
            <w:tcW w:w="0" w:type="auto"/>
          </w:tcPr>
          <w:p w:rsidR="005F3B30" w:rsidRPr="00AE1FBD" w:rsidRDefault="005F3B3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5A6175" w:rsidRDefault="005F3B30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5F3B30" w:rsidRPr="005A6175" w:rsidRDefault="005F3B30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5F3B30" w:rsidRPr="00AE1FBD" w:rsidRDefault="005F3B3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5A6175" w:rsidRDefault="005F3B30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</w:tcPr>
          <w:p w:rsidR="005F3B30" w:rsidRPr="005A6175" w:rsidRDefault="005F3B30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5F3B30" w:rsidRPr="00AE1FBD" w:rsidRDefault="005F3B3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F3B30" w:rsidTr="00F52408">
        <w:tc>
          <w:tcPr>
            <w:tcW w:w="0" w:type="auto"/>
          </w:tcPr>
          <w:p w:rsidR="005F3B30" w:rsidRPr="005A6175" w:rsidRDefault="005F3B30" w:rsidP="008D7077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0" w:type="auto"/>
          </w:tcPr>
          <w:p w:rsidR="005F3B30" w:rsidRPr="00F42B20" w:rsidRDefault="005F3B30" w:rsidP="008D7077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5F3B30" w:rsidRPr="00AE1FBD" w:rsidRDefault="005F3B30" w:rsidP="008D707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F3B30" w:rsidRPr="00291D9E" w:rsidRDefault="005F3B30" w:rsidP="008D707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553C53" w:rsidRDefault="00553C53" w:rsidP="00553C53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  <w:bookmarkStart w:id="42" w:name="OLE_LINK1"/>
      <w:bookmarkStart w:id="43" w:name="OLE_LINK2"/>
    </w:p>
    <w:p w:rsidR="00830529" w:rsidRPr="00830529" w:rsidRDefault="00830529" w:rsidP="00830529">
      <w:pPr>
        <w:pStyle w:val="3"/>
        <w:rPr>
          <w:rStyle w:val="b1"/>
          <w:rFonts w:ascii="Cambria" w:hAnsi="Cambria" w:cs="Cambria"/>
          <w:b/>
          <w:bCs/>
          <w:color w:val="0000FF"/>
        </w:rPr>
      </w:pPr>
      <w:bookmarkStart w:id="44" w:name="_Toc274650229"/>
      <w:r w:rsidRPr="00830529">
        <w:rPr>
          <w:rStyle w:val="b1"/>
          <w:rFonts w:ascii="Cambria" w:hAnsi="Cambria" w:cs="Cambria"/>
          <w:b/>
          <w:bCs/>
          <w:color w:val="0000FF"/>
        </w:rPr>
        <w:t>Атрибуты элемента «</w:t>
      </w:r>
      <w:r w:rsidRPr="00830529">
        <w:rPr>
          <w:color w:val="0000FF"/>
          <w:lang w:val="en-US"/>
        </w:rPr>
        <w:t>an</w:t>
      </w:r>
      <w:r w:rsidRPr="00830529">
        <w:rPr>
          <w:color w:val="0000FF"/>
        </w:rPr>
        <w:t>_</w:t>
      </w:r>
      <w:r w:rsidRPr="00830529">
        <w:rPr>
          <w:color w:val="0000FF"/>
          <w:lang w:val="en-US"/>
        </w:rPr>
        <w:t>tariff</w:t>
      </w:r>
      <w:r w:rsidRPr="00830529">
        <w:rPr>
          <w:rStyle w:val="b1"/>
          <w:rFonts w:ascii="Cambria" w:hAnsi="Cambria" w:cs="Cambria"/>
          <w:b/>
          <w:bCs/>
          <w:color w:val="0000FF"/>
        </w:rPr>
        <w:t xml:space="preserve"> – Результат анализа данных о тарифах»</w:t>
      </w:r>
      <w:bookmarkEnd w:id="44"/>
    </w:p>
    <w:p w:rsidR="00830529" w:rsidRPr="00830529" w:rsidRDefault="00830529" w:rsidP="00830529">
      <w:pPr>
        <w:rPr>
          <w:color w:val="0000FF"/>
        </w:rPr>
      </w:pPr>
      <w:r w:rsidRPr="00830529">
        <w:rPr>
          <w:color w:val="0000FF"/>
        </w:rPr>
        <w:t>Элемент обязательный для ответов СМО и ТФ ОМС на требование ЛПУ,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830529" w:rsidRPr="00830529" w:rsidTr="00655195">
        <w:tc>
          <w:tcPr>
            <w:tcW w:w="1160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Имя</w:t>
            </w:r>
          </w:p>
        </w:tc>
        <w:tc>
          <w:tcPr>
            <w:tcW w:w="3402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Назначение</w:t>
            </w:r>
          </w:p>
        </w:tc>
        <w:tc>
          <w:tcPr>
            <w:tcW w:w="1701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Условия заполнения</w:t>
            </w:r>
          </w:p>
        </w:tc>
        <w:tc>
          <w:tcPr>
            <w:tcW w:w="993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Тип</w:t>
            </w:r>
          </w:p>
        </w:tc>
        <w:tc>
          <w:tcPr>
            <w:tcW w:w="2693" w:type="dxa"/>
            <w:vAlign w:val="center"/>
          </w:tcPr>
          <w:p w:rsidR="00830529" w:rsidRPr="00830529" w:rsidRDefault="00830529" w:rsidP="00655195">
            <w:pPr>
              <w:pStyle w:val="af6"/>
              <w:rPr>
                <w:color w:val="0000FF"/>
              </w:rPr>
            </w:pPr>
            <w:r w:rsidRPr="00830529">
              <w:rPr>
                <w:color w:val="0000FF"/>
              </w:rPr>
              <w:t>Ограничения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an_tariff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byte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Из справочника результатов анализа услуги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direct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Автор выставления ошибки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byte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Допустимые значения:</w:t>
            </w:r>
          </w:p>
          <w:p w:rsidR="00830529" w:rsidRPr="00830529" w:rsidRDefault="00830529" w:rsidP="000A7DF3">
            <w:pPr>
              <w:pStyle w:val="aff"/>
              <w:numPr>
                <w:ilvl w:val="0"/>
                <w:numId w:val="36"/>
              </w:numPr>
              <w:ind w:left="370" w:hanging="370"/>
              <w:rPr>
                <w:color w:val="0000FF"/>
              </w:rPr>
            </w:pPr>
            <w:r w:rsidRPr="00830529">
              <w:rPr>
                <w:color w:val="0000FF"/>
              </w:rPr>
              <w:t>Выставляется СМО;</w:t>
            </w:r>
          </w:p>
          <w:p w:rsidR="00830529" w:rsidRPr="00830529" w:rsidRDefault="00830529" w:rsidP="000A7DF3">
            <w:pPr>
              <w:pStyle w:val="aff"/>
              <w:numPr>
                <w:ilvl w:val="0"/>
                <w:numId w:val="36"/>
              </w:numPr>
              <w:ind w:left="370" w:hanging="370"/>
              <w:rPr>
                <w:color w:val="0000FF"/>
              </w:rPr>
            </w:pPr>
            <w:r w:rsidRPr="00830529">
              <w:rPr>
                <w:color w:val="0000FF"/>
              </w:rPr>
              <w:t>Выставляется ТФ ОМС.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date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Дата выставления счета, в котором была эта услуга </w:t>
            </w:r>
            <w:r w:rsidRPr="00830529">
              <w:rPr>
                <w:color w:val="0000FF"/>
              </w:rPr>
              <w:lastRenderedPageBreak/>
              <w:t>оплачена ранее.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lastRenderedPageBreak/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provcode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поставщика услуг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2 символа. Из справочника поставщиков (ЛПУ).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provname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Наименование поставщика услуг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До 120 символов. Из справочника поставщиков (ЛПУ).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n_pp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service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услуги, согласно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b/>
                <w:color w:val="0000FF"/>
              </w:rPr>
            </w:pPr>
            <w:r w:rsidRPr="00830529">
              <w:rPr>
                <w:color w:val="0000FF"/>
              </w:rPr>
              <w:t xml:space="preserve">6 или 9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doctor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14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spec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специальности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обязательный.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4 символа.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date_1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servcount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decimal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До 6 символов. 2 десятичных знака.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curestart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Дата начала лечения по стационарному случаю персонального счета, в котором была оказана услуга, пересекающаяся с </w:t>
            </w:r>
            <w:r w:rsidRPr="00830529">
              <w:rPr>
                <w:color w:val="0000FF"/>
              </w:rPr>
              <w:lastRenderedPageBreak/>
              <w:t>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lastRenderedPageBreak/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tabs>
                <w:tab w:val="left" w:pos="516"/>
              </w:tabs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lastRenderedPageBreak/>
              <w:t>cureend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Дата окончания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date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ksg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КСГ законч. случая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  <w:lang w:val="en-US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9 символов.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count_d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Койко-дни лечения по законч. случаю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prof_oms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Код профиля медпомощи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Условно обязательный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integer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 xml:space="preserve">Из справочника профилей оказанной медицинской помощи. </w:t>
            </w:r>
          </w:p>
        </w:tc>
      </w:tr>
      <w:tr w:rsidR="00830529" w:rsidRPr="00830529" w:rsidTr="00655195">
        <w:tc>
          <w:tcPr>
            <w:tcW w:w="1160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Comment</w:t>
            </w:r>
          </w:p>
        </w:tc>
        <w:tc>
          <w:tcPr>
            <w:tcW w:w="3402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Комментарии плательщика</w:t>
            </w:r>
          </w:p>
        </w:tc>
        <w:tc>
          <w:tcPr>
            <w:tcW w:w="1701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</w:rPr>
              <w:t>Необяза-тельный</w:t>
            </w:r>
          </w:p>
        </w:tc>
        <w:tc>
          <w:tcPr>
            <w:tcW w:w="9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  <w:r w:rsidRPr="00830529">
              <w:rPr>
                <w:color w:val="0000FF"/>
                <w:lang w:val="en-US"/>
              </w:rPr>
              <w:t>string</w:t>
            </w:r>
          </w:p>
        </w:tc>
        <w:tc>
          <w:tcPr>
            <w:tcW w:w="2693" w:type="dxa"/>
          </w:tcPr>
          <w:p w:rsidR="00830529" w:rsidRPr="00830529" w:rsidRDefault="00830529" w:rsidP="00655195">
            <w:pPr>
              <w:pStyle w:val="aff"/>
              <w:rPr>
                <w:color w:val="0000FF"/>
              </w:rPr>
            </w:pPr>
          </w:p>
        </w:tc>
      </w:tr>
    </w:tbl>
    <w:p w:rsidR="00830529" w:rsidRPr="00830529" w:rsidRDefault="00830529" w:rsidP="00830529">
      <w:pPr>
        <w:pStyle w:val="aff"/>
        <w:ind w:firstLine="284"/>
        <w:rPr>
          <w:color w:val="0000FF"/>
        </w:rPr>
      </w:pPr>
      <w:r w:rsidRPr="00830529">
        <w:rPr>
          <w:color w:val="0000FF"/>
        </w:rPr>
        <w:t>Все условно обязательные атрибуты заполняются в соответствии с «Положением о медико-экономическом контроле».</w:t>
      </w:r>
    </w:p>
    <w:p w:rsidR="00830529" w:rsidRDefault="00830529" w:rsidP="00830529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354445" w:rsidRDefault="00354445" w:rsidP="00354445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5" w:name="_Toc274650230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smo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</w:t>
      </w:r>
      <w:r>
        <w:rPr>
          <w:rStyle w:val="b1"/>
          <w:rFonts w:ascii="Cambria" w:hAnsi="Cambria" w:cs="Cambria"/>
          <w:b/>
          <w:bCs/>
          <w:color w:val="auto"/>
        </w:rPr>
        <w:t>ы</w:t>
      </w:r>
      <w:r w:rsidRPr="00977B1A">
        <w:rPr>
          <w:rStyle w:val="b1"/>
          <w:rFonts w:ascii="Cambria" w:hAnsi="Cambria" w:cs="Cambria"/>
          <w:b/>
          <w:bCs/>
          <w:color w:val="auto"/>
        </w:rPr>
        <w:t xml:space="preserve"> </w:t>
      </w:r>
      <w:r>
        <w:rPr>
          <w:rStyle w:val="b1"/>
          <w:rFonts w:ascii="Cambria" w:hAnsi="Cambria" w:cs="Cambria"/>
          <w:b/>
          <w:bCs/>
          <w:color w:val="auto"/>
        </w:rPr>
        <w:t>проверки СМО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45"/>
    </w:p>
    <w:p w:rsidR="00354445" w:rsidRDefault="00354445" w:rsidP="00354445">
      <w:r>
        <w:t>Элемент обязательный для ответов СМО</w:t>
      </w:r>
      <w:r w:rsidR="00F320E5">
        <w:t xml:space="preserve"> </w:t>
      </w:r>
      <w:r w:rsidR="00F320E5" w:rsidRPr="00181C94">
        <w:t>и ТФ ОМС</w:t>
      </w:r>
      <w:r>
        <w:t xml:space="preserve"> на требование ЛПУ, на оплату по поликлинике.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2268"/>
        <w:gridCol w:w="1701"/>
        <w:gridCol w:w="993"/>
        <w:gridCol w:w="3827"/>
      </w:tblGrid>
      <w:tr w:rsidR="00E53FEB" w:rsidRPr="00663013" w:rsidTr="00E53FEB">
        <w:tc>
          <w:tcPr>
            <w:tcW w:w="1160" w:type="dxa"/>
            <w:vAlign w:val="center"/>
          </w:tcPr>
          <w:p w:rsidR="00E53FEB" w:rsidRPr="00663013" w:rsidRDefault="00E53FEB" w:rsidP="00FF07D0">
            <w:pPr>
              <w:pStyle w:val="af6"/>
            </w:pPr>
            <w:r w:rsidRPr="00663013">
              <w:t>Имя</w:t>
            </w:r>
          </w:p>
        </w:tc>
        <w:tc>
          <w:tcPr>
            <w:tcW w:w="2268" w:type="dxa"/>
            <w:vAlign w:val="center"/>
          </w:tcPr>
          <w:p w:rsidR="00E53FEB" w:rsidRPr="00663013" w:rsidRDefault="00E53FEB" w:rsidP="00FF07D0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E53FEB" w:rsidRPr="00663013" w:rsidRDefault="00E53FEB" w:rsidP="00FF07D0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E53FEB" w:rsidRPr="00663013" w:rsidRDefault="00E53FEB" w:rsidP="00FF07D0">
            <w:pPr>
              <w:pStyle w:val="af6"/>
            </w:pPr>
            <w:r w:rsidRPr="00663013">
              <w:t>Тип</w:t>
            </w:r>
          </w:p>
        </w:tc>
        <w:tc>
          <w:tcPr>
            <w:tcW w:w="3827" w:type="dxa"/>
            <w:vAlign w:val="center"/>
          </w:tcPr>
          <w:p w:rsidR="00E53FEB" w:rsidRPr="00663013" w:rsidRDefault="00E53FEB" w:rsidP="00FF07D0">
            <w:pPr>
              <w:pStyle w:val="af6"/>
            </w:pPr>
            <w:r w:rsidRPr="00663013">
              <w:t>Ограничения</w:t>
            </w:r>
          </w:p>
        </w:tc>
      </w:tr>
      <w:tr w:rsidR="00E53FEB" w:rsidRPr="009666CB" w:rsidTr="00E53FEB">
        <w:tc>
          <w:tcPr>
            <w:tcW w:w="1160" w:type="dxa"/>
          </w:tcPr>
          <w:p w:rsidR="00E53FEB" w:rsidRPr="00FE61DB" w:rsidRDefault="00E53FEB" w:rsidP="00E53FEB">
            <w:pPr>
              <w:pStyle w:val="aff"/>
              <w:jc w:val="center"/>
              <w:rPr>
                <w:lang w:val="en-US"/>
              </w:rPr>
            </w:pPr>
            <w:r w:rsidRPr="00E53FEB">
              <w:rPr>
                <w:lang w:val="en-US"/>
              </w:rPr>
              <w:t>pay</w:t>
            </w:r>
          </w:p>
        </w:tc>
        <w:tc>
          <w:tcPr>
            <w:tcW w:w="2268" w:type="dxa"/>
          </w:tcPr>
          <w:p w:rsidR="00E53FEB" w:rsidRDefault="00E53FEB" w:rsidP="00E53FEB">
            <w:pPr>
              <w:pStyle w:val="aff"/>
            </w:pPr>
            <w:r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E53FEB" w:rsidRPr="003F1F1E" w:rsidRDefault="00E53FEB" w:rsidP="00FF07D0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E53FEB" w:rsidRPr="00933A26" w:rsidRDefault="00E53FEB" w:rsidP="00ED18E3">
            <w:pPr>
              <w:pStyle w:val="aff"/>
              <w:jc w:val="center"/>
            </w:pPr>
            <w:r>
              <w:rPr>
                <w:lang w:val="en-US"/>
              </w:rPr>
              <w:t>byte</w:t>
            </w:r>
          </w:p>
        </w:tc>
        <w:tc>
          <w:tcPr>
            <w:tcW w:w="3827" w:type="dxa"/>
          </w:tcPr>
          <w:p w:rsidR="00E53FEB" w:rsidRDefault="00E53FEB" w:rsidP="00FF07D0">
            <w:pPr>
              <w:pStyle w:val="aff"/>
            </w:pPr>
            <w:r>
              <w:t xml:space="preserve">Допустимые значения: </w:t>
            </w:r>
          </w:p>
          <w:p w:rsidR="00E53FEB" w:rsidRDefault="00E53FEB" w:rsidP="00A73C32">
            <w:pPr>
              <w:pStyle w:val="aff"/>
              <w:numPr>
                <w:ilvl w:val="0"/>
                <w:numId w:val="6"/>
              </w:numPr>
              <w:ind w:left="0" w:firstLine="0"/>
            </w:pPr>
            <w:r>
              <w:t>Счет принят к оплате;</w:t>
            </w:r>
          </w:p>
          <w:p w:rsidR="00E53FEB" w:rsidRDefault="00E53FEB" w:rsidP="00A73C32">
            <w:pPr>
              <w:pStyle w:val="aff"/>
              <w:numPr>
                <w:ilvl w:val="0"/>
                <w:numId w:val="6"/>
              </w:numPr>
              <w:ind w:left="0" w:firstLine="0"/>
            </w:pPr>
            <w:r>
              <w:t>Счет принят к оплате, но будет проведена экспертиза;</w:t>
            </w:r>
          </w:p>
          <w:p w:rsidR="00E53FEB" w:rsidRDefault="00E53FEB" w:rsidP="00A73C32">
            <w:pPr>
              <w:pStyle w:val="aff"/>
              <w:numPr>
                <w:ilvl w:val="0"/>
                <w:numId w:val="6"/>
              </w:numPr>
              <w:ind w:left="0" w:firstLine="0"/>
            </w:pPr>
            <w:r>
              <w:t>Счет отложен в оплате до проведения экспертизы;</w:t>
            </w:r>
          </w:p>
          <w:p w:rsidR="00E53FEB" w:rsidRPr="009666CB" w:rsidRDefault="00E53FEB" w:rsidP="00A73C32">
            <w:pPr>
              <w:pStyle w:val="aff"/>
              <w:numPr>
                <w:ilvl w:val="0"/>
                <w:numId w:val="6"/>
              </w:numPr>
              <w:ind w:left="0" w:firstLine="0"/>
            </w:pPr>
            <w:r>
              <w:t>Счет не принят к оплате.</w:t>
            </w:r>
          </w:p>
        </w:tc>
      </w:tr>
      <w:bookmarkEnd w:id="42"/>
      <w:bookmarkEnd w:id="43"/>
    </w:tbl>
    <w:p w:rsidR="005F5701" w:rsidRDefault="005F5701" w:rsidP="005F5701">
      <w:pPr>
        <w:pStyle w:val="3"/>
        <w:numPr>
          <w:ilvl w:val="0"/>
          <w:numId w:val="0"/>
        </w:numPr>
        <w:ind w:left="851"/>
      </w:pPr>
    </w:p>
    <w:p w:rsidR="00B434AE" w:rsidRDefault="00B434AE" w:rsidP="00B434AE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6" w:name="_Toc274650231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 w:rsidRPr="00B434AE">
        <w:rPr>
          <w:lang w:val="en-US"/>
        </w:rPr>
        <w:t>p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="00481FA4">
        <w:rPr>
          <w:rStyle w:val="b1"/>
          <w:rFonts w:ascii="Cambria" w:hAnsi="Cambria" w:cs="Cambria"/>
          <w:b/>
          <w:bCs/>
          <w:color w:val="auto"/>
        </w:rPr>
        <w:t>А</w:t>
      </w:r>
      <w:r w:rsidR="00481FA4">
        <w:t>нализ</w:t>
      </w:r>
      <w:r>
        <w:t xml:space="preserve"> идентификационной информации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46"/>
    </w:p>
    <w:p w:rsidR="00B434AE" w:rsidRDefault="00B434AE" w:rsidP="00B434AE">
      <w:r>
        <w:t>Элемент обязательный для ответов СМО</w:t>
      </w:r>
      <w:r w:rsidR="00F320E5">
        <w:t xml:space="preserve"> </w:t>
      </w:r>
      <w:r w:rsidR="00F320E5" w:rsidRPr="00181C94">
        <w:t>и ТФ ОМС</w:t>
      </w:r>
      <w:r>
        <w:t xml:space="preserve"> на требование ЛПУ, на оплату по поликлинике.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0"/>
        <w:gridCol w:w="2903"/>
        <w:gridCol w:w="1821"/>
        <w:gridCol w:w="1058"/>
        <w:gridCol w:w="3045"/>
      </w:tblGrid>
      <w:tr w:rsidR="00B434AE" w:rsidRPr="00EE261F" w:rsidTr="00B434AE">
        <w:tc>
          <w:tcPr>
            <w:tcW w:w="0" w:type="auto"/>
          </w:tcPr>
          <w:p w:rsidR="00B434AE" w:rsidRPr="00F85664" w:rsidRDefault="00B434AE" w:rsidP="00FF07D0">
            <w:pPr>
              <w:pStyle w:val="af6"/>
            </w:pPr>
            <w:r w:rsidRPr="00F85664">
              <w:t>Имя</w:t>
            </w:r>
          </w:p>
        </w:tc>
        <w:tc>
          <w:tcPr>
            <w:tcW w:w="2903" w:type="dxa"/>
          </w:tcPr>
          <w:p w:rsidR="00B434AE" w:rsidRPr="00F85664" w:rsidRDefault="00B434AE" w:rsidP="00FF07D0">
            <w:pPr>
              <w:pStyle w:val="af6"/>
            </w:pPr>
            <w:r w:rsidRPr="00F85664">
              <w:t>Назначение</w:t>
            </w:r>
          </w:p>
        </w:tc>
        <w:tc>
          <w:tcPr>
            <w:tcW w:w="1821" w:type="dxa"/>
          </w:tcPr>
          <w:p w:rsidR="00B434AE" w:rsidRPr="00F85664" w:rsidRDefault="00B434AE" w:rsidP="00FF07D0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1058" w:type="dxa"/>
          </w:tcPr>
          <w:p w:rsidR="00B434AE" w:rsidRPr="00F85664" w:rsidRDefault="00B434AE" w:rsidP="00FF07D0">
            <w:pPr>
              <w:pStyle w:val="af6"/>
            </w:pPr>
            <w:r w:rsidRPr="00F85664">
              <w:t>Тип</w:t>
            </w:r>
          </w:p>
        </w:tc>
        <w:tc>
          <w:tcPr>
            <w:tcW w:w="3045" w:type="dxa"/>
          </w:tcPr>
          <w:p w:rsidR="00B434AE" w:rsidRPr="00F85664" w:rsidRDefault="00B434AE" w:rsidP="00FF07D0">
            <w:pPr>
              <w:pStyle w:val="af6"/>
            </w:pPr>
            <w:r w:rsidRPr="00F85664">
              <w:t>Ограничения</w:t>
            </w:r>
          </w:p>
        </w:tc>
      </w:tr>
      <w:tr w:rsidR="00B434AE" w:rsidTr="00B434AE">
        <w:tc>
          <w:tcPr>
            <w:tcW w:w="0" w:type="auto"/>
          </w:tcPr>
          <w:p w:rsidR="00B434AE" w:rsidRPr="00F85664" w:rsidRDefault="00B434AE" w:rsidP="00FF07D0">
            <w:pPr>
              <w:pStyle w:val="aff"/>
            </w:pPr>
            <w:r w:rsidRPr="00B434AE">
              <w:rPr>
                <w:lang w:val="en-US"/>
              </w:rPr>
              <w:t>an_p</w:t>
            </w:r>
          </w:p>
        </w:tc>
        <w:tc>
          <w:tcPr>
            <w:tcW w:w="2903" w:type="dxa"/>
          </w:tcPr>
          <w:p w:rsidR="00B434AE" w:rsidRDefault="00B434AE" w:rsidP="00FF07D0">
            <w:pPr>
              <w:pStyle w:val="aff"/>
            </w:pPr>
            <w:r>
              <w:t>Код результата анализа услуги, оказанной в поликлинике</w:t>
            </w:r>
          </w:p>
        </w:tc>
        <w:tc>
          <w:tcPr>
            <w:tcW w:w="1821" w:type="dxa"/>
          </w:tcPr>
          <w:p w:rsidR="00B434AE" w:rsidRPr="003F1F1E" w:rsidRDefault="00B434AE" w:rsidP="00FF07D0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B434AE" w:rsidRPr="00933A26" w:rsidRDefault="00B434AE" w:rsidP="00FF07D0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B434AE" w:rsidRPr="009666CB" w:rsidRDefault="00B434AE" w:rsidP="00B434AE">
            <w:pPr>
              <w:pStyle w:val="aff"/>
            </w:pPr>
            <w:r>
              <w:t>Из справочника результатов анализа идентификационной информации</w:t>
            </w:r>
          </w:p>
        </w:tc>
      </w:tr>
      <w:tr w:rsidR="00B434AE" w:rsidTr="00B434AE">
        <w:tc>
          <w:tcPr>
            <w:tcW w:w="0" w:type="auto"/>
          </w:tcPr>
          <w:p w:rsidR="00B434AE" w:rsidRPr="00F85664" w:rsidRDefault="00B434AE" w:rsidP="00FF07D0">
            <w:pPr>
              <w:pStyle w:val="aff"/>
            </w:pPr>
            <w:r w:rsidRPr="00B434AE">
              <w:t>direct</w:t>
            </w:r>
          </w:p>
        </w:tc>
        <w:tc>
          <w:tcPr>
            <w:tcW w:w="2903" w:type="dxa"/>
          </w:tcPr>
          <w:p w:rsidR="00B434AE" w:rsidRDefault="00B434AE" w:rsidP="00FF07D0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21" w:type="dxa"/>
          </w:tcPr>
          <w:p w:rsidR="00B434AE" w:rsidRPr="003F1F1E" w:rsidRDefault="00B434AE" w:rsidP="00FF07D0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B434AE" w:rsidRPr="00933A26" w:rsidRDefault="00B434AE" w:rsidP="00FF07D0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B434AE" w:rsidRDefault="00B434AE" w:rsidP="00FF07D0">
            <w:pPr>
              <w:pStyle w:val="aff"/>
            </w:pPr>
            <w:r>
              <w:t>Допустимые значения:</w:t>
            </w:r>
          </w:p>
          <w:p w:rsidR="00B434AE" w:rsidRDefault="00B434AE" w:rsidP="00C06832">
            <w:pPr>
              <w:pStyle w:val="aff"/>
              <w:numPr>
                <w:ilvl w:val="0"/>
                <w:numId w:val="8"/>
              </w:numPr>
              <w:ind w:left="421" w:hanging="421"/>
            </w:pPr>
            <w:r>
              <w:t>Выставляется СМО;</w:t>
            </w:r>
          </w:p>
          <w:p w:rsidR="00B434AE" w:rsidRPr="00FE61DB" w:rsidRDefault="00B434AE" w:rsidP="00C06832">
            <w:pPr>
              <w:pStyle w:val="aff"/>
              <w:numPr>
                <w:ilvl w:val="0"/>
                <w:numId w:val="8"/>
              </w:numPr>
              <w:ind w:left="421" w:hanging="421"/>
            </w:pPr>
            <w:r>
              <w:t>Выставляется ТФ ОМС.</w:t>
            </w:r>
          </w:p>
        </w:tc>
      </w:tr>
      <w:tr w:rsidR="00B434AE" w:rsidTr="00B434AE">
        <w:tc>
          <w:tcPr>
            <w:tcW w:w="0" w:type="auto"/>
          </w:tcPr>
          <w:p w:rsidR="00B434AE" w:rsidRPr="00874C1F" w:rsidRDefault="00B434AE" w:rsidP="00FF07D0">
            <w:pPr>
              <w:pStyle w:val="aff"/>
            </w:pPr>
            <w:r>
              <w:rPr>
                <w:lang w:val="en-US"/>
              </w:rPr>
              <w:t>surname</w:t>
            </w:r>
          </w:p>
        </w:tc>
        <w:tc>
          <w:tcPr>
            <w:tcW w:w="2903" w:type="dxa"/>
          </w:tcPr>
          <w:p w:rsidR="00B434AE" w:rsidRPr="00663013" w:rsidRDefault="00B434AE" w:rsidP="00FF07D0">
            <w:pPr>
              <w:pStyle w:val="aff"/>
            </w:pPr>
            <w:r w:rsidRPr="00874C1F">
              <w:t>Фамилия</w:t>
            </w:r>
          </w:p>
        </w:tc>
        <w:tc>
          <w:tcPr>
            <w:tcW w:w="1821" w:type="dxa"/>
          </w:tcPr>
          <w:p w:rsidR="00B434AE" w:rsidRDefault="00B434AE" w:rsidP="00B434AE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B434AE" w:rsidRPr="00874C1F" w:rsidRDefault="00B434AE" w:rsidP="00FF07D0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B434AE" w:rsidRPr="00663013" w:rsidRDefault="00B434AE" w:rsidP="00FF07D0">
            <w:pPr>
              <w:pStyle w:val="aff"/>
            </w:pPr>
            <w:r>
              <w:t xml:space="preserve">До </w:t>
            </w:r>
            <w:r w:rsidRPr="00874C1F">
              <w:t>25</w:t>
            </w:r>
            <w:r>
              <w:t xml:space="preserve"> символов</w:t>
            </w:r>
          </w:p>
        </w:tc>
      </w:tr>
      <w:tr w:rsidR="00B434AE" w:rsidTr="00B434AE">
        <w:tc>
          <w:tcPr>
            <w:tcW w:w="0" w:type="auto"/>
          </w:tcPr>
          <w:p w:rsidR="00B434AE" w:rsidRPr="00874C1F" w:rsidRDefault="00B434AE" w:rsidP="00FF07D0">
            <w:pPr>
              <w:pStyle w:val="aff"/>
            </w:pPr>
            <w:r>
              <w:rPr>
                <w:lang w:val="en-US"/>
              </w:rPr>
              <w:t>name</w:t>
            </w:r>
          </w:p>
        </w:tc>
        <w:tc>
          <w:tcPr>
            <w:tcW w:w="2903" w:type="dxa"/>
          </w:tcPr>
          <w:p w:rsidR="00B434AE" w:rsidRPr="00663013" w:rsidRDefault="00B434AE" w:rsidP="00FF07D0">
            <w:pPr>
              <w:pStyle w:val="aff"/>
            </w:pPr>
            <w:r w:rsidRPr="00874C1F">
              <w:t>Имя</w:t>
            </w:r>
          </w:p>
        </w:tc>
        <w:tc>
          <w:tcPr>
            <w:tcW w:w="1821" w:type="dxa"/>
          </w:tcPr>
          <w:p w:rsidR="00B434AE" w:rsidRDefault="00B434AE" w:rsidP="00B434AE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B434AE" w:rsidRPr="00874C1F" w:rsidRDefault="00B434AE" w:rsidP="00FF07D0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B434AE" w:rsidRPr="00874C1F" w:rsidRDefault="00B434AE" w:rsidP="00FF07D0">
            <w:pPr>
              <w:pStyle w:val="aff"/>
            </w:pPr>
            <w:r>
              <w:t xml:space="preserve">До </w:t>
            </w:r>
            <w:r w:rsidRPr="00874C1F">
              <w:t>20</w:t>
            </w:r>
            <w:r>
              <w:t xml:space="preserve"> символов</w:t>
            </w:r>
          </w:p>
        </w:tc>
      </w:tr>
      <w:tr w:rsidR="00B434AE" w:rsidTr="00B434AE">
        <w:tc>
          <w:tcPr>
            <w:tcW w:w="0" w:type="auto"/>
          </w:tcPr>
          <w:p w:rsidR="00B434AE" w:rsidRPr="00874C1F" w:rsidRDefault="00B434AE" w:rsidP="00FF07D0">
            <w:pPr>
              <w:pStyle w:val="aff"/>
            </w:pPr>
            <w:r>
              <w:rPr>
                <w:lang w:val="en-US"/>
              </w:rPr>
              <w:t>patronymic</w:t>
            </w:r>
          </w:p>
        </w:tc>
        <w:tc>
          <w:tcPr>
            <w:tcW w:w="2903" w:type="dxa"/>
          </w:tcPr>
          <w:p w:rsidR="00B434AE" w:rsidRDefault="00B434AE" w:rsidP="00FF07D0">
            <w:pPr>
              <w:pStyle w:val="aff"/>
            </w:pPr>
            <w:r>
              <w:t>Отчество</w:t>
            </w:r>
          </w:p>
        </w:tc>
        <w:tc>
          <w:tcPr>
            <w:tcW w:w="1821" w:type="dxa"/>
          </w:tcPr>
          <w:p w:rsidR="00B434AE" w:rsidRDefault="00B434AE" w:rsidP="00B434AE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B434AE" w:rsidRPr="007061A5" w:rsidRDefault="00B434AE" w:rsidP="00FF07D0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B434AE" w:rsidRPr="007061A5" w:rsidRDefault="00B434AE" w:rsidP="00FF07D0">
            <w:pPr>
              <w:pStyle w:val="aff"/>
            </w:pPr>
            <w:r>
              <w:t xml:space="preserve">До </w:t>
            </w:r>
            <w:r w:rsidRPr="007061A5">
              <w:t>25</w:t>
            </w:r>
            <w:r>
              <w:t xml:space="preserve"> символов</w:t>
            </w:r>
          </w:p>
        </w:tc>
      </w:tr>
      <w:tr w:rsidR="00B434AE" w:rsidTr="00B434AE">
        <w:tc>
          <w:tcPr>
            <w:tcW w:w="0" w:type="auto"/>
          </w:tcPr>
          <w:p w:rsidR="00B434AE" w:rsidRPr="007061A5" w:rsidRDefault="00B434AE" w:rsidP="00FF07D0">
            <w:pPr>
              <w:pStyle w:val="aff"/>
            </w:pPr>
            <w:r w:rsidRPr="00264996">
              <w:rPr>
                <w:lang w:val="en-US"/>
              </w:rPr>
              <w:t>birthdate</w:t>
            </w:r>
          </w:p>
        </w:tc>
        <w:tc>
          <w:tcPr>
            <w:tcW w:w="2903" w:type="dxa"/>
          </w:tcPr>
          <w:p w:rsidR="00B434AE" w:rsidRPr="007061A5" w:rsidRDefault="00B434AE" w:rsidP="00FF07D0">
            <w:pPr>
              <w:pStyle w:val="aff"/>
            </w:pPr>
            <w:r w:rsidRPr="007061A5">
              <w:t>Дата рождения</w:t>
            </w:r>
          </w:p>
        </w:tc>
        <w:tc>
          <w:tcPr>
            <w:tcW w:w="1821" w:type="dxa"/>
          </w:tcPr>
          <w:p w:rsidR="00B434AE" w:rsidRDefault="00B434AE" w:rsidP="00B434AE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B434AE" w:rsidRPr="007061A5" w:rsidRDefault="00B434AE" w:rsidP="00FF07D0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B434AE" w:rsidRPr="007061A5" w:rsidRDefault="00B434AE" w:rsidP="00FF07D0">
            <w:pPr>
              <w:pStyle w:val="aff"/>
            </w:pPr>
          </w:p>
        </w:tc>
      </w:tr>
      <w:tr w:rsidR="00B434AE" w:rsidTr="00B434AE">
        <w:tc>
          <w:tcPr>
            <w:tcW w:w="0" w:type="auto"/>
          </w:tcPr>
          <w:p w:rsidR="00B434AE" w:rsidRPr="009666CB" w:rsidRDefault="00B434AE" w:rsidP="00FF07D0">
            <w:pPr>
              <w:pStyle w:val="aff"/>
            </w:pPr>
            <w:r>
              <w:rPr>
                <w:lang w:val="en-US"/>
              </w:rPr>
              <w:t>sex</w:t>
            </w:r>
          </w:p>
        </w:tc>
        <w:tc>
          <w:tcPr>
            <w:tcW w:w="2903" w:type="dxa"/>
          </w:tcPr>
          <w:p w:rsidR="00B434AE" w:rsidRPr="00663013" w:rsidRDefault="00B434AE" w:rsidP="00FF07D0">
            <w:pPr>
              <w:pStyle w:val="aff"/>
            </w:pPr>
            <w:r>
              <w:t>Пол пациента</w:t>
            </w:r>
            <w:r w:rsidRPr="00AE6334">
              <w:t xml:space="preserve">: </w:t>
            </w:r>
            <w:r w:rsidRPr="00663013">
              <w:t>1 - мужской, 2 – женский</w:t>
            </w:r>
          </w:p>
        </w:tc>
        <w:tc>
          <w:tcPr>
            <w:tcW w:w="1821" w:type="dxa"/>
          </w:tcPr>
          <w:p w:rsidR="00B434AE" w:rsidRDefault="00B434AE" w:rsidP="00B434AE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B434AE" w:rsidRPr="009666CB" w:rsidRDefault="00B434AE" w:rsidP="00FF07D0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B434AE" w:rsidRPr="009666CB" w:rsidRDefault="00B434AE" w:rsidP="00FF07D0">
            <w:pPr>
              <w:pStyle w:val="aff"/>
            </w:pPr>
            <w:r>
              <w:t>Допустимые значения: 1 и 2</w:t>
            </w:r>
          </w:p>
        </w:tc>
      </w:tr>
      <w:tr w:rsidR="00B434AE" w:rsidTr="00B434AE">
        <w:tc>
          <w:tcPr>
            <w:tcW w:w="0" w:type="auto"/>
          </w:tcPr>
          <w:p w:rsidR="00B434AE" w:rsidRPr="009666CB" w:rsidRDefault="00B434AE" w:rsidP="00FF07D0">
            <w:pPr>
              <w:pStyle w:val="aff"/>
            </w:pPr>
            <w:r>
              <w:rPr>
                <w:lang w:val="en-US"/>
              </w:rPr>
              <w:t>docser</w:t>
            </w:r>
            <w:r w:rsidRPr="009666CB">
              <w:t xml:space="preserve"> </w:t>
            </w:r>
          </w:p>
        </w:tc>
        <w:tc>
          <w:tcPr>
            <w:tcW w:w="2903" w:type="dxa"/>
          </w:tcPr>
          <w:p w:rsidR="00B434AE" w:rsidRDefault="00B434AE" w:rsidP="00FF07D0">
            <w:pPr>
              <w:pStyle w:val="aff"/>
              <w:rPr>
                <w:lang w:val="en-US"/>
              </w:rPr>
            </w:pPr>
            <w:r w:rsidRPr="009666CB">
              <w:t>Серия документа удостоверяющего ли</w:t>
            </w:r>
            <w:r w:rsidRPr="00264996">
              <w:t>чность</w:t>
            </w:r>
          </w:p>
        </w:tc>
        <w:tc>
          <w:tcPr>
            <w:tcW w:w="1821" w:type="dxa"/>
          </w:tcPr>
          <w:p w:rsidR="00B434AE" w:rsidRDefault="00B434AE" w:rsidP="00B434AE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B434AE" w:rsidRDefault="00B434AE" w:rsidP="00FF07D0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B434AE" w:rsidRPr="00663013" w:rsidRDefault="00B434AE" w:rsidP="00FF07D0">
            <w:pPr>
              <w:pStyle w:val="aff"/>
            </w:pPr>
            <w:r>
              <w:t>До 9 символов</w:t>
            </w:r>
          </w:p>
        </w:tc>
      </w:tr>
      <w:tr w:rsidR="00B434AE" w:rsidTr="00B434AE">
        <w:tc>
          <w:tcPr>
            <w:tcW w:w="0" w:type="auto"/>
          </w:tcPr>
          <w:p w:rsidR="00B434AE" w:rsidRDefault="00B434AE" w:rsidP="00FF07D0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docnum</w:t>
            </w:r>
          </w:p>
        </w:tc>
        <w:tc>
          <w:tcPr>
            <w:tcW w:w="2903" w:type="dxa"/>
          </w:tcPr>
          <w:p w:rsidR="00B434AE" w:rsidRDefault="00B434AE" w:rsidP="00FF07D0">
            <w:pPr>
              <w:pStyle w:val="aff"/>
              <w:rPr>
                <w:lang w:val="en-US"/>
              </w:rPr>
            </w:pPr>
            <w:r w:rsidRPr="00264996"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B434AE" w:rsidRDefault="00B434AE" w:rsidP="00B434AE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B434AE" w:rsidRDefault="00B434AE" w:rsidP="00FF07D0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B434AE" w:rsidRPr="00663013" w:rsidRDefault="00B434AE" w:rsidP="00FF07D0">
            <w:pPr>
              <w:pStyle w:val="aff"/>
            </w:pPr>
            <w:r>
              <w:t>До 8 символов</w:t>
            </w:r>
          </w:p>
        </w:tc>
      </w:tr>
      <w:tr w:rsidR="00B434AE" w:rsidTr="00B434AE">
        <w:tc>
          <w:tcPr>
            <w:tcW w:w="0" w:type="auto"/>
          </w:tcPr>
          <w:p w:rsidR="00B434AE" w:rsidRDefault="00B434AE" w:rsidP="00FF07D0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doctype</w:t>
            </w:r>
          </w:p>
        </w:tc>
        <w:tc>
          <w:tcPr>
            <w:tcW w:w="2903" w:type="dxa"/>
          </w:tcPr>
          <w:p w:rsidR="00B434AE" w:rsidRDefault="00B434AE" w:rsidP="00FF07D0">
            <w:pPr>
              <w:pStyle w:val="aff"/>
            </w:pPr>
            <w:r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B434AE" w:rsidRDefault="00B434AE" w:rsidP="00B434AE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B434AE" w:rsidRPr="009666CB" w:rsidRDefault="00B434AE" w:rsidP="00FF07D0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B434AE" w:rsidRPr="00663013" w:rsidRDefault="00B434AE" w:rsidP="00FF07D0">
            <w:pPr>
              <w:pStyle w:val="aff"/>
            </w:pPr>
            <w:r w:rsidRPr="00663013">
              <w:t>И</w:t>
            </w:r>
            <w:r>
              <w:t>з справочника типов документов</w:t>
            </w:r>
          </w:p>
        </w:tc>
      </w:tr>
      <w:tr w:rsidR="00B434AE" w:rsidTr="00B434AE">
        <w:tc>
          <w:tcPr>
            <w:tcW w:w="0" w:type="auto"/>
          </w:tcPr>
          <w:p w:rsidR="00B434AE" w:rsidRPr="005F5701" w:rsidRDefault="00B434AE" w:rsidP="00FF07D0">
            <w:pPr>
              <w:pStyle w:val="aff"/>
            </w:pPr>
            <w:r w:rsidRPr="003F06FC">
              <w:t>Comment</w:t>
            </w:r>
          </w:p>
        </w:tc>
        <w:tc>
          <w:tcPr>
            <w:tcW w:w="2903" w:type="dxa"/>
          </w:tcPr>
          <w:p w:rsidR="00B434AE" w:rsidRDefault="00B434AE" w:rsidP="00FF07D0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21" w:type="dxa"/>
          </w:tcPr>
          <w:p w:rsidR="00B434AE" w:rsidRPr="00BF1C49" w:rsidRDefault="00B434AE" w:rsidP="00FF07D0">
            <w:pPr>
              <w:pStyle w:val="aff"/>
            </w:pPr>
            <w:r>
              <w:t>Необяза-тельный</w:t>
            </w:r>
          </w:p>
        </w:tc>
        <w:tc>
          <w:tcPr>
            <w:tcW w:w="1058" w:type="dxa"/>
          </w:tcPr>
          <w:p w:rsidR="00B434AE" w:rsidRPr="005F5701" w:rsidRDefault="00B434AE" w:rsidP="00FF07D0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B434AE" w:rsidRPr="00BF1C49" w:rsidRDefault="00B434AE" w:rsidP="00FF07D0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5F5701" w:rsidRDefault="005F5701" w:rsidP="005F5701">
      <w:pPr>
        <w:rPr>
          <w:lang w:eastAsia="ar-SA"/>
        </w:rPr>
      </w:pPr>
    </w:p>
    <w:p w:rsidR="00FF07D0" w:rsidRDefault="00FF07D0" w:rsidP="00FF07D0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7" w:name="_Toc274650232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 w:rsidRPr="00B434AE">
        <w:rPr>
          <w:lang w:val="en-US"/>
        </w:rPr>
        <w:t>p</w:t>
      </w:r>
      <w:r w:rsidR="00481FA4">
        <w:rPr>
          <w:lang w:val="en-US"/>
        </w:rPr>
        <w:t>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="00481FA4">
        <w:rPr>
          <w:rStyle w:val="b1"/>
          <w:rFonts w:ascii="Cambria" w:hAnsi="Cambria" w:cs="Cambria"/>
          <w:b/>
          <w:bCs/>
          <w:color w:val="auto"/>
        </w:rPr>
        <w:t>А</w:t>
      </w:r>
      <w:r w:rsidR="00481FA4">
        <w:t>нализ</w:t>
      </w:r>
      <w:r>
        <w:t xml:space="preserve"> </w:t>
      </w:r>
      <w:r w:rsidR="00481FA4">
        <w:t>действительности полиса на момент оказания услуги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47"/>
    </w:p>
    <w:p w:rsidR="00FF07D0" w:rsidRDefault="00FF07D0" w:rsidP="00FF07D0">
      <w:r>
        <w:t xml:space="preserve">Элемент обязательный для ответов СМО </w:t>
      </w:r>
      <w:r w:rsidR="00F320E5" w:rsidRPr="00181C94">
        <w:t>и ТФ ОМС</w:t>
      </w:r>
      <w:r w:rsidR="00F320E5">
        <w:t xml:space="preserve"> </w:t>
      </w:r>
      <w:r>
        <w:t>на требование ЛПУ, на оплату по поликлинике.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69"/>
        <w:gridCol w:w="2903"/>
        <w:gridCol w:w="1821"/>
        <w:gridCol w:w="1058"/>
        <w:gridCol w:w="3045"/>
      </w:tblGrid>
      <w:tr w:rsidR="00424C2B" w:rsidRPr="00EE261F" w:rsidTr="00C95AF5">
        <w:tc>
          <w:tcPr>
            <w:tcW w:w="0" w:type="auto"/>
          </w:tcPr>
          <w:p w:rsidR="00481FA4" w:rsidRPr="00F85664" w:rsidRDefault="00481FA4" w:rsidP="00C95AF5">
            <w:pPr>
              <w:pStyle w:val="af6"/>
            </w:pPr>
            <w:r w:rsidRPr="00F85664">
              <w:t>Имя</w:t>
            </w:r>
          </w:p>
        </w:tc>
        <w:tc>
          <w:tcPr>
            <w:tcW w:w="2903" w:type="dxa"/>
          </w:tcPr>
          <w:p w:rsidR="00481FA4" w:rsidRPr="00F85664" w:rsidRDefault="00481FA4" w:rsidP="00C95AF5">
            <w:pPr>
              <w:pStyle w:val="af6"/>
            </w:pPr>
            <w:r w:rsidRPr="00F85664">
              <w:t>Назначение</w:t>
            </w:r>
          </w:p>
        </w:tc>
        <w:tc>
          <w:tcPr>
            <w:tcW w:w="1821" w:type="dxa"/>
          </w:tcPr>
          <w:p w:rsidR="00481FA4" w:rsidRPr="00F85664" w:rsidRDefault="00481FA4" w:rsidP="00C95AF5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1058" w:type="dxa"/>
          </w:tcPr>
          <w:p w:rsidR="00481FA4" w:rsidRPr="00F85664" w:rsidRDefault="00481FA4" w:rsidP="00C95AF5">
            <w:pPr>
              <w:pStyle w:val="af6"/>
            </w:pPr>
            <w:r w:rsidRPr="00F85664">
              <w:t>Тип</w:t>
            </w:r>
          </w:p>
        </w:tc>
        <w:tc>
          <w:tcPr>
            <w:tcW w:w="3045" w:type="dxa"/>
          </w:tcPr>
          <w:p w:rsidR="00481FA4" w:rsidRPr="00F85664" w:rsidRDefault="00481FA4" w:rsidP="00C95AF5">
            <w:pPr>
              <w:pStyle w:val="af6"/>
            </w:pPr>
            <w:r w:rsidRPr="00F85664">
              <w:t>Ограничения</w:t>
            </w:r>
          </w:p>
        </w:tc>
      </w:tr>
      <w:tr w:rsidR="00424C2B" w:rsidTr="00C95AF5">
        <w:tc>
          <w:tcPr>
            <w:tcW w:w="0" w:type="auto"/>
          </w:tcPr>
          <w:p w:rsidR="00481FA4" w:rsidRPr="00481FA4" w:rsidRDefault="00481FA4" w:rsidP="00C95AF5">
            <w:pPr>
              <w:pStyle w:val="aff"/>
              <w:rPr>
                <w:lang w:val="en-US"/>
              </w:rPr>
            </w:pPr>
            <w:r w:rsidRPr="00B434AE">
              <w:rPr>
                <w:lang w:val="en-US"/>
              </w:rPr>
              <w:t>an_p</w:t>
            </w:r>
            <w:r>
              <w:rPr>
                <w:lang w:val="en-US"/>
              </w:rPr>
              <w:t>s</w:t>
            </w:r>
          </w:p>
        </w:tc>
        <w:tc>
          <w:tcPr>
            <w:tcW w:w="2903" w:type="dxa"/>
          </w:tcPr>
          <w:p w:rsidR="00481FA4" w:rsidRPr="00481FA4" w:rsidRDefault="00481FA4" w:rsidP="00481FA4">
            <w:pPr>
              <w:pStyle w:val="aff"/>
            </w:pPr>
            <w:r>
              <w:t xml:space="preserve">Код результата анализа действительности полиса на момент оказания </w:t>
            </w:r>
            <w:r>
              <w:lastRenderedPageBreak/>
              <w:t>услуги</w:t>
            </w:r>
          </w:p>
        </w:tc>
        <w:tc>
          <w:tcPr>
            <w:tcW w:w="1821" w:type="dxa"/>
          </w:tcPr>
          <w:p w:rsidR="00481FA4" w:rsidRPr="003F1F1E" w:rsidRDefault="00481FA4" w:rsidP="00C95AF5">
            <w:pPr>
              <w:pStyle w:val="aff"/>
            </w:pPr>
            <w:r>
              <w:lastRenderedPageBreak/>
              <w:t>Обязательный</w:t>
            </w:r>
          </w:p>
        </w:tc>
        <w:tc>
          <w:tcPr>
            <w:tcW w:w="1058" w:type="dxa"/>
          </w:tcPr>
          <w:p w:rsidR="00481FA4" w:rsidRPr="00933A26" w:rsidRDefault="00481FA4" w:rsidP="00C95AF5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481FA4" w:rsidRPr="009666CB" w:rsidRDefault="00481FA4" w:rsidP="00481FA4">
            <w:pPr>
              <w:pStyle w:val="aff"/>
            </w:pPr>
            <w:r>
              <w:t xml:space="preserve">Из справочника результатов анализа действительности полиса </w:t>
            </w:r>
            <w:r>
              <w:lastRenderedPageBreak/>
              <w:t>на момент оказания услуги</w:t>
            </w:r>
          </w:p>
        </w:tc>
      </w:tr>
      <w:tr w:rsidR="00424C2B" w:rsidTr="00C95AF5">
        <w:tc>
          <w:tcPr>
            <w:tcW w:w="0" w:type="auto"/>
          </w:tcPr>
          <w:p w:rsidR="00481FA4" w:rsidRPr="00F85664" w:rsidRDefault="00481FA4" w:rsidP="00C95AF5">
            <w:pPr>
              <w:pStyle w:val="aff"/>
            </w:pPr>
            <w:r w:rsidRPr="00B434AE">
              <w:lastRenderedPageBreak/>
              <w:t>direct</w:t>
            </w:r>
          </w:p>
        </w:tc>
        <w:tc>
          <w:tcPr>
            <w:tcW w:w="2903" w:type="dxa"/>
          </w:tcPr>
          <w:p w:rsidR="00481FA4" w:rsidRDefault="00481FA4" w:rsidP="00C95AF5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21" w:type="dxa"/>
          </w:tcPr>
          <w:p w:rsidR="00481FA4" w:rsidRPr="003F1F1E" w:rsidRDefault="00481FA4" w:rsidP="00C95AF5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481FA4" w:rsidRPr="00933A26" w:rsidRDefault="00481FA4" w:rsidP="00C95AF5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481FA4" w:rsidRDefault="00481FA4" w:rsidP="00C95AF5">
            <w:pPr>
              <w:pStyle w:val="aff"/>
            </w:pPr>
            <w:r>
              <w:t>Допустимые значения:</w:t>
            </w:r>
          </w:p>
          <w:p w:rsidR="00481FA4" w:rsidRDefault="00481FA4" w:rsidP="00C06832">
            <w:pPr>
              <w:pStyle w:val="aff"/>
              <w:numPr>
                <w:ilvl w:val="0"/>
                <w:numId w:val="7"/>
              </w:numPr>
              <w:ind w:left="320" w:hanging="320"/>
            </w:pPr>
            <w:r>
              <w:t>Выставляется СМО;</w:t>
            </w:r>
          </w:p>
          <w:p w:rsidR="00481FA4" w:rsidRPr="00FE61DB" w:rsidRDefault="00481FA4" w:rsidP="00C06832">
            <w:pPr>
              <w:pStyle w:val="aff"/>
              <w:numPr>
                <w:ilvl w:val="0"/>
                <w:numId w:val="7"/>
              </w:numPr>
              <w:ind w:left="320" w:hanging="320"/>
            </w:pPr>
            <w:r>
              <w:t>Выставляется ТФ ОМС.</w:t>
            </w:r>
          </w:p>
        </w:tc>
      </w:tr>
      <w:tr w:rsidR="00424C2B" w:rsidTr="00C95AF5">
        <w:tc>
          <w:tcPr>
            <w:tcW w:w="0" w:type="auto"/>
          </w:tcPr>
          <w:p w:rsidR="00424C2B" w:rsidRPr="00874C1F" w:rsidRDefault="00424C2B" w:rsidP="00C95AF5">
            <w:pPr>
              <w:pStyle w:val="aff"/>
            </w:pPr>
            <w:r w:rsidRPr="00621A2C">
              <w:t>polisser</w:t>
            </w:r>
          </w:p>
        </w:tc>
        <w:tc>
          <w:tcPr>
            <w:tcW w:w="2903" w:type="dxa"/>
          </w:tcPr>
          <w:p w:rsidR="00424C2B" w:rsidRDefault="00424C2B" w:rsidP="00C95AF5">
            <w:pPr>
              <w:pStyle w:val="aff"/>
            </w:pPr>
            <w:r>
              <w:t>Серия полиса ОМС</w:t>
            </w:r>
          </w:p>
        </w:tc>
        <w:tc>
          <w:tcPr>
            <w:tcW w:w="1821" w:type="dxa"/>
          </w:tcPr>
          <w:p w:rsidR="00424C2B" w:rsidRDefault="00424C2B" w:rsidP="00424C2B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424C2B" w:rsidRPr="0096552C" w:rsidRDefault="00424C2B" w:rsidP="00C95AF5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424C2B" w:rsidRPr="00F866B5" w:rsidRDefault="00424C2B" w:rsidP="00082D75">
            <w:pPr>
              <w:pStyle w:val="aff"/>
            </w:pPr>
            <w:r>
              <w:t>До 12 символов</w:t>
            </w:r>
            <w:r w:rsidR="006A6AE1">
              <w:t xml:space="preserve">. </w:t>
            </w:r>
          </w:p>
        </w:tc>
      </w:tr>
      <w:tr w:rsidR="00424C2B" w:rsidTr="00C95AF5">
        <w:tc>
          <w:tcPr>
            <w:tcW w:w="0" w:type="auto"/>
          </w:tcPr>
          <w:p w:rsidR="00424C2B" w:rsidRPr="00874C1F" w:rsidRDefault="00424C2B" w:rsidP="00C95AF5">
            <w:pPr>
              <w:pStyle w:val="aff"/>
            </w:pPr>
            <w:r w:rsidRPr="00621A2C">
              <w:t>polisnum</w:t>
            </w:r>
          </w:p>
        </w:tc>
        <w:tc>
          <w:tcPr>
            <w:tcW w:w="2903" w:type="dxa"/>
          </w:tcPr>
          <w:p w:rsidR="00424C2B" w:rsidRDefault="00424C2B" w:rsidP="00C95AF5">
            <w:pPr>
              <w:pStyle w:val="aff"/>
            </w:pPr>
            <w:r>
              <w:t>Номер полиса ОМС</w:t>
            </w:r>
          </w:p>
        </w:tc>
        <w:tc>
          <w:tcPr>
            <w:tcW w:w="1821" w:type="dxa"/>
          </w:tcPr>
          <w:p w:rsidR="00424C2B" w:rsidRDefault="00424C2B" w:rsidP="00424C2B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424C2B" w:rsidRPr="0096552C" w:rsidRDefault="00424C2B" w:rsidP="00C95AF5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424C2B" w:rsidRPr="00F866B5" w:rsidRDefault="00424C2B" w:rsidP="00082D75">
            <w:pPr>
              <w:pStyle w:val="aff"/>
            </w:pPr>
            <w:r>
              <w:t>До 22 символов</w:t>
            </w:r>
            <w:r w:rsidR="006A6AE1">
              <w:t xml:space="preserve">. </w:t>
            </w:r>
          </w:p>
        </w:tc>
      </w:tr>
      <w:tr w:rsidR="00424C2B" w:rsidTr="00C95AF5">
        <w:tc>
          <w:tcPr>
            <w:tcW w:w="0" w:type="auto"/>
          </w:tcPr>
          <w:p w:rsidR="00424C2B" w:rsidRPr="00874C1F" w:rsidRDefault="00424C2B" w:rsidP="00C95AF5">
            <w:pPr>
              <w:pStyle w:val="aff"/>
            </w:pPr>
            <w:r w:rsidRPr="00621A2C">
              <w:t>begin_date</w:t>
            </w:r>
          </w:p>
        </w:tc>
        <w:tc>
          <w:tcPr>
            <w:tcW w:w="2903" w:type="dxa"/>
          </w:tcPr>
          <w:p w:rsidR="00424C2B" w:rsidRDefault="00424C2B" w:rsidP="00C95AF5">
            <w:pPr>
              <w:pStyle w:val="aff"/>
            </w:pPr>
            <w:r>
              <w:t>Дата начала действия полиса ОМС</w:t>
            </w:r>
          </w:p>
        </w:tc>
        <w:tc>
          <w:tcPr>
            <w:tcW w:w="1821" w:type="dxa"/>
          </w:tcPr>
          <w:p w:rsidR="00424C2B" w:rsidRDefault="00424C2B" w:rsidP="00C95AF5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424C2B" w:rsidRPr="007061A5" w:rsidRDefault="00424C2B" w:rsidP="00C95AF5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424C2B" w:rsidRPr="007061A5" w:rsidRDefault="00424C2B" w:rsidP="00C95AF5">
            <w:pPr>
              <w:pStyle w:val="aff"/>
            </w:pPr>
          </w:p>
        </w:tc>
      </w:tr>
      <w:tr w:rsidR="00424C2B" w:rsidTr="00C95AF5">
        <w:tc>
          <w:tcPr>
            <w:tcW w:w="0" w:type="auto"/>
          </w:tcPr>
          <w:p w:rsidR="00424C2B" w:rsidRPr="007061A5" w:rsidRDefault="00424C2B" w:rsidP="00C95AF5">
            <w:pPr>
              <w:pStyle w:val="aff"/>
            </w:pPr>
            <w:r w:rsidRPr="00621A2C">
              <w:t>end_date</w:t>
            </w:r>
          </w:p>
        </w:tc>
        <w:tc>
          <w:tcPr>
            <w:tcW w:w="2903" w:type="dxa"/>
          </w:tcPr>
          <w:p w:rsidR="00424C2B" w:rsidRPr="007061A5" w:rsidRDefault="00424C2B" w:rsidP="00C95AF5">
            <w:pPr>
              <w:pStyle w:val="aff"/>
            </w:pPr>
            <w:r>
              <w:t>Дата окончания действия полиса ОМС</w:t>
            </w:r>
          </w:p>
        </w:tc>
        <w:tc>
          <w:tcPr>
            <w:tcW w:w="1821" w:type="dxa"/>
          </w:tcPr>
          <w:p w:rsidR="00424C2B" w:rsidRDefault="00424C2B" w:rsidP="00C95AF5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424C2B" w:rsidRPr="007061A5" w:rsidRDefault="00424C2B" w:rsidP="00C95AF5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424C2B" w:rsidRPr="007061A5" w:rsidRDefault="00424C2B" w:rsidP="00C95AF5">
            <w:pPr>
              <w:pStyle w:val="aff"/>
            </w:pPr>
          </w:p>
        </w:tc>
      </w:tr>
      <w:tr w:rsidR="00424C2B" w:rsidTr="00C95AF5">
        <w:tc>
          <w:tcPr>
            <w:tcW w:w="0" w:type="auto"/>
          </w:tcPr>
          <w:p w:rsidR="00424C2B" w:rsidRPr="005F5701" w:rsidRDefault="00424C2B" w:rsidP="00C95AF5">
            <w:pPr>
              <w:pStyle w:val="aff"/>
            </w:pPr>
            <w:r w:rsidRPr="003F06FC">
              <w:t>Comment</w:t>
            </w:r>
          </w:p>
        </w:tc>
        <w:tc>
          <w:tcPr>
            <w:tcW w:w="2903" w:type="dxa"/>
          </w:tcPr>
          <w:p w:rsidR="00424C2B" w:rsidRDefault="00424C2B" w:rsidP="00C95AF5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21" w:type="dxa"/>
          </w:tcPr>
          <w:p w:rsidR="00424C2B" w:rsidRPr="00BF1C49" w:rsidRDefault="00424C2B" w:rsidP="00C95AF5">
            <w:pPr>
              <w:pStyle w:val="aff"/>
            </w:pPr>
            <w:r>
              <w:t>Необяза-тельный</w:t>
            </w:r>
          </w:p>
        </w:tc>
        <w:tc>
          <w:tcPr>
            <w:tcW w:w="1058" w:type="dxa"/>
          </w:tcPr>
          <w:p w:rsidR="00424C2B" w:rsidRPr="005F5701" w:rsidRDefault="00424C2B" w:rsidP="00C95AF5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424C2B" w:rsidRPr="00BF1C49" w:rsidRDefault="00424C2B" w:rsidP="00C95AF5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FF07D0" w:rsidRDefault="00FF07D0" w:rsidP="005F5701">
      <w:pPr>
        <w:rPr>
          <w:lang w:eastAsia="ar-SA"/>
        </w:rPr>
      </w:pPr>
    </w:p>
    <w:p w:rsidR="00F6365E" w:rsidRDefault="00F6365E" w:rsidP="00F6365E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8" w:name="_Toc274650233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>
        <w:rPr>
          <w:lang w:val="en-US"/>
        </w:rPr>
        <w:t>sum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Pr="00F6365E">
        <w:t xml:space="preserve"> </w:t>
      </w:r>
      <w:r>
        <w:t>Анализ</w:t>
      </w:r>
      <w:r w:rsidRPr="00F85664">
        <w:t xml:space="preserve"> заявленной стоимости </w:t>
      </w:r>
      <w:r>
        <w:t>персонального счета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48"/>
    </w:p>
    <w:p w:rsidR="00F6365E" w:rsidRDefault="00F6365E" w:rsidP="00F6365E">
      <w:r>
        <w:t>Элемент обязательный для ответов СМО</w:t>
      </w:r>
      <w:r w:rsidR="00F320E5">
        <w:t xml:space="preserve"> </w:t>
      </w:r>
      <w:r w:rsidR="00F320E5" w:rsidRPr="00181C94">
        <w:t>и ТФ ОМС</w:t>
      </w:r>
      <w:r>
        <w:t xml:space="preserve"> на требование ЛПУ, на оплату по поликлинике.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2977"/>
        <w:gridCol w:w="1843"/>
        <w:gridCol w:w="992"/>
        <w:gridCol w:w="2977"/>
      </w:tblGrid>
      <w:tr w:rsidR="00F6365E" w:rsidRPr="00EE261F" w:rsidTr="00F6365E">
        <w:tc>
          <w:tcPr>
            <w:tcW w:w="1242" w:type="dxa"/>
          </w:tcPr>
          <w:p w:rsidR="00F6365E" w:rsidRPr="00F85664" w:rsidRDefault="00F6365E" w:rsidP="00C95AF5">
            <w:pPr>
              <w:pStyle w:val="af6"/>
            </w:pPr>
            <w:r w:rsidRPr="00F85664">
              <w:t>Имя</w:t>
            </w:r>
          </w:p>
        </w:tc>
        <w:tc>
          <w:tcPr>
            <w:tcW w:w="2977" w:type="dxa"/>
          </w:tcPr>
          <w:p w:rsidR="00F6365E" w:rsidRPr="00F85664" w:rsidRDefault="00F6365E" w:rsidP="00C95AF5">
            <w:pPr>
              <w:pStyle w:val="af6"/>
            </w:pPr>
            <w:r w:rsidRPr="00F85664">
              <w:t>Назначение</w:t>
            </w:r>
          </w:p>
        </w:tc>
        <w:tc>
          <w:tcPr>
            <w:tcW w:w="1843" w:type="dxa"/>
          </w:tcPr>
          <w:p w:rsidR="00F6365E" w:rsidRPr="00F85664" w:rsidRDefault="00F6365E" w:rsidP="00C95AF5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992" w:type="dxa"/>
          </w:tcPr>
          <w:p w:rsidR="00F6365E" w:rsidRPr="00F85664" w:rsidRDefault="00F6365E" w:rsidP="00C95AF5">
            <w:pPr>
              <w:pStyle w:val="af6"/>
            </w:pPr>
            <w:r w:rsidRPr="00F85664">
              <w:t>Тип</w:t>
            </w:r>
          </w:p>
        </w:tc>
        <w:tc>
          <w:tcPr>
            <w:tcW w:w="2977" w:type="dxa"/>
          </w:tcPr>
          <w:p w:rsidR="00F6365E" w:rsidRPr="00F85664" w:rsidRDefault="00F6365E" w:rsidP="00C95AF5">
            <w:pPr>
              <w:pStyle w:val="af6"/>
            </w:pPr>
            <w:r w:rsidRPr="00F85664">
              <w:t>Ограничения</w:t>
            </w:r>
          </w:p>
        </w:tc>
      </w:tr>
      <w:tr w:rsidR="00F6365E" w:rsidTr="00F6365E">
        <w:tc>
          <w:tcPr>
            <w:tcW w:w="1242" w:type="dxa"/>
          </w:tcPr>
          <w:p w:rsidR="00F6365E" w:rsidRPr="00D7753E" w:rsidRDefault="00F6365E" w:rsidP="00D7753E">
            <w:pPr>
              <w:pStyle w:val="aff"/>
              <w:rPr>
                <w:lang w:val="en-US"/>
              </w:rPr>
            </w:pPr>
            <w:r w:rsidRPr="00B434AE">
              <w:rPr>
                <w:lang w:val="en-US"/>
              </w:rPr>
              <w:t>an_</w:t>
            </w:r>
            <w:r w:rsidR="00D7753E">
              <w:rPr>
                <w:lang w:val="en-US"/>
              </w:rPr>
              <w:t>sum</w:t>
            </w:r>
          </w:p>
        </w:tc>
        <w:tc>
          <w:tcPr>
            <w:tcW w:w="2977" w:type="dxa"/>
          </w:tcPr>
          <w:p w:rsidR="00F6365E" w:rsidRPr="00D7753E" w:rsidRDefault="00F6365E" w:rsidP="00D7753E">
            <w:pPr>
              <w:pStyle w:val="aff"/>
            </w:pPr>
            <w:r>
              <w:t xml:space="preserve">Код результата анализа </w:t>
            </w:r>
            <w:r w:rsidR="00D7753E">
              <w:t>заявленной стоимости персонального счета</w:t>
            </w:r>
          </w:p>
        </w:tc>
        <w:tc>
          <w:tcPr>
            <w:tcW w:w="1843" w:type="dxa"/>
          </w:tcPr>
          <w:p w:rsidR="00F6365E" w:rsidRPr="003F1F1E" w:rsidRDefault="00F6365E" w:rsidP="00C95AF5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F6365E" w:rsidRPr="00933A26" w:rsidRDefault="00F6365E" w:rsidP="00C95AF5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F6365E" w:rsidRPr="009666CB" w:rsidRDefault="00F6365E" w:rsidP="00B26C3B">
            <w:pPr>
              <w:pStyle w:val="aff"/>
            </w:pPr>
            <w:r>
              <w:t xml:space="preserve">Из справочника результатов анализа </w:t>
            </w:r>
            <w:r w:rsidR="00B26C3B">
              <w:t>заявленной стоимости персонального счета</w:t>
            </w:r>
          </w:p>
        </w:tc>
      </w:tr>
      <w:tr w:rsidR="00F6365E" w:rsidTr="00F6365E">
        <w:tc>
          <w:tcPr>
            <w:tcW w:w="1242" w:type="dxa"/>
          </w:tcPr>
          <w:p w:rsidR="00F6365E" w:rsidRPr="00F85664" w:rsidRDefault="00F6365E" w:rsidP="00C95AF5">
            <w:pPr>
              <w:pStyle w:val="aff"/>
            </w:pPr>
            <w:r w:rsidRPr="00B434AE">
              <w:t>direct</w:t>
            </w:r>
          </w:p>
        </w:tc>
        <w:tc>
          <w:tcPr>
            <w:tcW w:w="2977" w:type="dxa"/>
          </w:tcPr>
          <w:p w:rsidR="00F6365E" w:rsidRDefault="00F6365E" w:rsidP="00C95AF5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43" w:type="dxa"/>
          </w:tcPr>
          <w:p w:rsidR="00F6365E" w:rsidRPr="003F1F1E" w:rsidRDefault="00F6365E" w:rsidP="00C95AF5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F6365E" w:rsidRPr="00933A26" w:rsidRDefault="00F6365E" w:rsidP="00C95AF5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F6365E" w:rsidRDefault="00F6365E" w:rsidP="00C95AF5">
            <w:pPr>
              <w:pStyle w:val="aff"/>
            </w:pPr>
            <w:r>
              <w:t>Допустимые значения:</w:t>
            </w:r>
          </w:p>
          <w:p w:rsidR="00F6365E" w:rsidRDefault="00F6365E" w:rsidP="00A73C32">
            <w:pPr>
              <w:pStyle w:val="aff"/>
              <w:numPr>
                <w:ilvl w:val="0"/>
                <w:numId w:val="9"/>
              </w:numPr>
              <w:ind w:left="34" w:firstLine="0"/>
            </w:pPr>
            <w:r>
              <w:t>Выставляется СМО;</w:t>
            </w:r>
          </w:p>
          <w:p w:rsidR="00F6365E" w:rsidRPr="00FE61DB" w:rsidRDefault="00F6365E" w:rsidP="00C06832">
            <w:pPr>
              <w:pStyle w:val="aff"/>
              <w:numPr>
                <w:ilvl w:val="0"/>
                <w:numId w:val="9"/>
              </w:numPr>
              <w:ind w:left="317" w:hanging="283"/>
            </w:pPr>
            <w:r>
              <w:t>Выставляется ТФ ОМС.</w:t>
            </w:r>
          </w:p>
        </w:tc>
      </w:tr>
      <w:tr w:rsidR="00DF5DAB" w:rsidTr="00F6365E">
        <w:tc>
          <w:tcPr>
            <w:tcW w:w="1242" w:type="dxa"/>
          </w:tcPr>
          <w:p w:rsidR="00DF5DAB" w:rsidRPr="005F5701" w:rsidRDefault="00DF5DAB" w:rsidP="00C95AF5">
            <w:pPr>
              <w:pStyle w:val="aff"/>
            </w:pPr>
            <w:r w:rsidRPr="00977B1A">
              <w:t>date</w:t>
            </w:r>
          </w:p>
        </w:tc>
        <w:tc>
          <w:tcPr>
            <w:tcW w:w="2977" w:type="dxa"/>
          </w:tcPr>
          <w:p w:rsidR="00DF5DAB" w:rsidRPr="00FE61DB" w:rsidRDefault="00DF5DAB" w:rsidP="00DF5DAB">
            <w:pPr>
              <w:pStyle w:val="aff"/>
            </w:pPr>
            <w:r>
              <w:t>Дата выставления счета, в котором была услуга, пересекающаяся с выставленной.</w:t>
            </w:r>
          </w:p>
        </w:tc>
        <w:tc>
          <w:tcPr>
            <w:tcW w:w="1843" w:type="dxa"/>
          </w:tcPr>
          <w:p w:rsidR="00DF5DAB" w:rsidRDefault="00DF5DAB" w:rsidP="00C95AF5">
            <w:pPr>
              <w:pStyle w:val="aff"/>
            </w:pPr>
            <w:r>
              <w:t>Условно обязательный.</w:t>
            </w:r>
          </w:p>
          <w:p w:rsidR="00DF5DAB" w:rsidRDefault="00DF5DAB" w:rsidP="00C95AF5">
            <w:pPr>
              <w:pStyle w:val="aff"/>
            </w:pPr>
          </w:p>
        </w:tc>
        <w:tc>
          <w:tcPr>
            <w:tcW w:w="992" w:type="dxa"/>
          </w:tcPr>
          <w:p w:rsidR="00DF5DAB" w:rsidRPr="005F5701" w:rsidRDefault="00DF5DAB" w:rsidP="00C95AF5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DF5DAB" w:rsidRPr="00977B1A" w:rsidRDefault="00DF5DAB" w:rsidP="00DF5DAB">
            <w:pPr>
              <w:pStyle w:val="aff"/>
            </w:pPr>
          </w:p>
        </w:tc>
      </w:tr>
      <w:tr w:rsidR="00DF5DAB" w:rsidTr="00F6365E">
        <w:tc>
          <w:tcPr>
            <w:tcW w:w="1242" w:type="dxa"/>
          </w:tcPr>
          <w:p w:rsidR="00DF5DAB" w:rsidRPr="005F5701" w:rsidRDefault="00DF5DAB" w:rsidP="00C95AF5">
            <w:pPr>
              <w:pStyle w:val="aff"/>
            </w:pPr>
            <w:r w:rsidRPr="00977B1A">
              <w:t>provcode</w:t>
            </w:r>
          </w:p>
        </w:tc>
        <w:tc>
          <w:tcPr>
            <w:tcW w:w="2977" w:type="dxa"/>
          </w:tcPr>
          <w:p w:rsidR="00DF5DAB" w:rsidRDefault="00DF5DAB" w:rsidP="00C95AF5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843" w:type="dxa"/>
          </w:tcPr>
          <w:p w:rsidR="00DF5DAB" w:rsidRDefault="00DF5DAB" w:rsidP="00C95AF5">
            <w:pPr>
              <w:pStyle w:val="aff"/>
            </w:pPr>
            <w:r>
              <w:t>Условно обязательный.</w:t>
            </w:r>
          </w:p>
          <w:p w:rsidR="00DF5DAB" w:rsidRDefault="00DF5DAB" w:rsidP="00C95AF5">
            <w:pPr>
              <w:pStyle w:val="aff"/>
            </w:pPr>
          </w:p>
        </w:tc>
        <w:tc>
          <w:tcPr>
            <w:tcW w:w="992" w:type="dxa"/>
          </w:tcPr>
          <w:p w:rsidR="00DF5DAB" w:rsidRDefault="00DF5DAB" w:rsidP="00C95AF5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DF5DAB" w:rsidRPr="00E012D6" w:rsidRDefault="00DF5DAB" w:rsidP="00082D75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DF5DAB" w:rsidTr="00F6365E">
        <w:tc>
          <w:tcPr>
            <w:tcW w:w="1242" w:type="dxa"/>
          </w:tcPr>
          <w:p w:rsidR="00DF5DAB" w:rsidRPr="005F5701" w:rsidRDefault="00DF5DAB" w:rsidP="00C95AF5">
            <w:pPr>
              <w:pStyle w:val="aff"/>
            </w:pPr>
            <w:r w:rsidRPr="00A7324D">
              <w:t>provname</w:t>
            </w:r>
          </w:p>
        </w:tc>
        <w:tc>
          <w:tcPr>
            <w:tcW w:w="2977" w:type="dxa"/>
          </w:tcPr>
          <w:p w:rsidR="00DF5DAB" w:rsidRDefault="00DF5DAB" w:rsidP="00C95AF5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843" w:type="dxa"/>
          </w:tcPr>
          <w:p w:rsidR="00DF5DAB" w:rsidRDefault="00DF5DAB" w:rsidP="00C95AF5">
            <w:pPr>
              <w:pStyle w:val="aff"/>
            </w:pPr>
            <w:r>
              <w:t>Условно обязательный.</w:t>
            </w:r>
          </w:p>
          <w:p w:rsidR="00DF5DAB" w:rsidRDefault="00DF5DAB" w:rsidP="00C95AF5">
            <w:pPr>
              <w:pStyle w:val="aff"/>
            </w:pPr>
          </w:p>
        </w:tc>
        <w:tc>
          <w:tcPr>
            <w:tcW w:w="992" w:type="dxa"/>
          </w:tcPr>
          <w:p w:rsidR="00DF5DAB" w:rsidRPr="00E012D6" w:rsidRDefault="00DF5DAB" w:rsidP="00C95AF5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DF5DAB" w:rsidRDefault="00DF5DAB" w:rsidP="00082D75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DF5DAB" w:rsidTr="00F6365E">
        <w:tc>
          <w:tcPr>
            <w:tcW w:w="1242" w:type="dxa"/>
          </w:tcPr>
          <w:p w:rsidR="00DF5DAB" w:rsidRPr="00933A26" w:rsidRDefault="00DF5DAB" w:rsidP="00C95AF5">
            <w:pPr>
              <w:pStyle w:val="aff"/>
            </w:pPr>
            <w:r w:rsidRPr="00A7324D">
              <w:t>n_pp</w:t>
            </w:r>
          </w:p>
        </w:tc>
        <w:tc>
          <w:tcPr>
            <w:tcW w:w="2977" w:type="dxa"/>
          </w:tcPr>
          <w:p w:rsidR="00DF5DAB" w:rsidRDefault="00DF5DAB" w:rsidP="00DF5DAB">
            <w:pPr>
              <w:pStyle w:val="aff"/>
            </w:pPr>
            <w:r>
              <w:t>Уникальный порядковый номер персонального счета в требовании, в котором была услуга, пересекающаяся с выставленной.</w:t>
            </w:r>
          </w:p>
        </w:tc>
        <w:tc>
          <w:tcPr>
            <w:tcW w:w="1843" w:type="dxa"/>
          </w:tcPr>
          <w:p w:rsidR="00DF5DAB" w:rsidRDefault="00DF5DAB" w:rsidP="00C95AF5">
            <w:pPr>
              <w:pStyle w:val="aff"/>
            </w:pPr>
            <w:r>
              <w:t>Условно обязательный.</w:t>
            </w:r>
          </w:p>
          <w:p w:rsidR="00DF5DAB" w:rsidRPr="003F1F1E" w:rsidRDefault="00DF5DAB" w:rsidP="00C95AF5">
            <w:pPr>
              <w:pStyle w:val="aff"/>
            </w:pPr>
          </w:p>
        </w:tc>
        <w:tc>
          <w:tcPr>
            <w:tcW w:w="992" w:type="dxa"/>
          </w:tcPr>
          <w:p w:rsidR="00DF5DAB" w:rsidRPr="00933A26" w:rsidRDefault="00DF5DAB" w:rsidP="00C95AF5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77" w:type="dxa"/>
          </w:tcPr>
          <w:p w:rsidR="00DF5DAB" w:rsidRDefault="00DF5DAB" w:rsidP="00DF5DAB">
            <w:pPr>
              <w:pStyle w:val="aff"/>
            </w:pPr>
          </w:p>
        </w:tc>
      </w:tr>
      <w:tr w:rsidR="00DF5DAB" w:rsidTr="00F6365E">
        <w:tc>
          <w:tcPr>
            <w:tcW w:w="1242" w:type="dxa"/>
          </w:tcPr>
          <w:p w:rsidR="00DF5DAB" w:rsidRPr="005F5701" w:rsidRDefault="00DF5DAB" w:rsidP="00C95AF5">
            <w:pPr>
              <w:pStyle w:val="aff"/>
            </w:pPr>
            <w:r w:rsidRPr="003F06FC">
              <w:t>curestart</w:t>
            </w:r>
          </w:p>
        </w:tc>
        <w:tc>
          <w:tcPr>
            <w:tcW w:w="2977" w:type="dxa"/>
          </w:tcPr>
          <w:p w:rsidR="00DF5DAB" w:rsidRDefault="00DF5DAB" w:rsidP="00DF5DAB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</w:t>
            </w:r>
            <w:r>
              <w:lastRenderedPageBreak/>
              <w:t>персонального счета, в котором была оказана услуга, пересекающаяся с выставленной.</w:t>
            </w:r>
          </w:p>
        </w:tc>
        <w:tc>
          <w:tcPr>
            <w:tcW w:w="1843" w:type="dxa"/>
          </w:tcPr>
          <w:p w:rsidR="00DF5DAB" w:rsidRPr="00BF1C49" w:rsidRDefault="00DF5DAB" w:rsidP="00C95AF5">
            <w:pPr>
              <w:pStyle w:val="aff"/>
            </w:pPr>
            <w:r>
              <w:lastRenderedPageBreak/>
              <w:t>Условно обязательный</w:t>
            </w:r>
          </w:p>
        </w:tc>
        <w:tc>
          <w:tcPr>
            <w:tcW w:w="992" w:type="dxa"/>
          </w:tcPr>
          <w:p w:rsidR="00DF5DAB" w:rsidRPr="005F5701" w:rsidRDefault="00DF5DAB" w:rsidP="00C95AF5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DF5DAB" w:rsidRPr="00BF1C49" w:rsidRDefault="00DF5DAB" w:rsidP="00C95AF5">
            <w:pPr>
              <w:pStyle w:val="aff"/>
            </w:pPr>
          </w:p>
        </w:tc>
      </w:tr>
      <w:tr w:rsidR="00DF5DAB" w:rsidTr="00F6365E">
        <w:tc>
          <w:tcPr>
            <w:tcW w:w="1242" w:type="dxa"/>
          </w:tcPr>
          <w:p w:rsidR="00DF5DAB" w:rsidRPr="005F5701" w:rsidRDefault="00DF5DAB" w:rsidP="00C95AF5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lastRenderedPageBreak/>
              <w:t>cureend</w:t>
            </w:r>
          </w:p>
        </w:tc>
        <w:tc>
          <w:tcPr>
            <w:tcW w:w="2977" w:type="dxa"/>
          </w:tcPr>
          <w:p w:rsidR="00DF5DAB" w:rsidRDefault="00DF5DAB" w:rsidP="00DF5DAB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выставленной.</w:t>
            </w:r>
          </w:p>
        </w:tc>
        <w:tc>
          <w:tcPr>
            <w:tcW w:w="1843" w:type="dxa"/>
          </w:tcPr>
          <w:p w:rsidR="00DF5DAB" w:rsidRPr="00BF1C49" w:rsidRDefault="00DF5DAB" w:rsidP="00C95AF5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</w:tcPr>
          <w:p w:rsidR="00DF5DAB" w:rsidRPr="005F5701" w:rsidRDefault="00DF5DAB" w:rsidP="00C95AF5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DF5DAB" w:rsidRPr="00BF1C49" w:rsidRDefault="00DF5DAB" w:rsidP="00C95AF5">
            <w:pPr>
              <w:pStyle w:val="aff"/>
            </w:pPr>
          </w:p>
        </w:tc>
      </w:tr>
      <w:tr w:rsidR="00DF5DAB" w:rsidTr="00F6365E">
        <w:tc>
          <w:tcPr>
            <w:tcW w:w="1242" w:type="dxa"/>
          </w:tcPr>
          <w:p w:rsidR="00DF5DAB" w:rsidRPr="005F5701" w:rsidRDefault="00DF5DAB" w:rsidP="00C95AF5">
            <w:pPr>
              <w:pStyle w:val="aff"/>
            </w:pPr>
            <w:r w:rsidRPr="00CE1D59">
              <w:t>doctor</w:t>
            </w:r>
          </w:p>
        </w:tc>
        <w:tc>
          <w:tcPr>
            <w:tcW w:w="2977" w:type="dxa"/>
          </w:tcPr>
          <w:p w:rsidR="00DF5DAB" w:rsidRPr="005F5701" w:rsidRDefault="00DF5DAB" w:rsidP="00DF5DAB">
            <w:pPr>
              <w:pStyle w:val="aff"/>
            </w:pPr>
            <w:r>
              <w:t>СНИЛС врача, оказавшего услугу, с которой обнаружено пересечение.</w:t>
            </w:r>
          </w:p>
        </w:tc>
        <w:tc>
          <w:tcPr>
            <w:tcW w:w="1843" w:type="dxa"/>
          </w:tcPr>
          <w:p w:rsidR="00DF5DAB" w:rsidRDefault="00DF5DAB" w:rsidP="00C95AF5">
            <w:pPr>
              <w:pStyle w:val="aff"/>
            </w:pPr>
            <w:r>
              <w:t>Условно обязательный.</w:t>
            </w:r>
          </w:p>
        </w:tc>
        <w:tc>
          <w:tcPr>
            <w:tcW w:w="992" w:type="dxa"/>
          </w:tcPr>
          <w:p w:rsidR="00DF5DAB" w:rsidRDefault="00DF5DAB" w:rsidP="00C95AF5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DF5DAB" w:rsidRPr="00FE61DB" w:rsidRDefault="00DF5DAB" w:rsidP="00082D75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DF5DAB" w:rsidTr="00F6365E">
        <w:tc>
          <w:tcPr>
            <w:tcW w:w="1242" w:type="dxa"/>
          </w:tcPr>
          <w:p w:rsidR="00DF5DAB" w:rsidRPr="005F5701" w:rsidRDefault="00DF5DAB" w:rsidP="00C95AF5">
            <w:pPr>
              <w:pStyle w:val="aff"/>
            </w:pPr>
            <w:r w:rsidRPr="003F06FC">
              <w:t>Comment</w:t>
            </w:r>
          </w:p>
        </w:tc>
        <w:tc>
          <w:tcPr>
            <w:tcW w:w="2977" w:type="dxa"/>
          </w:tcPr>
          <w:p w:rsidR="00DF5DAB" w:rsidRDefault="00DF5DAB" w:rsidP="00C95AF5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43" w:type="dxa"/>
          </w:tcPr>
          <w:p w:rsidR="00DF5DAB" w:rsidRPr="00BF1C49" w:rsidRDefault="00DF5DAB" w:rsidP="00C95AF5">
            <w:pPr>
              <w:pStyle w:val="aff"/>
            </w:pPr>
            <w:r>
              <w:t>Необяза-тельный</w:t>
            </w:r>
          </w:p>
        </w:tc>
        <w:tc>
          <w:tcPr>
            <w:tcW w:w="992" w:type="dxa"/>
          </w:tcPr>
          <w:p w:rsidR="00DF5DAB" w:rsidRPr="005F5701" w:rsidRDefault="00DF5DAB" w:rsidP="00C95AF5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DF5DAB" w:rsidRPr="00BF1C49" w:rsidRDefault="00DF5DAB" w:rsidP="00C95AF5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F6365E" w:rsidRDefault="00F6365E" w:rsidP="005F5701">
      <w:pPr>
        <w:rPr>
          <w:lang w:eastAsia="ar-SA"/>
        </w:rPr>
      </w:pPr>
    </w:p>
    <w:p w:rsidR="00C95AF5" w:rsidRDefault="00C95AF5" w:rsidP="00C95AF5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49" w:name="_Toc274650234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>
        <w:rPr>
          <w:lang w:val="en-US"/>
        </w:rPr>
        <w:t>mes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Pr="00F6365E">
        <w:t xml:space="preserve"> </w:t>
      </w:r>
      <w:r>
        <w:t>Анализ</w:t>
      </w:r>
      <w:r w:rsidRPr="00F85664">
        <w:t xml:space="preserve"> </w:t>
      </w:r>
      <w:r w:rsidR="003E3D4C">
        <w:t>лечения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49"/>
    </w:p>
    <w:p w:rsidR="00C95AF5" w:rsidRDefault="00C95AF5" w:rsidP="00C95AF5">
      <w:r>
        <w:t xml:space="preserve">Элемент обязательный для ответов СМО </w:t>
      </w:r>
      <w:r w:rsidR="00F320E5" w:rsidRPr="00181C94">
        <w:t>и ТФ ОМС</w:t>
      </w:r>
      <w:r w:rsidR="00F320E5">
        <w:t xml:space="preserve"> </w:t>
      </w:r>
      <w:r>
        <w:t>на требование ЛПУ, на оплату по поликлинике.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2977"/>
        <w:gridCol w:w="1843"/>
        <w:gridCol w:w="992"/>
        <w:gridCol w:w="2977"/>
      </w:tblGrid>
      <w:tr w:rsidR="00C95AF5" w:rsidRPr="00EE261F" w:rsidTr="00C95AF5">
        <w:tc>
          <w:tcPr>
            <w:tcW w:w="1242" w:type="dxa"/>
          </w:tcPr>
          <w:p w:rsidR="00C95AF5" w:rsidRPr="00F85664" w:rsidRDefault="00C95AF5" w:rsidP="00C95AF5">
            <w:pPr>
              <w:pStyle w:val="af6"/>
            </w:pPr>
            <w:r w:rsidRPr="00F85664">
              <w:t>Имя</w:t>
            </w:r>
          </w:p>
        </w:tc>
        <w:tc>
          <w:tcPr>
            <w:tcW w:w="2977" w:type="dxa"/>
          </w:tcPr>
          <w:p w:rsidR="00C95AF5" w:rsidRPr="00F85664" w:rsidRDefault="00C95AF5" w:rsidP="00C95AF5">
            <w:pPr>
              <w:pStyle w:val="af6"/>
            </w:pPr>
            <w:r w:rsidRPr="00F85664">
              <w:t>Назначение</w:t>
            </w:r>
          </w:p>
        </w:tc>
        <w:tc>
          <w:tcPr>
            <w:tcW w:w="1843" w:type="dxa"/>
          </w:tcPr>
          <w:p w:rsidR="00C95AF5" w:rsidRPr="00F85664" w:rsidRDefault="00C95AF5" w:rsidP="00C95AF5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992" w:type="dxa"/>
          </w:tcPr>
          <w:p w:rsidR="00C95AF5" w:rsidRPr="00F85664" w:rsidRDefault="00C95AF5" w:rsidP="00C95AF5">
            <w:pPr>
              <w:pStyle w:val="af6"/>
            </w:pPr>
            <w:r w:rsidRPr="00F85664">
              <w:t>Тип</w:t>
            </w:r>
          </w:p>
        </w:tc>
        <w:tc>
          <w:tcPr>
            <w:tcW w:w="2977" w:type="dxa"/>
          </w:tcPr>
          <w:p w:rsidR="00C95AF5" w:rsidRPr="00F85664" w:rsidRDefault="00C95AF5" w:rsidP="00C95AF5">
            <w:pPr>
              <w:pStyle w:val="af6"/>
            </w:pPr>
            <w:r w:rsidRPr="00F85664">
              <w:t>Ограничения</w:t>
            </w:r>
          </w:p>
        </w:tc>
      </w:tr>
      <w:tr w:rsidR="00C95AF5" w:rsidTr="00C95AF5">
        <w:tc>
          <w:tcPr>
            <w:tcW w:w="1242" w:type="dxa"/>
          </w:tcPr>
          <w:p w:rsidR="00C95AF5" w:rsidRPr="005B7B2F" w:rsidRDefault="00C95AF5" w:rsidP="005B7B2F">
            <w:pPr>
              <w:pStyle w:val="aff"/>
            </w:pPr>
            <w:r w:rsidRPr="00B434AE">
              <w:rPr>
                <w:lang w:val="en-US"/>
              </w:rPr>
              <w:t>an_</w:t>
            </w:r>
            <w:r w:rsidR="005B7B2F">
              <w:rPr>
                <w:lang w:val="en-US"/>
              </w:rPr>
              <w:t>mes</w:t>
            </w:r>
          </w:p>
        </w:tc>
        <w:tc>
          <w:tcPr>
            <w:tcW w:w="2977" w:type="dxa"/>
          </w:tcPr>
          <w:p w:rsidR="00C95AF5" w:rsidRPr="00D7753E" w:rsidRDefault="00C95AF5" w:rsidP="005B7B2F">
            <w:pPr>
              <w:pStyle w:val="aff"/>
            </w:pPr>
            <w:r>
              <w:t xml:space="preserve">Код результата анализа </w:t>
            </w:r>
            <w:r w:rsidR="005B7B2F">
              <w:t>лечения</w:t>
            </w:r>
          </w:p>
        </w:tc>
        <w:tc>
          <w:tcPr>
            <w:tcW w:w="1843" w:type="dxa"/>
          </w:tcPr>
          <w:p w:rsidR="00C95AF5" w:rsidRPr="003F1F1E" w:rsidRDefault="00C95AF5" w:rsidP="00C95AF5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C95AF5" w:rsidRPr="00933A26" w:rsidRDefault="00C95AF5" w:rsidP="00C95AF5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C95AF5" w:rsidRPr="009666CB" w:rsidRDefault="00C95AF5" w:rsidP="00B26C3B">
            <w:pPr>
              <w:pStyle w:val="aff"/>
            </w:pPr>
            <w:r>
              <w:t xml:space="preserve">Из справочника результатов анализа </w:t>
            </w:r>
            <w:r w:rsidR="00B26C3B">
              <w:t>лечения</w:t>
            </w:r>
          </w:p>
        </w:tc>
      </w:tr>
      <w:tr w:rsidR="00C95AF5" w:rsidTr="00C95AF5">
        <w:tc>
          <w:tcPr>
            <w:tcW w:w="1242" w:type="dxa"/>
          </w:tcPr>
          <w:p w:rsidR="00C95AF5" w:rsidRPr="00F85664" w:rsidRDefault="00C95AF5" w:rsidP="00C95AF5">
            <w:pPr>
              <w:pStyle w:val="aff"/>
            </w:pPr>
            <w:r w:rsidRPr="00B434AE">
              <w:t>direct</w:t>
            </w:r>
          </w:p>
        </w:tc>
        <w:tc>
          <w:tcPr>
            <w:tcW w:w="2977" w:type="dxa"/>
          </w:tcPr>
          <w:p w:rsidR="00C95AF5" w:rsidRDefault="00C95AF5" w:rsidP="00C95AF5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43" w:type="dxa"/>
          </w:tcPr>
          <w:p w:rsidR="00C95AF5" w:rsidRPr="003F1F1E" w:rsidRDefault="00C95AF5" w:rsidP="00C95AF5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C95AF5" w:rsidRPr="00933A26" w:rsidRDefault="00C95AF5" w:rsidP="00C95AF5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C95AF5" w:rsidRDefault="00C95AF5" w:rsidP="00C95AF5">
            <w:pPr>
              <w:pStyle w:val="aff"/>
            </w:pPr>
            <w:r>
              <w:t>Допустимые значения:</w:t>
            </w:r>
          </w:p>
          <w:p w:rsidR="00C95AF5" w:rsidRDefault="00C95AF5" w:rsidP="00A73C32">
            <w:pPr>
              <w:pStyle w:val="aff"/>
              <w:numPr>
                <w:ilvl w:val="0"/>
                <w:numId w:val="10"/>
              </w:numPr>
            </w:pPr>
            <w:r>
              <w:t>Выставляется СМО;</w:t>
            </w:r>
          </w:p>
          <w:p w:rsidR="00C95AF5" w:rsidRPr="00FE61DB" w:rsidRDefault="00C95AF5" w:rsidP="00A73C32">
            <w:pPr>
              <w:pStyle w:val="aff"/>
              <w:numPr>
                <w:ilvl w:val="0"/>
                <w:numId w:val="10"/>
              </w:numPr>
            </w:pPr>
            <w:r>
              <w:t>Выставляется ТФ ОМС.</w:t>
            </w:r>
          </w:p>
        </w:tc>
      </w:tr>
      <w:tr w:rsidR="00F85395" w:rsidTr="00C95AF5">
        <w:tc>
          <w:tcPr>
            <w:tcW w:w="1242" w:type="dxa"/>
          </w:tcPr>
          <w:p w:rsidR="00F85395" w:rsidRPr="005F5701" w:rsidRDefault="00F85395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2977" w:type="dxa"/>
          </w:tcPr>
          <w:p w:rsidR="00F85395" w:rsidRDefault="00F85395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43" w:type="dxa"/>
          </w:tcPr>
          <w:p w:rsidR="00F85395" w:rsidRPr="00BF1C49" w:rsidRDefault="00F85395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992" w:type="dxa"/>
          </w:tcPr>
          <w:p w:rsidR="00F85395" w:rsidRPr="005F5701" w:rsidRDefault="00F85395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F85395" w:rsidRPr="00BF1C49" w:rsidRDefault="00F85395" w:rsidP="0087572C">
            <w:pPr>
              <w:pStyle w:val="aff"/>
            </w:pPr>
          </w:p>
        </w:tc>
      </w:tr>
    </w:tbl>
    <w:p w:rsidR="00C95AF5" w:rsidRPr="005F5701" w:rsidRDefault="00C95AF5" w:rsidP="005F5701">
      <w:pPr>
        <w:rPr>
          <w:lang w:eastAsia="ar-SA"/>
        </w:rPr>
      </w:pPr>
    </w:p>
    <w:p w:rsidR="0060727A" w:rsidRPr="00AE1FBD" w:rsidRDefault="0060727A" w:rsidP="00A753BA">
      <w:pPr>
        <w:pStyle w:val="3"/>
      </w:pPr>
      <w:bookmarkStart w:id="50" w:name="_Toc274650235"/>
      <w:r w:rsidRPr="00AE1FBD">
        <w:t xml:space="preserve">Атрибуты </w:t>
      </w:r>
      <w:r w:rsidRPr="009A4D2B">
        <w:t>элемента</w:t>
      </w:r>
      <w:r w:rsidRPr="00AE1FBD">
        <w:t xml:space="preserve"> «</w:t>
      </w:r>
      <w:r>
        <w:rPr>
          <w:lang w:val="en-US"/>
        </w:rPr>
        <w:t>hospital</w:t>
      </w:r>
      <w:r>
        <w:t xml:space="preserve"> </w:t>
      </w:r>
      <w:r w:rsidRPr="00402F1F">
        <w:t>–</w:t>
      </w:r>
      <w:r w:rsidRPr="00AE1FBD">
        <w:t xml:space="preserve"> Персональные счета по </w:t>
      </w:r>
      <w:r>
        <w:t>стационару</w:t>
      </w:r>
      <w:r w:rsidRPr="00AE1FBD">
        <w:t>»</w:t>
      </w:r>
      <w:bookmarkEnd w:id="50"/>
    </w:p>
    <w:p w:rsidR="0060727A" w:rsidRDefault="0060727A" w:rsidP="0096552C">
      <w:r>
        <w:t>Элемент обязательный для требований на оплату по стационару.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0"/>
        <w:gridCol w:w="2539"/>
        <w:gridCol w:w="2173"/>
        <w:gridCol w:w="976"/>
        <w:gridCol w:w="3099"/>
      </w:tblGrid>
      <w:tr w:rsidR="0060727A" w:rsidRPr="00EE261F" w:rsidTr="003C2862"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Имя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Назначение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Тип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Ограничения</w:t>
            </w:r>
          </w:p>
        </w:tc>
      </w:tr>
      <w:tr w:rsidR="0060727A" w:rsidTr="003C2862">
        <w:tc>
          <w:tcPr>
            <w:tcW w:w="0" w:type="auto"/>
          </w:tcPr>
          <w:p w:rsidR="0060727A" w:rsidRPr="00F85664" w:rsidRDefault="0060727A" w:rsidP="001812D6">
            <w:pPr>
              <w:pStyle w:val="aff"/>
            </w:pPr>
            <w:r>
              <w:rPr>
                <w:lang w:val="en-US"/>
              </w:rPr>
              <w:t>n_pp</w:t>
            </w:r>
          </w:p>
        </w:tc>
        <w:tc>
          <w:tcPr>
            <w:tcW w:w="0" w:type="auto"/>
          </w:tcPr>
          <w:p w:rsidR="0060727A" w:rsidRPr="00F85664" w:rsidRDefault="0060727A" w:rsidP="001812D6">
            <w:pPr>
              <w:pStyle w:val="aff"/>
            </w:pPr>
            <w:r>
              <w:t>Уникальный порядковый номер персонального счета в требовании</w:t>
            </w:r>
          </w:p>
        </w:tc>
        <w:tc>
          <w:tcPr>
            <w:tcW w:w="0" w:type="auto"/>
          </w:tcPr>
          <w:p w:rsidR="0060727A" w:rsidRDefault="0060727A" w:rsidP="001812D6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BF2F6B" w:rsidRDefault="0060727A" w:rsidP="001812D6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Default="0060727A" w:rsidP="001812D6">
            <w:pPr>
              <w:pStyle w:val="aff"/>
            </w:pPr>
          </w:p>
        </w:tc>
      </w:tr>
      <w:tr w:rsidR="0060727A" w:rsidTr="003C2862">
        <w:tc>
          <w:tcPr>
            <w:tcW w:w="0" w:type="auto"/>
          </w:tcPr>
          <w:p w:rsidR="0060727A" w:rsidRPr="00F85664" w:rsidRDefault="0060727A" w:rsidP="003C2862">
            <w:pPr>
              <w:pStyle w:val="aff"/>
            </w:pPr>
            <w:r w:rsidRPr="00F85664"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f"/>
            </w:pPr>
            <w:r w:rsidRPr="00F85664">
              <w:t>Идентификатор в БД ЛПУ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BF2F6B" w:rsidRDefault="0060727A" w:rsidP="003C2862">
            <w:pPr>
              <w:pStyle w:val="aff"/>
            </w:pPr>
            <w:r w:rsidRPr="00F8566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До 38 символов</w:t>
            </w:r>
          </w:p>
        </w:tc>
      </w:tr>
      <w:tr w:rsidR="005318C4" w:rsidTr="003C2862"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  <w:r w:rsidRPr="005318C4">
              <w:rPr>
                <w:lang w:val="en-US"/>
              </w:rPr>
              <w:t>n_card</w:t>
            </w:r>
          </w:p>
        </w:tc>
        <w:tc>
          <w:tcPr>
            <w:tcW w:w="0" w:type="auto"/>
          </w:tcPr>
          <w:p w:rsidR="005318C4" w:rsidRPr="00F85664" w:rsidRDefault="005318C4" w:rsidP="00E23B23">
            <w:pPr>
              <w:pStyle w:val="aff"/>
            </w:pPr>
            <w:r>
              <w:t xml:space="preserve">Номер </w:t>
            </w:r>
            <w:r w:rsidR="00E23B23">
              <w:t>истории болезни (круглосуточного стационара)</w:t>
            </w:r>
          </w:p>
        </w:tc>
        <w:tc>
          <w:tcPr>
            <w:tcW w:w="0" w:type="auto"/>
          </w:tcPr>
          <w:p w:rsidR="005318C4" w:rsidRDefault="005318C4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318C4" w:rsidRPr="00BF2F6B" w:rsidRDefault="005318C4" w:rsidP="0087572C">
            <w:pPr>
              <w:pStyle w:val="aff"/>
            </w:pPr>
            <w:r w:rsidRPr="00F8566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318C4" w:rsidRDefault="005318C4" w:rsidP="005318C4">
            <w:pPr>
              <w:pStyle w:val="aff"/>
            </w:pPr>
            <w:r>
              <w:t>До 10 символов</w:t>
            </w:r>
          </w:p>
        </w:tc>
      </w:tr>
      <w:tr w:rsidR="005318C4" w:rsidTr="003C2862"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lastRenderedPageBreak/>
              <w:t>curestart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</w:pPr>
            <w:r w:rsidRPr="00F85664">
              <w:t>Дата начала лечения</w:t>
            </w:r>
          </w:p>
        </w:tc>
        <w:tc>
          <w:tcPr>
            <w:tcW w:w="0" w:type="auto"/>
          </w:tcPr>
          <w:p w:rsidR="005318C4" w:rsidRDefault="005318C4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5318C4" w:rsidRDefault="005318C4" w:rsidP="003C2862">
            <w:pPr>
              <w:pStyle w:val="aff"/>
            </w:pPr>
          </w:p>
        </w:tc>
      </w:tr>
      <w:tr w:rsidR="005318C4" w:rsidTr="003C2862"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Дата окончания лечения</w:t>
            </w:r>
          </w:p>
        </w:tc>
        <w:tc>
          <w:tcPr>
            <w:tcW w:w="0" w:type="auto"/>
          </w:tcPr>
          <w:p w:rsidR="005318C4" w:rsidRDefault="005318C4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</w:p>
        </w:tc>
      </w:tr>
      <w:tr w:rsidR="005318C4" w:rsidTr="003C2862"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</w:pPr>
            <w:r w:rsidRPr="00F85664">
              <w:t>СНИЛС лечащего врача</w:t>
            </w:r>
          </w:p>
        </w:tc>
        <w:tc>
          <w:tcPr>
            <w:tcW w:w="0" w:type="auto"/>
          </w:tcPr>
          <w:p w:rsidR="005318C4" w:rsidRPr="00AE6334" w:rsidRDefault="005318C4" w:rsidP="003C2862">
            <w:pPr>
              <w:pStyle w:val="aff"/>
            </w:pPr>
            <w:r>
              <w:t>Обязательный</w:t>
            </w:r>
            <w:r w:rsidRPr="00AE6334">
              <w:t>.</w:t>
            </w:r>
            <w:r>
              <w:t xml:space="preserve"> </w:t>
            </w:r>
          </w:p>
        </w:tc>
        <w:tc>
          <w:tcPr>
            <w:tcW w:w="0" w:type="auto"/>
          </w:tcPr>
          <w:p w:rsidR="005318C4" w:rsidRPr="00AE6334" w:rsidRDefault="005318C4" w:rsidP="003C2862">
            <w:pPr>
              <w:pStyle w:val="aff"/>
            </w:pPr>
            <w:r w:rsidRPr="00F8566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318C4" w:rsidRPr="00E71126" w:rsidRDefault="005318C4" w:rsidP="003C2862">
            <w:pPr>
              <w:pStyle w:val="aff"/>
            </w:pPr>
            <w:r w:rsidRPr="00AE6334">
              <w:t xml:space="preserve">14 </w:t>
            </w:r>
            <w:r>
              <w:t>символов</w:t>
            </w:r>
          </w:p>
        </w:tc>
      </w:tr>
      <w:tr w:rsidR="005318C4" w:rsidTr="003C2862">
        <w:tc>
          <w:tcPr>
            <w:tcW w:w="0" w:type="auto"/>
          </w:tcPr>
          <w:p w:rsidR="005318C4" w:rsidRPr="00AE6334" w:rsidRDefault="005318C4" w:rsidP="003C2862">
            <w:pPr>
              <w:pStyle w:val="aff"/>
            </w:pPr>
            <w:r w:rsidRPr="00F85664">
              <w:rPr>
                <w:lang w:val="en-US"/>
              </w:rPr>
              <w:t>vg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</w:pPr>
            <w:r w:rsidRPr="00F85664">
              <w:t>Код вида госпитализации: 0 – плановая, 1 – экстренная</w:t>
            </w:r>
          </w:p>
        </w:tc>
        <w:tc>
          <w:tcPr>
            <w:tcW w:w="0" w:type="auto"/>
          </w:tcPr>
          <w:p w:rsidR="005318C4" w:rsidRDefault="005318C4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318C4" w:rsidRPr="00AE6334" w:rsidRDefault="005318C4" w:rsidP="003C2862">
            <w:pPr>
              <w:pStyle w:val="aff"/>
            </w:pPr>
            <w:r w:rsidRPr="00F85664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5318C4" w:rsidRPr="00E71126" w:rsidRDefault="005318C4" w:rsidP="003C2862">
            <w:pPr>
              <w:pStyle w:val="aff"/>
            </w:pPr>
            <w:r>
              <w:t xml:space="preserve">Допустимые значения: </w:t>
            </w:r>
            <w:r w:rsidRPr="00AE6334">
              <w:t xml:space="preserve">0 </w:t>
            </w:r>
            <w:r>
              <w:t>или 1</w:t>
            </w:r>
          </w:p>
        </w:tc>
      </w:tr>
      <w:tr w:rsidR="005318C4" w:rsidTr="003C2862">
        <w:tc>
          <w:tcPr>
            <w:tcW w:w="0" w:type="auto"/>
          </w:tcPr>
          <w:p w:rsidR="005318C4" w:rsidRPr="00AE6334" w:rsidRDefault="005318C4" w:rsidP="003C2862">
            <w:pPr>
              <w:pStyle w:val="aff"/>
            </w:pPr>
            <w:r w:rsidRPr="00F85664">
              <w:rPr>
                <w:lang w:val="en-US"/>
              </w:rPr>
              <w:t>result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</w:pPr>
            <w:r w:rsidRPr="00F85664">
              <w:t>Код результата лечения</w:t>
            </w:r>
          </w:p>
        </w:tc>
        <w:tc>
          <w:tcPr>
            <w:tcW w:w="0" w:type="auto"/>
          </w:tcPr>
          <w:p w:rsidR="005318C4" w:rsidRDefault="005318C4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318C4" w:rsidRPr="00F85664" w:rsidRDefault="005318C4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5318C4" w:rsidRPr="00E71126" w:rsidRDefault="005318C4" w:rsidP="003C2862">
            <w:pPr>
              <w:pStyle w:val="aff"/>
            </w:pPr>
            <w:r>
              <w:t>Из справочника результатов лечения</w:t>
            </w:r>
          </w:p>
        </w:tc>
      </w:tr>
      <w:tr w:rsidR="005128F9" w:rsidTr="003C2862"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  <w:lang w:val="en-US"/>
              </w:rPr>
            </w:pPr>
            <w:r w:rsidRPr="00291D9E">
              <w:rPr>
                <w:color w:val="0000FF"/>
                <w:lang w:val="en-US"/>
              </w:rPr>
              <w:t>suml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Предъявлено ЛПУ всего (руб.). Является строго суммой suml_1, suml_2, suml_3, suml_4.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128F9" w:rsidTr="003C2862"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suml_1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Предъявлено ЛПУ по базовому тарифу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_1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128F9" w:rsidTr="003C2862"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suml_2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92641E">
              <w:rPr>
                <w:color w:val="0000FF"/>
              </w:rPr>
              <w:t>Предъявлено ЛПУ за коммунальные платежи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2»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128F9" w:rsidTr="003C2862"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suml_3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92641E">
              <w:rPr>
                <w:color w:val="0000FF"/>
              </w:rPr>
              <w:t>Предъявлено ЛПУ по лекарственной составляющей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3»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128F9" w:rsidTr="003C2862"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suml_4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F15963">
              <w:rPr>
                <w:color w:val="0000FF"/>
              </w:rPr>
              <w:t>Предъявлено ЛПУ резервное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4»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5128F9" w:rsidRPr="00291D9E" w:rsidRDefault="005128F9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400A9B" w:rsidTr="003C2862">
        <w:tc>
          <w:tcPr>
            <w:tcW w:w="0" w:type="auto"/>
          </w:tcPr>
          <w:p w:rsidR="00400A9B" w:rsidRPr="00F15963" w:rsidRDefault="00400A9B" w:rsidP="004B4937">
            <w:pPr>
              <w:pStyle w:val="aff"/>
              <w:rPr>
                <w:color w:val="0000FF"/>
              </w:rPr>
            </w:pPr>
            <w:r>
              <w:rPr>
                <w:color w:val="0000FF"/>
                <w:lang w:val="en-US"/>
              </w:rPr>
              <w:lastRenderedPageBreak/>
              <w:t>s</w:t>
            </w:r>
            <w:r w:rsidRPr="00291D9E">
              <w:rPr>
                <w:color w:val="0000FF"/>
                <w:lang w:val="en-US"/>
              </w:rPr>
              <w:t>um</w:t>
            </w:r>
          </w:p>
        </w:tc>
        <w:tc>
          <w:tcPr>
            <w:tcW w:w="0" w:type="auto"/>
          </w:tcPr>
          <w:p w:rsidR="00400A9B" w:rsidRPr="00F15963" w:rsidRDefault="00400A9B" w:rsidP="0001178A">
            <w:pPr>
              <w:pStyle w:val="aff"/>
              <w:rPr>
                <w:color w:val="0000FF"/>
              </w:rPr>
            </w:pPr>
            <w:r w:rsidRPr="00F15963">
              <w:rPr>
                <w:color w:val="0000FF"/>
              </w:rPr>
              <w:t>К оплате всего</w:t>
            </w:r>
            <w:r>
              <w:rPr>
                <w:color w:val="0000FF"/>
              </w:rPr>
              <w:t>, после проведения МЭК</w:t>
            </w:r>
            <w:r w:rsidRPr="00F15963"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 xml:space="preserve">_1, </w:t>
            </w:r>
            <w:r>
              <w:rPr>
                <w:color w:val="0000FF"/>
              </w:rPr>
              <w:t>sum_</w:t>
            </w:r>
            <w:r w:rsidRPr="00F15963">
              <w:rPr>
                <w:color w:val="0000FF"/>
              </w:rPr>
              <w:t>2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sum_</w:t>
            </w:r>
            <w:r w:rsidRPr="00F15963">
              <w:rPr>
                <w:color w:val="0000FF"/>
              </w:rPr>
              <w:t>3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sum_</w:t>
            </w:r>
            <w:r w:rsidRPr="004F7F2E">
              <w:rPr>
                <w:color w:val="0000FF"/>
              </w:rPr>
              <w:t>4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400A9B" w:rsidTr="003C2862"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400A9B" w:rsidRPr="00291D9E" w:rsidRDefault="00400A9B" w:rsidP="0001178A">
            <w:pPr>
              <w:pStyle w:val="aff"/>
              <w:rPr>
                <w:color w:val="0000FF"/>
              </w:rPr>
            </w:pPr>
            <w:r w:rsidRPr="004F7F2E">
              <w:rPr>
                <w:color w:val="0000FF"/>
              </w:rPr>
              <w:t xml:space="preserve">К оплате </w:t>
            </w:r>
            <w:r>
              <w:rPr>
                <w:color w:val="0000FF"/>
              </w:rPr>
              <w:t>по базовому</w:t>
            </w:r>
            <w:r w:rsidRPr="004F7F2E">
              <w:rPr>
                <w:color w:val="0000FF"/>
              </w:rPr>
              <w:t xml:space="preserve"> тариф</w:t>
            </w:r>
            <w:r>
              <w:rPr>
                <w:color w:val="0000FF"/>
              </w:rPr>
              <w:t>у, после проведения МЭК</w:t>
            </w:r>
            <w:r w:rsidRPr="004F7F2E">
              <w:rPr>
                <w:color w:val="0000FF"/>
              </w:rPr>
              <w:t>.</w:t>
            </w:r>
            <w:r w:rsidRPr="00B204B7">
              <w:rPr>
                <w:color w:val="0000FF"/>
              </w:rPr>
              <w:t xml:space="preserve">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_1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400A9B" w:rsidTr="003C2862">
        <w:tc>
          <w:tcPr>
            <w:tcW w:w="0" w:type="auto"/>
          </w:tcPr>
          <w:p w:rsidR="00400A9B" w:rsidRPr="00F15963" w:rsidRDefault="00400A9B" w:rsidP="004B4937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400A9B" w:rsidRPr="004F7F2E" w:rsidRDefault="00400A9B" w:rsidP="0001178A">
            <w:pPr>
              <w:pStyle w:val="aff"/>
            </w:pPr>
            <w:r w:rsidRPr="004F7F2E">
              <w:rPr>
                <w:color w:val="0000FF"/>
              </w:rPr>
              <w:t xml:space="preserve">К оплате </w:t>
            </w:r>
            <w:r>
              <w:rPr>
                <w:color w:val="0000FF"/>
              </w:rPr>
              <w:t xml:space="preserve">за </w:t>
            </w:r>
            <w:r w:rsidRPr="004F7F2E">
              <w:rPr>
                <w:color w:val="0000FF"/>
              </w:rPr>
              <w:t>коммунальные платежи</w:t>
            </w:r>
            <w:r>
              <w:rPr>
                <w:color w:val="0000FF"/>
              </w:rPr>
              <w:t>, после проведения МЭК</w:t>
            </w:r>
            <w:r w:rsidRPr="004F7F2E">
              <w:rPr>
                <w:color w:val="0000FF"/>
              </w:rPr>
              <w:t>.</w:t>
            </w:r>
            <w:r w:rsidRPr="00B204B7">
              <w:rPr>
                <w:color w:val="0000FF"/>
              </w:rPr>
              <w:t xml:space="preserve">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2»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400A9B" w:rsidRPr="00AE1FBD" w:rsidRDefault="00400A9B" w:rsidP="004B493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400A9B" w:rsidTr="003C2862">
        <w:tc>
          <w:tcPr>
            <w:tcW w:w="0" w:type="auto"/>
          </w:tcPr>
          <w:p w:rsidR="00400A9B" w:rsidRPr="00F15963" w:rsidRDefault="00400A9B" w:rsidP="004B4937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</w:tcPr>
          <w:p w:rsidR="00400A9B" w:rsidRPr="004F7F2E" w:rsidRDefault="00400A9B" w:rsidP="0001178A">
            <w:pPr>
              <w:pStyle w:val="aff"/>
            </w:pPr>
            <w:r w:rsidRPr="00B204B7">
              <w:rPr>
                <w:color w:val="0000FF"/>
              </w:rPr>
              <w:t>К оплате  по лекарственной составляющей</w:t>
            </w:r>
            <w:r>
              <w:rPr>
                <w:color w:val="0000FF"/>
              </w:rPr>
              <w:t>, после проведения МЭК</w:t>
            </w:r>
            <w:r w:rsidRPr="004F7F2E"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</w:t>
            </w:r>
            <w:r w:rsidRPr="00B204B7">
              <w:rPr>
                <w:color w:val="0000FF"/>
              </w:rPr>
              <w:t>3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400A9B" w:rsidRPr="00AE1FBD" w:rsidRDefault="00400A9B" w:rsidP="004B493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400A9B" w:rsidTr="003C2862">
        <w:tc>
          <w:tcPr>
            <w:tcW w:w="0" w:type="auto"/>
          </w:tcPr>
          <w:p w:rsidR="00400A9B" w:rsidRPr="00F15963" w:rsidRDefault="00400A9B" w:rsidP="004B4937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0" w:type="auto"/>
          </w:tcPr>
          <w:p w:rsidR="00400A9B" w:rsidRPr="00B204B7" w:rsidRDefault="00400A9B" w:rsidP="0001178A">
            <w:pPr>
              <w:pStyle w:val="aff"/>
              <w:rPr>
                <w:color w:val="0000FF"/>
              </w:rPr>
            </w:pPr>
            <w:r w:rsidRPr="00B204B7">
              <w:rPr>
                <w:color w:val="0000FF"/>
              </w:rPr>
              <w:t>К оплате резервное</w:t>
            </w:r>
            <w:r>
              <w:rPr>
                <w:color w:val="0000FF"/>
              </w:rPr>
              <w:t>, после проведения МЭК</w:t>
            </w:r>
            <w:r w:rsidRPr="00B204B7"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</w:t>
            </w:r>
            <w:r w:rsidRPr="00B204B7">
              <w:rPr>
                <w:color w:val="0000FF"/>
              </w:rPr>
              <w:t>4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400A9B" w:rsidRPr="00AE1FBD" w:rsidRDefault="00400A9B" w:rsidP="004B493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400A9B" w:rsidRPr="00291D9E" w:rsidRDefault="00400A9B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128F9" w:rsidTr="003C2862">
        <w:tc>
          <w:tcPr>
            <w:tcW w:w="0" w:type="auto"/>
          </w:tcPr>
          <w:p w:rsidR="005128F9" w:rsidRPr="00F85664" w:rsidRDefault="005128F9" w:rsidP="001B6A64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e</w:t>
            </w:r>
            <w:r w:rsidRPr="005318C4">
              <w:rPr>
                <w:lang w:val="en-US"/>
              </w:rPr>
              <w:t>xpert</w:t>
            </w:r>
          </w:p>
        </w:tc>
        <w:tc>
          <w:tcPr>
            <w:tcW w:w="0" w:type="auto"/>
          </w:tcPr>
          <w:p w:rsidR="005128F9" w:rsidRPr="00F85664" w:rsidRDefault="005128F9" w:rsidP="001B6A64">
            <w:pPr>
              <w:pStyle w:val="aff"/>
            </w:pPr>
            <w:r w:rsidRPr="005318C4">
              <w:t>Признак полного возмещения при длительности &gt;120%</w:t>
            </w:r>
          </w:p>
        </w:tc>
        <w:tc>
          <w:tcPr>
            <w:tcW w:w="0" w:type="auto"/>
          </w:tcPr>
          <w:p w:rsidR="005128F9" w:rsidRDefault="005128F9" w:rsidP="001B6A64">
            <w:pPr>
              <w:pStyle w:val="aff"/>
            </w:pPr>
            <w:r>
              <w:t>Необязательный</w:t>
            </w:r>
          </w:p>
        </w:tc>
        <w:tc>
          <w:tcPr>
            <w:tcW w:w="0" w:type="auto"/>
          </w:tcPr>
          <w:p w:rsidR="005128F9" w:rsidRPr="005318C4" w:rsidRDefault="005128F9" w:rsidP="001B6A64">
            <w:pPr>
              <w:pStyle w:val="aff"/>
            </w:pPr>
            <w:r w:rsidRPr="00F85664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5128F9" w:rsidRDefault="005128F9" w:rsidP="001B6A64">
            <w:pPr>
              <w:pStyle w:val="aff"/>
            </w:pPr>
            <w:r>
              <w:t>Возможные значения: 1-случай подается к полному возмещению по 100% оплате.</w:t>
            </w:r>
          </w:p>
        </w:tc>
      </w:tr>
      <w:tr w:rsidR="005128F9" w:rsidTr="003C2862">
        <w:tc>
          <w:tcPr>
            <w:tcW w:w="0" w:type="auto"/>
          </w:tcPr>
          <w:p w:rsidR="005128F9" w:rsidRPr="00AE1FBD" w:rsidRDefault="005128F9" w:rsidP="003C2862">
            <w:pPr>
              <w:pStyle w:val="aff"/>
            </w:pPr>
            <w:r w:rsidRPr="00AE1FBD">
              <w:t>region</w:t>
            </w:r>
            <w:r>
              <w:t>_</w:t>
            </w:r>
            <w:r w:rsidRPr="00AE1FBD">
              <w:t>oms</w:t>
            </w:r>
          </w:p>
        </w:tc>
        <w:tc>
          <w:tcPr>
            <w:tcW w:w="0" w:type="auto"/>
          </w:tcPr>
          <w:p w:rsidR="005128F9" w:rsidRPr="00AE1FBD" w:rsidRDefault="005128F9" w:rsidP="003C2862">
            <w:pPr>
              <w:pStyle w:val="aff"/>
            </w:pPr>
            <w:r w:rsidRPr="00AE1FBD">
              <w:t>Код территории страхователя</w:t>
            </w:r>
          </w:p>
        </w:tc>
        <w:tc>
          <w:tcPr>
            <w:tcW w:w="0" w:type="auto"/>
          </w:tcPr>
          <w:p w:rsidR="005128F9" w:rsidRPr="00AE1FBD" w:rsidRDefault="005128F9" w:rsidP="003C2862">
            <w:pPr>
              <w:pStyle w:val="aff"/>
            </w:pPr>
            <w:r w:rsidRPr="00AE1FBD">
              <w:t>Обязательный</w:t>
            </w:r>
          </w:p>
        </w:tc>
        <w:tc>
          <w:tcPr>
            <w:tcW w:w="0" w:type="auto"/>
          </w:tcPr>
          <w:p w:rsidR="005128F9" w:rsidRPr="00AE1FBD" w:rsidRDefault="005128F9" w:rsidP="003C2862">
            <w:pPr>
              <w:pStyle w:val="aff"/>
            </w:pPr>
            <w:r w:rsidRPr="00264996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128F9" w:rsidRPr="0096552C" w:rsidRDefault="005128F9" w:rsidP="003C2862">
            <w:pPr>
              <w:pStyle w:val="aff"/>
            </w:pPr>
            <w:r w:rsidRPr="0096552C">
              <w:t xml:space="preserve">До 4 символов. </w:t>
            </w:r>
            <w:r>
              <w:t>И</w:t>
            </w:r>
            <w:r w:rsidRPr="00AE1FBD">
              <w:t>з справочника административных территорий РФ</w:t>
            </w:r>
          </w:p>
        </w:tc>
      </w:tr>
      <w:tr w:rsidR="005128F9" w:rsidTr="003C2862">
        <w:tc>
          <w:tcPr>
            <w:tcW w:w="0" w:type="auto"/>
          </w:tcPr>
          <w:p w:rsidR="005128F9" w:rsidRPr="0096552C" w:rsidRDefault="005128F9" w:rsidP="003C2862">
            <w:pPr>
              <w:pStyle w:val="aff"/>
            </w:pPr>
            <w:r>
              <w:rPr>
                <w:lang w:val="en-US"/>
              </w:rPr>
              <w:t>polisser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>Серия полиса ОМС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 xml:space="preserve">Обязательный. В </w:t>
            </w:r>
            <w:r>
              <w:lastRenderedPageBreak/>
              <w:t>случае отсутствия (кроме региона = 1178) – заполнять значением « ».</w:t>
            </w:r>
          </w:p>
        </w:tc>
        <w:tc>
          <w:tcPr>
            <w:tcW w:w="0" w:type="auto"/>
          </w:tcPr>
          <w:p w:rsidR="005128F9" w:rsidRPr="0096552C" w:rsidRDefault="005128F9" w:rsidP="003C2862">
            <w:pPr>
              <w:pStyle w:val="aff"/>
            </w:pPr>
            <w:r>
              <w:rPr>
                <w:lang w:val="en-US"/>
              </w:rPr>
              <w:lastRenderedPageBreak/>
              <w:t>string</w:t>
            </w:r>
          </w:p>
        </w:tc>
        <w:tc>
          <w:tcPr>
            <w:tcW w:w="0" w:type="auto"/>
          </w:tcPr>
          <w:p w:rsidR="005128F9" w:rsidRPr="00F866B5" w:rsidRDefault="005128F9" w:rsidP="003C2862">
            <w:pPr>
              <w:pStyle w:val="aff"/>
            </w:pPr>
            <w:r>
              <w:t>До 12 символов</w:t>
            </w:r>
          </w:p>
        </w:tc>
      </w:tr>
      <w:tr w:rsidR="005128F9" w:rsidTr="003C2862">
        <w:tc>
          <w:tcPr>
            <w:tcW w:w="0" w:type="auto"/>
          </w:tcPr>
          <w:p w:rsidR="005128F9" w:rsidRPr="0096552C" w:rsidRDefault="005128F9" w:rsidP="003C2862">
            <w:pPr>
              <w:pStyle w:val="aff"/>
            </w:pPr>
            <w:r>
              <w:rPr>
                <w:lang w:val="en-US"/>
              </w:rPr>
              <w:lastRenderedPageBreak/>
              <w:t>polisnum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>Номер полиса ОМС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128F9" w:rsidRPr="0096552C" w:rsidRDefault="005128F9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128F9" w:rsidRPr="00F866B5" w:rsidRDefault="005128F9" w:rsidP="003C2862">
            <w:pPr>
              <w:pStyle w:val="aff"/>
            </w:pPr>
            <w:r>
              <w:t>До 22 символов</w:t>
            </w:r>
          </w:p>
        </w:tc>
      </w:tr>
      <w:tr w:rsidR="005128F9" w:rsidTr="003C2862">
        <w:trPr>
          <w:cantSplit/>
        </w:trPr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begin_p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Дата начала действия полиса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Условно обязательный. Для застрахованных вне Ярославской области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date</w:t>
            </w:r>
          </w:p>
        </w:tc>
        <w:tc>
          <w:tcPr>
            <w:tcW w:w="0" w:type="auto"/>
          </w:tcPr>
          <w:p w:rsidR="005128F9" w:rsidRPr="008E464D" w:rsidRDefault="005128F9" w:rsidP="00252003">
            <w:pPr>
              <w:pStyle w:val="aff"/>
              <w:rPr>
                <w:color w:val="0000FF"/>
              </w:rPr>
            </w:pPr>
          </w:p>
        </w:tc>
      </w:tr>
      <w:tr w:rsidR="005128F9" w:rsidTr="003C2862">
        <w:trPr>
          <w:cantSplit/>
        </w:trPr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end_p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Дата окончания действия полиса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Условно обязательный. Для застрахованных вне Ярославской области.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date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Если полис бессррочный, то датой окончания его действия должно служить значение «9999-12-31»</w:t>
            </w:r>
          </w:p>
        </w:tc>
      </w:tr>
      <w:tr w:rsidR="005128F9" w:rsidTr="003C2862">
        <w:trPr>
          <w:cantSplit/>
        </w:trPr>
        <w:tc>
          <w:tcPr>
            <w:tcW w:w="0" w:type="auto"/>
          </w:tcPr>
          <w:p w:rsidR="005128F9" w:rsidRPr="00FC249A" w:rsidRDefault="005128F9" w:rsidP="003C2862">
            <w:pPr>
              <w:pStyle w:val="aff"/>
            </w:pPr>
            <w:r>
              <w:rPr>
                <w:lang w:val="en-US"/>
              </w:rPr>
              <w:t>insname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>Название СМО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>Условно обязательный. Для застрахованных вне Ярославской области</w:t>
            </w:r>
          </w:p>
        </w:tc>
        <w:tc>
          <w:tcPr>
            <w:tcW w:w="0" w:type="auto"/>
          </w:tcPr>
          <w:p w:rsidR="005128F9" w:rsidRPr="009C046B" w:rsidRDefault="005128F9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128F9" w:rsidRPr="00F866B5" w:rsidRDefault="005128F9" w:rsidP="003C2862">
            <w:pPr>
              <w:pStyle w:val="aff"/>
            </w:pPr>
            <w:r>
              <w:t xml:space="preserve">До </w:t>
            </w:r>
            <w:r w:rsidRPr="00181C94">
              <w:t>250</w:t>
            </w:r>
            <w:r>
              <w:t xml:space="preserve"> символов</w:t>
            </w:r>
          </w:p>
        </w:tc>
      </w:tr>
      <w:tr w:rsidR="005128F9" w:rsidTr="003C2862">
        <w:trPr>
          <w:cantSplit/>
        </w:trPr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ogrn_smo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ОГРН страховой медицинской организации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Условно обязательный. Для застрахованных вне Ярославской области.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string</w:t>
            </w:r>
          </w:p>
        </w:tc>
        <w:tc>
          <w:tcPr>
            <w:tcW w:w="0" w:type="auto"/>
          </w:tcPr>
          <w:p w:rsidR="005128F9" w:rsidRPr="00181C94" w:rsidRDefault="005128F9" w:rsidP="00252003">
            <w:pPr>
              <w:pStyle w:val="aff"/>
            </w:pPr>
            <w:r w:rsidRPr="00181C94">
              <w:t>13 символов. Заполнение ОГРН страховой медицинской организации, выдавшей полис ОМС, производится с помощью данных соответствующего поля справочника СМО, размещенного на портале Федерального фонда ОМС (раздел "Информационные ресурсы"). В случае невозможности получения сведений об ОГРН СМО, выдавшей полис ОМС, поле не заполняется</w:t>
            </w:r>
          </w:p>
        </w:tc>
      </w:tr>
      <w:tr w:rsidR="005128F9" w:rsidTr="003C2862">
        <w:trPr>
          <w:cantSplit/>
        </w:trPr>
        <w:tc>
          <w:tcPr>
            <w:tcW w:w="0" w:type="auto"/>
          </w:tcPr>
          <w:p w:rsidR="005128F9" w:rsidRPr="00952182" w:rsidRDefault="005128F9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place_w</w:t>
            </w:r>
          </w:p>
        </w:tc>
        <w:tc>
          <w:tcPr>
            <w:tcW w:w="0" w:type="auto"/>
          </w:tcPr>
          <w:p w:rsidR="005128F9" w:rsidRPr="00952182" w:rsidRDefault="005128F9" w:rsidP="003C2862">
            <w:pPr>
              <w:pStyle w:val="aff"/>
            </w:pPr>
            <w:r>
              <w:t>Место работы или учебы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>Условно обязательный. Для работающих или учащихся, застрахованных вне Ярославской области</w:t>
            </w:r>
          </w:p>
        </w:tc>
        <w:tc>
          <w:tcPr>
            <w:tcW w:w="0" w:type="auto"/>
          </w:tcPr>
          <w:p w:rsidR="005128F9" w:rsidRPr="009C046B" w:rsidRDefault="005128F9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128F9" w:rsidRPr="00F866B5" w:rsidRDefault="005128F9" w:rsidP="003C2862">
            <w:pPr>
              <w:pStyle w:val="aff"/>
            </w:pPr>
            <w:r>
              <w:t xml:space="preserve">До </w:t>
            </w:r>
            <w:r>
              <w:rPr>
                <w:lang w:val="en-US"/>
              </w:rPr>
              <w:t>1</w:t>
            </w:r>
            <w:r>
              <w:t>50 символов</w:t>
            </w:r>
          </w:p>
        </w:tc>
      </w:tr>
      <w:tr w:rsidR="005128F9" w:rsidTr="003C2862">
        <w:tc>
          <w:tcPr>
            <w:tcW w:w="0" w:type="auto"/>
          </w:tcPr>
          <w:p w:rsidR="005128F9" w:rsidRPr="00952182" w:rsidRDefault="005128F9" w:rsidP="003C2862">
            <w:pPr>
              <w:pStyle w:val="aff"/>
            </w:pPr>
            <w:r>
              <w:rPr>
                <w:lang w:val="en-US"/>
              </w:rPr>
              <w:t>sex</w:t>
            </w:r>
            <w:r w:rsidRPr="00952182">
              <w:t>_</w:t>
            </w:r>
            <w:r>
              <w:rPr>
                <w:lang w:val="en-US"/>
              </w:rPr>
              <w:t>n</w:t>
            </w:r>
          </w:p>
        </w:tc>
        <w:tc>
          <w:tcPr>
            <w:tcW w:w="0" w:type="auto"/>
          </w:tcPr>
          <w:p w:rsidR="005128F9" w:rsidRPr="00B909BF" w:rsidRDefault="005128F9" w:rsidP="003C2862">
            <w:pPr>
              <w:pStyle w:val="aff"/>
            </w:pPr>
            <w:r>
              <w:t>Пол новорожденного</w:t>
            </w:r>
            <w:r w:rsidRPr="00952182">
              <w:t xml:space="preserve">: 1 – </w:t>
            </w:r>
            <w:r w:rsidRPr="00B909BF">
              <w:t>мужской</w:t>
            </w:r>
            <w:r>
              <w:t>, 2 - женский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>Условно обязательный. Для детей в возрасте до 29 дней на момент окончания лечения</w:t>
            </w:r>
          </w:p>
        </w:tc>
        <w:tc>
          <w:tcPr>
            <w:tcW w:w="0" w:type="auto"/>
          </w:tcPr>
          <w:p w:rsidR="005128F9" w:rsidRPr="00952182" w:rsidRDefault="005128F9" w:rsidP="003C2862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5128F9" w:rsidRPr="00952182" w:rsidRDefault="005128F9" w:rsidP="003C2862">
            <w:pPr>
              <w:pStyle w:val="aff"/>
            </w:pPr>
            <w:r>
              <w:t>Допустимые значения: 1 или 2</w:t>
            </w:r>
          </w:p>
        </w:tc>
      </w:tr>
      <w:tr w:rsidR="005128F9" w:rsidTr="003C2862">
        <w:tc>
          <w:tcPr>
            <w:tcW w:w="0" w:type="auto"/>
          </w:tcPr>
          <w:p w:rsidR="005128F9" w:rsidRPr="00952182" w:rsidRDefault="005128F9" w:rsidP="003C2862">
            <w:pPr>
              <w:pStyle w:val="aff"/>
            </w:pPr>
            <w:r>
              <w:rPr>
                <w:lang w:val="en-US"/>
              </w:rPr>
              <w:t>dr</w:t>
            </w:r>
            <w:r w:rsidRPr="00952182">
              <w:t>_</w:t>
            </w:r>
            <w:r>
              <w:rPr>
                <w:lang w:val="en-US"/>
              </w:rPr>
              <w:t>n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>Дата рождения новорожденного</w:t>
            </w:r>
          </w:p>
        </w:tc>
        <w:tc>
          <w:tcPr>
            <w:tcW w:w="0" w:type="auto"/>
          </w:tcPr>
          <w:p w:rsidR="005128F9" w:rsidRDefault="005128F9" w:rsidP="003C2862">
            <w:pPr>
              <w:pStyle w:val="aff"/>
            </w:pPr>
            <w:r>
              <w:t xml:space="preserve">Условно обязательный. Для детей в возрасте </w:t>
            </w:r>
            <w:r>
              <w:lastRenderedPageBreak/>
              <w:t>до 29 дней на момент окончания лечения</w:t>
            </w:r>
          </w:p>
        </w:tc>
        <w:tc>
          <w:tcPr>
            <w:tcW w:w="0" w:type="auto"/>
          </w:tcPr>
          <w:p w:rsidR="005128F9" w:rsidRPr="009067E5" w:rsidRDefault="005128F9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date</w:t>
            </w:r>
          </w:p>
        </w:tc>
        <w:tc>
          <w:tcPr>
            <w:tcW w:w="0" w:type="auto"/>
          </w:tcPr>
          <w:p w:rsidR="005128F9" w:rsidRPr="00F866B5" w:rsidRDefault="005128F9" w:rsidP="003C2862">
            <w:pPr>
              <w:pStyle w:val="aff"/>
            </w:pPr>
          </w:p>
        </w:tc>
      </w:tr>
      <w:tr w:rsidR="005128F9" w:rsidTr="00812D38">
        <w:tc>
          <w:tcPr>
            <w:tcW w:w="0" w:type="auto"/>
          </w:tcPr>
          <w:p w:rsidR="005128F9" w:rsidRPr="00952182" w:rsidRDefault="005128F9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chsurname</w:t>
            </w:r>
          </w:p>
        </w:tc>
        <w:tc>
          <w:tcPr>
            <w:tcW w:w="0" w:type="auto"/>
          </w:tcPr>
          <w:p w:rsidR="005128F9" w:rsidRDefault="005128F9" w:rsidP="00812D38">
            <w:pPr>
              <w:pStyle w:val="aff"/>
            </w:pPr>
            <w:r>
              <w:t>Фамилия новорожденного</w:t>
            </w:r>
          </w:p>
        </w:tc>
        <w:tc>
          <w:tcPr>
            <w:tcW w:w="0" w:type="auto"/>
          </w:tcPr>
          <w:p w:rsidR="005128F9" w:rsidRDefault="005128F9" w:rsidP="00812D38">
            <w:pPr>
              <w:pStyle w:val="aff"/>
            </w:pPr>
            <w:r>
              <w:t>Условно обязательный. Для детей в возрасте до 29 дней на момент окончания лечения</w:t>
            </w:r>
          </w:p>
        </w:tc>
        <w:tc>
          <w:tcPr>
            <w:tcW w:w="0" w:type="auto"/>
          </w:tcPr>
          <w:p w:rsidR="005128F9" w:rsidRPr="00952182" w:rsidRDefault="005128F9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128F9" w:rsidRPr="00952182" w:rsidRDefault="005128F9" w:rsidP="00812D38">
            <w:pPr>
              <w:pStyle w:val="aff"/>
            </w:pPr>
            <w:r>
              <w:t>До 25 символов</w:t>
            </w:r>
          </w:p>
        </w:tc>
      </w:tr>
      <w:tr w:rsidR="005128F9" w:rsidTr="00812D38">
        <w:tc>
          <w:tcPr>
            <w:tcW w:w="0" w:type="auto"/>
          </w:tcPr>
          <w:p w:rsidR="005128F9" w:rsidRPr="00952182" w:rsidRDefault="005128F9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chname</w:t>
            </w:r>
          </w:p>
        </w:tc>
        <w:tc>
          <w:tcPr>
            <w:tcW w:w="0" w:type="auto"/>
          </w:tcPr>
          <w:p w:rsidR="005128F9" w:rsidRDefault="005128F9" w:rsidP="00812D38">
            <w:pPr>
              <w:pStyle w:val="aff"/>
            </w:pPr>
            <w:r>
              <w:t>Имя новорожденного</w:t>
            </w:r>
          </w:p>
        </w:tc>
        <w:tc>
          <w:tcPr>
            <w:tcW w:w="0" w:type="auto"/>
          </w:tcPr>
          <w:p w:rsidR="005128F9" w:rsidRDefault="005128F9" w:rsidP="00812D38">
            <w:pPr>
              <w:pStyle w:val="aff"/>
            </w:pPr>
            <w:r>
              <w:t>Условно обязательный. Для детей в возрасте до 29 дней на момент окончания лечения</w:t>
            </w:r>
          </w:p>
        </w:tc>
        <w:tc>
          <w:tcPr>
            <w:tcW w:w="0" w:type="auto"/>
          </w:tcPr>
          <w:p w:rsidR="005128F9" w:rsidRPr="00952182" w:rsidRDefault="005128F9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128F9" w:rsidRPr="00952182" w:rsidRDefault="005128F9" w:rsidP="00812D38">
            <w:pPr>
              <w:pStyle w:val="aff"/>
            </w:pPr>
            <w:r>
              <w:t>До 20 символов</w:t>
            </w:r>
          </w:p>
        </w:tc>
      </w:tr>
      <w:tr w:rsidR="008D7077" w:rsidTr="00812D38"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number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Номер направления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string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13 символа</w:t>
            </w:r>
          </w:p>
        </w:tc>
      </w:tr>
      <w:tr w:rsidR="008D7077" w:rsidTr="00812D38"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date_1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Дата направления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date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</w:p>
        </w:tc>
      </w:tr>
      <w:tr w:rsidR="008D7077" w:rsidTr="00812D38"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reason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Цель направления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integer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Из справочника типов направлений</w:t>
            </w:r>
          </w:p>
        </w:tc>
      </w:tr>
      <w:tr w:rsidR="008D7077" w:rsidTr="00812D38"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ogrn_lpu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ОГРН ЛПУ, направившего пациента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integer</w:t>
            </w:r>
          </w:p>
        </w:tc>
        <w:tc>
          <w:tcPr>
            <w:tcW w:w="0" w:type="auto"/>
          </w:tcPr>
          <w:p w:rsidR="008D7077" w:rsidRPr="005F3B30" w:rsidRDefault="008D7077" w:rsidP="008D7077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13 символов.</w:t>
            </w:r>
          </w:p>
        </w:tc>
      </w:tr>
      <w:tr w:rsidR="008D7077" w:rsidTr="00812D38">
        <w:tc>
          <w:tcPr>
            <w:tcW w:w="0" w:type="auto"/>
          </w:tcPr>
          <w:p w:rsidR="008D7077" w:rsidRPr="00FA08CA" w:rsidRDefault="008D7077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x_key2</w:t>
            </w:r>
          </w:p>
        </w:tc>
        <w:tc>
          <w:tcPr>
            <w:tcW w:w="0" w:type="auto"/>
          </w:tcPr>
          <w:p w:rsidR="008D7077" w:rsidRPr="00F52408" w:rsidRDefault="008D7077" w:rsidP="00F52408">
            <w:pPr>
              <w:pStyle w:val="aff"/>
            </w:pPr>
            <w:r>
              <w:t>Идентефикатор счета в БД СМО</w:t>
            </w:r>
          </w:p>
        </w:tc>
        <w:tc>
          <w:tcPr>
            <w:tcW w:w="0" w:type="auto"/>
          </w:tcPr>
          <w:p w:rsidR="008D7077" w:rsidRDefault="008D7077" w:rsidP="00F52408">
            <w:pPr>
              <w:pStyle w:val="aff"/>
            </w:pPr>
            <w:r>
              <w:t>Условно обязательный.</w:t>
            </w:r>
          </w:p>
          <w:p w:rsidR="008D7077" w:rsidRPr="00F52408" w:rsidRDefault="008D7077" w:rsidP="00F52408">
            <w:pPr>
              <w:pStyle w:val="aff"/>
            </w:pPr>
            <w:r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8D7077" w:rsidRPr="00F52408" w:rsidRDefault="008D7077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8D7077" w:rsidRPr="00F52408" w:rsidRDefault="008D7077" w:rsidP="00F52408">
            <w:pPr>
              <w:pStyle w:val="aff"/>
            </w:pPr>
            <w:r>
              <w:t>До 38 символов. Уникальный для всех подаваемых счетов.</w:t>
            </w:r>
          </w:p>
        </w:tc>
      </w:tr>
    </w:tbl>
    <w:p w:rsidR="0060727A" w:rsidRDefault="0060727A" w:rsidP="00EA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1" w:name="_Toc274650236"/>
      <w:r w:rsidRPr="00CB4FCA">
        <w:rPr>
          <w:rStyle w:val="b1"/>
          <w:rFonts w:ascii="Cambria" w:hAnsi="Cambria" w:cs="Cambria"/>
          <w:b/>
          <w:bCs/>
          <w:color w:val="auto"/>
        </w:rPr>
        <w:lastRenderedPageBreak/>
        <w:t xml:space="preserve">Атрибуты </w:t>
      </w:r>
      <w:r>
        <w:rPr>
          <w:rStyle w:val="b1"/>
          <w:rFonts w:ascii="Cambria" w:hAnsi="Cambria" w:cs="Cambria"/>
          <w:b/>
          <w:bCs/>
          <w:color w:val="auto"/>
        </w:rPr>
        <w:t>элемента «</w:t>
      </w:r>
      <w:r w:rsidRPr="00CB4FCA">
        <w:rPr>
          <w:rStyle w:val="b1"/>
          <w:rFonts w:ascii="Cambria" w:hAnsi="Cambria" w:cs="Cambria"/>
          <w:b/>
          <w:bCs/>
          <w:color w:val="auto"/>
        </w:rPr>
        <w:t>diagnos</w:t>
      </w:r>
      <w:r>
        <w:rPr>
          <w:rStyle w:val="b1"/>
          <w:rFonts w:ascii="Cambria" w:hAnsi="Cambria" w:cs="Cambria"/>
          <w:b/>
          <w:bCs/>
          <w:color w:val="auto"/>
        </w:rPr>
        <w:t>e</w:t>
      </w:r>
      <w:r w:rsidRPr="00CB4FCA">
        <w:rPr>
          <w:rStyle w:val="b1"/>
          <w:rFonts w:ascii="Cambria" w:hAnsi="Cambria" w:cs="Cambria"/>
          <w:b/>
          <w:bCs/>
          <w:color w:val="auto"/>
        </w:rPr>
        <w:t>s</w:t>
      </w:r>
      <w:r w:rsidRPr="00BF1C49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>
        <w:rPr>
          <w:rStyle w:val="b1"/>
          <w:rFonts w:ascii="Cambria" w:hAnsi="Cambria" w:cs="Cambria"/>
          <w:b/>
          <w:bCs/>
          <w:color w:val="auto"/>
        </w:rPr>
        <w:t>Выявленные заболевания в стационаре»</w:t>
      </w:r>
      <w:bookmarkEnd w:id="51"/>
    </w:p>
    <w:p w:rsidR="0060727A" w:rsidRDefault="0060727A" w:rsidP="00432969">
      <w:r>
        <w:t>Элемент обязательный для требований на оплату по стационару.</w:t>
      </w:r>
    </w:p>
    <w:tbl>
      <w:tblPr>
        <w:tblW w:w="0" w:type="auto"/>
        <w:tblInd w:w="27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50"/>
        <w:gridCol w:w="2014"/>
        <w:gridCol w:w="3641"/>
        <w:gridCol w:w="657"/>
        <w:gridCol w:w="2942"/>
      </w:tblGrid>
      <w:tr w:rsidR="0060727A" w:rsidTr="003C2862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Ограничения</w:t>
            </w:r>
          </w:p>
        </w:tc>
      </w:tr>
      <w:tr w:rsidR="0060727A" w:rsidTr="003C2862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 xml:space="preserve">Код типа диагноза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BF1C49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Из справочника типов диагнозов</w:t>
            </w:r>
          </w:p>
        </w:tc>
      </w:tr>
      <w:tr w:rsidR="0060727A" w:rsidTr="00A47428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mkb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Код диагноза по МКБ Х пересмотра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До 6 символов. Для диагнозов без подрубрик точка не включается</w:t>
            </w:r>
          </w:p>
        </w:tc>
      </w:tr>
      <w:tr w:rsidR="00A47428" w:rsidTr="00A47428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47428" w:rsidRPr="00B03F33" w:rsidRDefault="00A47428" w:rsidP="00B00F68">
            <w:pPr>
              <w:pStyle w:val="aff"/>
            </w:pPr>
            <w:r>
              <w:rPr>
                <w:lang w:val="en-US"/>
              </w:rPr>
              <w:t>code</w:t>
            </w:r>
            <w:r w:rsidRPr="00B03F33">
              <w:t>_</w:t>
            </w:r>
            <w:r>
              <w:rPr>
                <w:lang w:val="en-US"/>
              </w:rPr>
              <w:t>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47428" w:rsidRDefault="00A47428" w:rsidP="00B00F68">
            <w:pPr>
              <w:pStyle w:val="aff"/>
            </w:pPr>
            <w:r>
              <w:t>Код вида травмы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47428" w:rsidRDefault="00A47428" w:rsidP="00A47428">
            <w:pPr>
              <w:pStyle w:val="aff"/>
            </w:pPr>
            <w:r>
              <w:t xml:space="preserve">Условно обязательный. Только если код основного диагноза находится в диапазоне </w:t>
            </w:r>
            <w:r>
              <w:rPr>
                <w:lang w:val="en-US"/>
              </w:rPr>
              <w:t>S</w:t>
            </w:r>
            <w:r>
              <w:t>00-</w:t>
            </w:r>
            <w:r>
              <w:rPr>
                <w:lang w:val="en-US"/>
              </w:rPr>
              <w:t>T</w:t>
            </w:r>
            <w:r>
              <w:t>98.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47428" w:rsidRPr="00CD52CE" w:rsidRDefault="00A47428" w:rsidP="00B00F68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428" w:rsidRDefault="00A47428" w:rsidP="00B00F68">
            <w:pPr>
              <w:pStyle w:val="aff"/>
            </w:pPr>
            <w:r>
              <w:t>Из справочника видов травм</w:t>
            </w:r>
          </w:p>
        </w:tc>
      </w:tr>
    </w:tbl>
    <w:p w:rsidR="0060727A" w:rsidRPr="004F3A5A" w:rsidRDefault="0060727A" w:rsidP="00D512D8">
      <w:pPr>
        <w:rPr>
          <w:rStyle w:val="b1"/>
          <w:rFonts w:ascii="Cambria" w:hAnsi="Cambria" w:cs="Cambria"/>
          <w:b w:val="0"/>
          <w:bCs w:val="0"/>
          <w:color w:val="auto"/>
        </w:rPr>
      </w:pPr>
      <w:bookmarkStart w:id="52" w:name="_Атрибуты_элемента_«transfers"/>
      <w:bookmarkEnd w:id="52"/>
      <w:r>
        <w:rPr>
          <w:rStyle w:val="b1"/>
          <w:rFonts w:ascii="Cambria" w:hAnsi="Cambria" w:cs="Cambria"/>
          <w:b w:val="0"/>
          <w:bCs w:val="0"/>
          <w:color w:val="auto"/>
        </w:rPr>
        <w:t>Примечание. Обязательно должен присутствовать, и обязательно в единственном экземпляре, элемент «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diagnoses</w:t>
      </w:r>
      <w:r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Pr="004F3A5A">
        <w:rPr>
          <w:rStyle w:val="b1"/>
          <w:rFonts w:ascii="Cambria" w:hAnsi="Cambria" w:cs="Cambria"/>
          <w:b w:val="0"/>
          <w:bCs w:val="0"/>
          <w:color w:val="auto"/>
        </w:rPr>
        <w:t xml:space="preserve"> со значением </w:t>
      </w:r>
      <w:r>
        <w:rPr>
          <w:rStyle w:val="b1"/>
          <w:rFonts w:ascii="Cambria" w:hAnsi="Cambria" w:cs="Cambria"/>
          <w:b w:val="0"/>
          <w:bCs w:val="0"/>
          <w:color w:val="auto"/>
        </w:rPr>
        <w:t>атрибута «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type</w:t>
      </w:r>
      <w:r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Pr="004F3A5A">
        <w:rPr>
          <w:rStyle w:val="b1"/>
          <w:rFonts w:ascii="Cambria" w:hAnsi="Cambria" w:cs="Cambria"/>
          <w:b w:val="0"/>
          <w:bCs w:val="0"/>
          <w:color w:val="auto"/>
        </w:rPr>
        <w:t xml:space="preserve"> </w:t>
      </w:r>
      <w:r>
        <w:rPr>
          <w:rStyle w:val="b1"/>
          <w:rFonts w:ascii="Cambria" w:hAnsi="Cambria" w:cs="Cambria"/>
          <w:b w:val="0"/>
          <w:bCs w:val="0"/>
          <w:color w:val="auto"/>
        </w:rPr>
        <w:t>равным «1», соответствующим основному заболеванию.</w:t>
      </w:r>
    </w:p>
    <w:p w:rsidR="0060727A" w:rsidRDefault="0060727A" w:rsidP="00EA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3" w:name="_Toc274650237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transfers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432969">
        <w:rPr>
          <w:rStyle w:val="b1"/>
          <w:rFonts w:ascii="Cambria" w:hAnsi="Cambria" w:cs="Cambria"/>
          <w:b/>
          <w:bCs/>
          <w:color w:val="auto"/>
        </w:rPr>
        <w:t>Переводы</w:t>
      </w:r>
      <w:r>
        <w:rPr>
          <w:rStyle w:val="b1"/>
          <w:rFonts w:ascii="Cambria" w:hAnsi="Cambria" w:cs="Cambria"/>
          <w:b/>
          <w:bCs/>
          <w:color w:val="auto"/>
        </w:rPr>
        <w:t xml:space="preserve"> в стационаре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53"/>
    </w:p>
    <w:p w:rsidR="0060727A" w:rsidRDefault="0060727A" w:rsidP="00432969">
      <w:r>
        <w:t>Элемент обязательный для требований на оплату по стационару.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0"/>
        <w:gridCol w:w="2507"/>
        <w:gridCol w:w="2602"/>
        <w:gridCol w:w="870"/>
        <w:gridCol w:w="2993"/>
      </w:tblGrid>
      <w:tr w:rsidR="0060727A" w:rsidTr="009A2624"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Ограничения</w:t>
            </w:r>
          </w:p>
        </w:tc>
      </w:tr>
      <w:tr w:rsidR="0060727A" w:rsidTr="009A2624">
        <w:tc>
          <w:tcPr>
            <w:tcW w:w="0" w:type="auto"/>
          </w:tcPr>
          <w:p w:rsidR="0060727A" w:rsidRPr="00487CDC" w:rsidRDefault="0060727A" w:rsidP="003C2862">
            <w:pPr>
              <w:pStyle w:val="aff"/>
              <w:rPr>
                <w:lang w:val="en-US"/>
              </w:rPr>
            </w:pPr>
            <w:r>
              <w:t>ksg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Код КСГ, согласно тарифного соглашения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Условно обязательный. См. примечание</w:t>
            </w:r>
          </w:p>
        </w:tc>
        <w:tc>
          <w:tcPr>
            <w:tcW w:w="0" w:type="auto"/>
          </w:tcPr>
          <w:p w:rsidR="0060727A" w:rsidRPr="00487CDC" w:rsidRDefault="00F21F02" w:rsidP="003C2862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t>9 символов</w:t>
            </w:r>
          </w:p>
        </w:tc>
      </w:tr>
      <w:tr w:rsidR="0060727A" w:rsidTr="009A2624">
        <w:trPr>
          <w:cantSplit/>
        </w:trPr>
        <w:tc>
          <w:tcPr>
            <w:tcW w:w="0" w:type="auto"/>
          </w:tcPr>
          <w:p w:rsidR="0060727A" w:rsidRPr="00487CDC" w:rsidRDefault="0060727A" w:rsidP="00812D38">
            <w:pPr>
              <w:pStyle w:val="aff"/>
            </w:pPr>
            <w:r>
              <w:rPr>
                <w:lang w:val="en-US"/>
              </w:rPr>
              <w:t>count</w:t>
            </w:r>
            <w:r>
              <w:t>_d</w:t>
            </w:r>
          </w:p>
        </w:tc>
        <w:tc>
          <w:tcPr>
            <w:tcW w:w="0" w:type="auto"/>
          </w:tcPr>
          <w:p w:rsidR="0060727A" w:rsidRPr="00487CDC" w:rsidRDefault="0060727A" w:rsidP="00812D38">
            <w:pPr>
              <w:pStyle w:val="aff"/>
            </w:pPr>
            <w:r>
              <w:t>Количество к</w:t>
            </w:r>
            <w:r w:rsidRPr="00487CDC">
              <w:t>ойко</w:t>
            </w:r>
            <w:r>
              <w:t>-дней лечения по законченному случаю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Условно обязательный. См. примечание</w:t>
            </w:r>
          </w:p>
        </w:tc>
        <w:tc>
          <w:tcPr>
            <w:tcW w:w="0" w:type="auto"/>
          </w:tcPr>
          <w:p w:rsidR="0060727A" w:rsidRPr="001C087E" w:rsidRDefault="0060727A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60727A" w:rsidRDefault="0060727A" w:rsidP="00812D38">
            <w:pPr>
              <w:pStyle w:val="aff"/>
            </w:pPr>
          </w:p>
        </w:tc>
      </w:tr>
      <w:tr w:rsidR="0060727A" w:rsidTr="009A2624">
        <w:trPr>
          <w:cantSplit/>
        </w:trPr>
        <w:tc>
          <w:tcPr>
            <w:tcW w:w="0" w:type="auto"/>
          </w:tcPr>
          <w:p w:rsidR="0060727A" w:rsidRDefault="0060727A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prof_oms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</w:pPr>
            <w:r>
              <w:t>Код профиля медицинской помощи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3F1F1E" w:rsidRDefault="0060727A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2993" w:type="dxa"/>
          </w:tcPr>
          <w:p w:rsidR="0060727A" w:rsidRPr="00487CDC" w:rsidRDefault="0060727A" w:rsidP="00812D38">
            <w:pPr>
              <w:pStyle w:val="aff"/>
            </w:pPr>
            <w:r>
              <w:t>Из справочника профилей оказанной медицинской помощи</w:t>
            </w:r>
          </w:p>
        </w:tc>
      </w:tr>
      <w:tr w:rsidR="0060727A" w:rsidTr="009A2624">
        <w:tc>
          <w:tcPr>
            <w:tcW w:w="0" w:type="auto"/>
          </w:tcPr>
          <w:p w:rsidR="0060727A" w:rsidRPr="001C087E" w:rsidRDefault="0060727A" w:rsidP="003C2862">
            <w:pPr>
              <w:pStyle w:val="aff"/>
              <w:rPr>
                <w:lang w:val="en-US"/>
              </w:rPr>
            </w:pPr>
            <w:r>
              <w:t>mkb</w:t>
            </w:r>
          </w:p>
        </w:tc>
        <w:tc>
          <w:tcPr>
            <w:tcW w:w="0" w:type="auto"/>
          </w:tcPr>
          <w:p w:rsidR="0060727A" w:rsidRPr="00FE61DB" w:rsidRDefault="0060727A" w:rsidP="003C2862">
            <w:pPr>
              <w:pStyle w:val="aff"/>
            </w:pPr>
            <w:r>
              <w:t>Код диагноза при переводе</w:t>
            </w:r>
          </w:p>
        </w:tc>
        <w:tc>
          <w:tcPr>
            <w:tcW w:w="0" w:type="auto"/>
          </w:tcPr>
          <w:p w:rsidR="0060727A" w:rsidRPr="00A05239" w:rsidRDefault="0060727A" w:rsidP="003C2862">
            <w:pPr>
              <w:pStyle w:val="aff"/>
            </w:pPr>
            <w:r>
              <w:t>Условно обязательный. См. примечание. Обязательный к заполнению, если в данном переводе заполняется элемент «</w:t>
            </w:r>
            <w:r>
              <w:rPr>
                <w:lang w:val="en-US"/>
              </w:rPr>
              <w:t>ksg</w:t>
            </w:r>
            <w:r>
              <w:t>».</w:t>
            </w:r>
          </w:p>
        </w:tc>
        <w:tc>
          <w:tcPr>
            <w:tcW w:w="0" w:type="auto"/>
          </w:tcPr>
          <w:p w:rsidR="0060727A" w:rsidRPr="00A05239" w:rsidRDefault="0060727A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t>До 6 символов. Для диагнозов без подрубрик точка не включается</w:t>
            </w:r>
          </w:p>
        </w:tc>
      </w:tr>
      <w:tr w:rsidR="0060727A" w:rsidTr="009A2624">
        <w:tc>
          <w:tcPr>
            <w:tcW w:w="0" w:type="auto"/>
          </w:tcPr>
          <w:p w:rsidR="0060727A" w:rsidRPr="00A05239" w:rsidRDefault="0060727A" w:rsidP="003C2862">
            <w:pPr>
              <w:pStyle w:val="aff"/>
            </w:pPr>
            <w:r>
              <w:rPr>
                <w:lang w:val="en-US"/>
              </w:rPr>
              <w:t>date</w:t>
            </w:r>
            <w:r w:rsidRPr="00A05239">
              <w:t>_1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Дата поступления</w:t>
            </w:r>
          </w:p>
        </w:tc>
        <w:tc>
          <w:tcPr>
            <w:tcW w:w="0" w:type="auto"/>
          </w:tcPr>
          <w:p w:rsidR="0060727A" w:rsidRPr="00601A0E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A05239" w:rsidRDefault="0060727A" w:rsidP="003C2862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Pr="00A05239" w:rsidRDefault="0060727A" w:rsidP="003C2862">
            <w:pPr>
              <w:pStyle w:val="aff"/>
            </w:pPr>
            <w:r>
              <w:rPr>
                <w:lang w:val="en-US"/>
              </w:rPr>
              <w:t>time</w:t>
            </w:r>
            <w:r w:rsidRPr="00A05239">
              <w:t>_1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Время поступления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Pr="00601A0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date_2</w:t>
            </w:r>
          </w:p>
        </w:tc>
        <w:tc>
          <w:tcPr>
            <w:tcW w:w="0" w:type="auto"/>
          </w:tcPr>
          <w:p w:rsidR="0060727A" w:rsidRPr="00B0542D" w:rsidRDefault="0060727A" w:rsidP="003C2862">
            <w:pPr>
              <w:pStyle w:val="aff"/>
            </w:pPr>
            <w:r>
              <w:t xml:space="preserve">Дата </w:t>
            </w:r>
            <w:r w:rsidRPr="00B0542D">
              <w:t>перевода</w:t>
            </w:r>
            <w:r>
              <w:rPr>
                <w:lang w:val="en-US"/>
              </w:rPr>
              <w:t xml:space="preserve"> / </w:t>
            </w:r>
            <w:r w:rsidRPr="00B0542D">
              <w:t>выписки</w:t>
            </w:r>
          </w:p>
        </w:tc>
        <w:tc>
          <w:tcPr>
            <w:tcW w:w="0" w:type="auto"/>
          </w:tcPr>
          <w:p w:rsidR="0060727A" w:rsidRPr="00601A0E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time_2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 xml:space="preserve">Время </w:t>
            </w:r>
            <w:r w:rsidRPr="00B0542D">
              <w:t>перевода</w:t>
            </w:r>
            <w:r>
              <w:rPr>
                <w:lang w:val="en-US"/>
              </w:rPr>
              <w:t xml:space="preserve"> / </w:t>
            </w:r>
            <w:r w:rsidRPr="00B0542D">
              <w:t>выписки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Default="0060727A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60727A" w:rsidRPr="00FE61DB" w:rsidRDefault="0060727A" w:rsidP="00812D38">
            <w:pPr>
              <w:pStyle w:val="aff"/>
            </w:pPr>
            <w:r>
              <w:t>СНИЛС лечащего врача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812D38">
            <w:pPr>
              <w:pStyle w:val="aff"/>
            </w:pPr>
            <w:r>
              <w:rPr>
                <w:lang w:val="en-US"/>
              </w:rPr>
              <w:t xml:space="preserve">14 </w:t>
            </w:r>
            <w:r>
              <w:t>символов</w:t>
            </w:r>
          </w:p>
        </w:tc>
      </w:tr>
      <w:tr w:rsidR="0060727A" w:rsidTr="009A2624">
        <w:tc>
          <w:tcPr>
            <w:tcW w:w="0" w:type="auto"/>
          </w:tcPr>
          <w:p w:rsidR="0060727A" w:rsidRDefault="0060727A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3F1F1E" w:rsidRDefault="0060727A" w:rsidP="00812D3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3F1F1E" w:rsidRDefault="0060727A" w:rsidP="00812D38">
            <w:pPr>
              <w:pStyle w:val="aff"/>
            </w:pPr>
            <w:r>
              <w:rPr>
                <w:lang w:val="en-US"/>
              </w:rPr>
              <w:t xml:space="preserve">4 </w:t>
            </w:r>
            <w:r>
              <w:t>символа</w:t>
            </w:r>
          </w:p>
        </w:tc>
      </w:tr>
      <w:tr w:rsidR="003906EB" w:rsidTr="009A2624">
        <w:tc>
          <w:tcPr>
            <w:tcW w:w="0" w:type="auto"/>
          </w:tcPr>
          <w:p w:rsidR="003906EB" w:rsidRPr="004B4937" w:rsidRDefault="003906EB" w:rsidP="0001178A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lastRenderedPageBreak/>
              <w:t>costl</w:t>
            </w:r>
          </w:p>
        </w:tc>
        <w:tc>
          <w:tcPr>
            <w:tcW w:w="0" w:type="auto"/>
          </w:tcPr>
          <w:p w:rsidR="003906EB" w:rsidRPr="004B4937" w:rsidRDefault="003906EB" w:rsidP="0001178A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3906EB" w:rsidRDefault="003906EB" w:rsidP="003906EB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3906EB" w:rsidRPr="003906EB" w:rsidRDefault="003906EB" w:rsidP="003906EB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 xml:space="preserve">Обязательный к заполнению, если в данном переводе заполняется элемент «costl_1». 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3906EB" w:rsidRDefault="003906EB" w:rsidP="0001178A">
            <w:pPr>
              <w:pStyle w:val="aff"/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3906EB" w:rsidRPr="00F42B20" w:rsidRDefault="003906EB" w:rsidP="0001178A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Pr="003906EB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за КСГ </w:t>
            </w:r>
            <w:r w:rsidRPr="003906EB">
              <w:rPr>
                <w:color w:val="0000FF"/>
              </w:rPr>
              <w:t>(</w:t>
            </w:r>
            <w:r w:rsidRPr="003906EB">
              <w:rPr>
                <w:color w:val="0000FF"/>
                <w:lang w:val="en-US"/>
              </w:rPr>
              <w:t>c</w:t>
            </w:r>
            <w:r w:rsidRPr="003906EB">
              <w:rPr>
                <w:color w:val="0000FF"/>
              </w:rPr>
              <w:t>тоимость лечения по законченному случаю).</w:t>
            </w:r>
            <w:r w:rsidRPr="00F42B20">
              <w:rPr>
                <w:color w:val="0000FF"/>
              </w:rPr>
              <w:t xml:space="preserve"> </w:t>
            </w:r>
          </w:p>
        </w:tc>
        <w:tc>
          <w:tcPr>
            <w:tcW w:w="0" w:type="auto"/>
          </w:tcPr>
          <w:p w:rsidR="003906EB" w:rsidRDefault="003906EB" w:rsidP="003906EB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3906EB" w:rsidRPr="003906EB" w:rsidRDefault="003906EB" w:rsidP="003906EB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>См. примечание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F42B20" w:rsidRDefault="003906EB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3906EB" w:rsidRPr="006E3D93" w:rsidRDefault="003906EB" w:rsidP="0001178A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3906EB" w:rsidRDefault="003906EB" w:rsidP="003906EB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3906EB" w:rsidRPr="00291D9E" w:rsidRDefault="003906EB" w:rsidP="003906EB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«costl_1».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F42B20" w:rsidRDefault="003906EB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3906EB" w:rsidRPr="006E3D93" w:rsidRDefault="003906EB" w:rsidP="0001178A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3906EB" w:rsidRDefault="003906EB" w:rsidP="003906EB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3906EB" w:rsidRPr="00291D9E" w:rsidRDefault="003906EB" w:rsidP="003906EB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«costl_1».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F42B20" w:rsidRDefault="003906EB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3906EB" w:rsidRPr="006E3D93" w:rsidRDefault="003906EB" w:rsidP="0001178A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3906EB" w:rsidRDefault="003906EB" w:rsidP="003906EB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3906EB" w:rsidRPr="00291D9E" w:rsidRDefault="003906EB" w:rsidP="003906EB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«costl_1».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80202C" w:rsidRDefault="003906EB" w:rsidP="0001178A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3906EB" w:rsidRPr="006E3D93" w:rsidRDefault="003906EB" w:rsidP="0001178A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3906EB" w:rsidRDefault="003906EB" w:rsidP="0001178A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>.</w:t>
            </w:r>
          </w:p>
          <w:p w:rsidR="003906EB" w:rsidRPr="00AE1FBD" w:rsidRDefault="003906EB" w:rsidP="0001178A">
            <w:pPr>
              <w:pStyle w:val="aff"/>
            </w:pP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4B4937" w:rsidRDefault="003906EB" w:rsidP="0001178A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3906EB" w:rsidRPr="005A6175" w:rsidRDefault="003906EB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</w:t>
            </w:r>
            <w:r>
              <w:rPr>
                <w:color w:val="0000FF"/>
              </w:rPr>
              <w:t xml:space="preserve"> за КСГ</w:t>
            </w:r>
            <w:r w:rsidRPr="005A6175">
              <w:rPr>
                <w:color w:val="0000FF"/>
              </w:rPr>
              <w:t>, после проведения МЭК.</w:t>
            </w:r>
          </w:p>
        </w:tc>
        <w:tc>
          <w:tcPr>
            <w:tcW w:w="0" w:type="auto"/>
          </w:tcPr>
          <w:p w:rsidR="003906EB" w:rsidRPr="00AE1FBD" w:rsidRDefault="003906EB" w:rsidP="0001178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 xml:space="preserve">. </w:t>
            </w: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5A6175" w:rsidRDefault="003906EB" w:rsidP="0001178A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3906EB" w:rsidRPr="005A6175" w:rsidRDefault="003906EB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 xml:space="preserve">К оплате за коммунальные платежи, после </w:t>
            </w:r>
            <w:r w:rsidRPr="005A6175">
              <w:rPr>
                <w:color w:val="0000FF"/>
              </w:rPr>
              <w:lastRenderedPageBreak/>
              <w:t>проведения МЭК.</w:t>
            </w:r>
          </w:p>
        </w:tc>
        <w:tc>
          <w:tcPr>
            <w:tcW w:w="0" w:type="auto"/>
          </w:tcPr>
          <w:p w:rsidR="003906EB" w:rsidRPr="00AE1FBD" w:rsidRDefault="003906EB" w:rsidP="0001178A">
            <w:pPr>
              <w:pStyle w:val="aff"/>
            </w:pPr>
            <w:r w:rsidRPr="00340FBF">
              <w:rPr>
                <w:color w:val="0000FF"/>
              </w:rPr>
              <w:lastRenderedPageBreak/>
              <w:t>Условно обязательный. Заполняется плательщиком</w:t>
            </w:r>
            <w:r>
              <w:rPr>
                <w:color w:val="0000FF"/>
              </w:rPr>
              <w:t xml:space="preserve">. </w:t>
            </w:r>
            <w:r w:rsidRPr="003906EB">
              <w:rPr>
                <w:color w:val="0000FF"/>
              </w:rPr>
              <w:lastRenderedPageBreak/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lastRenderedPageBreak/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3906EB" w:rsidRDefault="003906EB" w:rsidP="0001178A">
            <w:pPr>
              <w:pStyle w:val="aff"/>
            </w:pPr>
            <w:r>
              <w:rPr>
                <w:color w:val="0000FF"/>
                <w:lang w:val="en-US"/>
              </w:rPr>
              <w:lastRenderedPageBreak/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3906EB" w:rsidRPr="005A6175" w:rsidRDefault="003906EB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3906EB" w:rsidRPr="00AE1FBD" w:rsidRDefault="003906EB" w:rsidP="0001178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 xml:space="preserve">. </w:t>
            </w: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3906EB" w:rsidTr="009A2624">
        <w:tc>
          <w:tcPr>
            <w:tcW w:w="0" w:type="auto"/>
          </w:tcPr>
          <w:p w:rsidR="003906EB" w:rsidRPr="003906EB" w:rsidRDefault="003906EB" w:rsidP="0001178A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3906EB" w:rsidRPr="00F42B20" w:rsidRDefault="003906EB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3906EB" w:rsidRPr="00AE1FBD" w:rsidRDefault="003906EB" w:rsidP="0001178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 xml:space="preserve">. </w:t>
            </w: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3906EB" w:rsidRPr="00291D9E" w:rsidRDefault="003906EB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60727A" w:rsidRDefault="0060727A" w:rsidP="001C087E">
      <w:r>
        <w:rPr>
          <w:rStyle w:val="b1"/>
          <w:rFonts w:ascii="Cambria" w:hAnsi="Cambria" w:cs="Cambria"/>
          <w:b w:val="0"/>
          <w:bCs w:val="0"/>
          <w:color w:val="auto"/>
        </w:rPr>
        <w:t xml:space="preserve">Примечание. Поля 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ksg</w:t>
      </w:r>
      <w:r w:rsidRPr="001C087E">
        <w:rPr>
          <w:rStyle w:val="b1"/>
          <w:rFonts w:ascii="Cambria" w:hAnsi="Cambria" w:cs="Cambria"/>
          <w:b w:val="0"/>
          <w:bCs w:val="0"/>
          <w:color w:val="auto"/>
        </w:rPr>
        <w:t xml:space="preserve">, 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count</w:t>
      </w:r>
      <w:r w:rsidRPr="001C087E">
        <w:rPr>
          <w:rStyle w:val="b1"/>
          <w:rFonts w:ascii="Cambria" w:hAnsi="Cambria" w:cs="Cambria"/>
          <w:b w:val="0"/>
          <w:bCs w:val="0"/>
          <w:color w:val="auto"/>
        </w:rPr>
        <w:t>_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d</w:t>
      </w:r>
      <w:r w:rsidRPr="001C087E">
        <w:rPr>
          <w:rStyle w:val="b1"/>
          <w:rFonts w:ascii="Cambria" w:hAnsi="Cambria" w:cs="Cambria"/>
          <w:b w:val="0"/>
          <w:bCs w:val="0"/>
          <w:color w:val="auto"/>
        </w:rPr>
        <w:t xml:space="preserve">, </w:t>
      </w:r>
      <w:r w:rsidR="003906EB">
        <w:rPr>
          <w:rStyle w:val="b1"/>
          <w:rFonts w:ascii="Cambria" w:hAnsi="Cambria" w:cs="Cambria"/>
          <w:b w:val="0"/>
          <w:bCs w:val="0"/>
          <w:color w:val="auto"/>
          <w:lang w:val="en-US"/>
        </w:rPr>
        <w:t>costl</w:t>
      </w:r>
      <w:r w:rsidR="003906EB" w:rsidRPr="003906EB">
        <w:rPr>
          <w:rStyle w:val="b1"/>
          <w:rFonts w:ascii="Cambria" w:hAnsi="Cambria" w:cs="Cambria"/>
          <w:b w:val="0"/>
          <w:bCs w:val="0"/>
          <w:color w:val="auto"/>
        </w:rPr>
        <w:t>_1</w:t>
      </w:r>
      <w:r w:rsidRPr="001C087E">
        <w:rPr>
          <w:rStyle w:val="b1"/>
          <w:rFonts w:ascii="Cambria" w:hAnsi="Cambria" w:cs="Cambria"/>
          <w:b w:val="0"/>
          <w:bCs w:val="0"/>
          <w:color w:val="auto"/>
        </w:rPr>
        <w:t xml:space="preserve"> и 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mkb</w:t>
      </w:r>
      <w:r w:rsidRPr="001C087E">
        <w:rPr>
          <w:rStyle w:val="b1"/>
          <w:rFonts w:ascii="Cambria" w:hAnsi="Cambria" w:cs="Cambria"/>
          <w:b w:val="0"/>
          <w:bCs w:val="0"/>
          <w:color w:val="auto"/>
        </w:rPr>
        <w:t xml:space="preserve"> заполняются </w:t>
      </w:r>
      <w:r>
        <w:rPr>
          <w:rStyle w:val="b1"/>
          <w:rFonts w:ascii="Cambria" w:hAnsi="Cambria" w:cs="Cambria"/>
          <w:b w:val="0"/>
          <w:bCs w:val="0"/>
          <w:color w:val="auto"/>
        </w:rPr>
        <w:t>п</w:t>
      </w:r>
      <w:r>
        <w:t xml:space="preserve">ри использовании тарифного соглашения по законченному случаю и только в том случае, когда перевод является </w:t>
      </w:r>
      <w:r w:rsidRPr="00844351">
        <w:rPr>
          <w:bCs/>
        </w:rPr>
        <w:t>законченным</w:t>
      </w:r>
      <w:r>
        <w:t xml:space="preserve"> случаем лечения. Законченный случай может включать процесс лечения пациента в одном или нескольких отделениях. Один персональный счет может включать несколько законченных случаев лечения. Если законченный случай включает в себя более одного перевода внутри ЛПУ, то значение атрибута «</w:t>
      </w:r>
      <w:r>
        <w:rPr>
          <w:lang w:val="en-US"/>
        </w:rPr>
        <w:t>count</w:t>
      </w:r>
      <w:r w:rsidRPr="00414C85">
        <w:t>_</w:t>
      </w:r>
      <w:r>
        <w:rPr>
          <w:lang w:val="en-US"/>
        </w:rPr>
        <w:t>d</w:t>
      </w:r>
      <w:r w:rsidRPr="00414C85">
        <w:t xml:space="preserve"> </w:t>
      </w:r>
      <w:r>
        <w:t>–</w:t>
      </w:r>
      <w:r w:rsidRPr="00414C85">
        <w:t xml:space="preserve"> </w:t>
      </w:r>
      <w:r>
        <w:t>количество койко-дней лечения» будет равно сумме дней лечения во всех отделениях, охватываемых законченным случаем. Пример.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348"/>
        <w:gridCol w:w="1440"/>
        <w:gridCol w:w="1369"/>
        <w:gridCol w:w="1620"/>
        <w:gridCol w:w="1748"/>
      </w:tblGrid>
      <w:tr w:rsidR="0060727A" w:rsidTr="005D1B4F">
        <w:tc>
          <w:tcPr>
            <w:tcW w:w="3348" w:type="dxa"/>
          </w:tcPr>
          <w:p w:rsidR="0060727A" w:rsidRPr="005D1B4F" w:rsidRDefault="0060727A" w:rsidP="005D1B4F">
            <w:pPr>
              <w:ind w:firstLine="0"/>
              <w:rPr>
                <w:b/>
              </w:rPr>
            </w:pPr>
            <w:r w:rsidRPr="005D1B4F">
              <w:rPr>
                <w:b/>
              </w:rPr>
              <w:t>Отделение</w:t>
            </w:r>
          </w:p>
        </w:tc>
        <w:tc>
          <w:tcPr>
            <w:tcW w:w="1440" w:type="dxa"/>
          </w:tcPr>
          <w:p w:rsidR="0060727A" w:rsidRPr="005D1B4F" w:rsidRDefault="0060727A" w:rsidP="005D1B4F">
            <w:pPr>
              <w:ind w:firstLine="0"/>
              <w:rPr>
                <w:b/>
              </w:rPr>
            </w:pPr>
            <w:r w:rsidRPr="005D1B4F">
              <w:rPr>
                <w:b/>
              </w:rPr>
              <w:t>Поступил</w:t>
            </w:r>
          </w:p>
        </w:tc>
        <w:tc>
          <w:tcPr>
            <w:tcW w:w="1369" w:type="dxa"/>
          </w:tcPr>
          <w:p w:rsidR="0060727A" w:rsidRPr="005D1B4F" w:rsidRDefault="0060727A" w:rsidP="005D1B4F">
            <w:pPr>
              <w:ind w:firstLine="0"/>
              <w:rPr>
                <w:b/>
              </w:rPr>
            </w:pPr>
            <w:r w:rsidRPr="005D1B4F">
              <w:rPr>
                <w:b/>
              </w:rPr>
              <w:t>Выписан</w:t>
            </w:r>
          </w:p>
        </w:tc>
        <w:tc>
          <w:tcPr>
            <w:tcW w:w="1620" w:type="dxa"/>
          </w:tcPr>
          <w:p w:rsidR="0060727A" w:rsidRPr="005D1B4F" w:rsidRDefault="0060727A" w:rsidP="005D1B4F">
            <w:pPr>
              <w:ind w:firstLine="0"/>
              <w:rPr>
                <w:b/>
              </w:rPr>
            </w:pPr>
            <w:r w:rsidRPr="005D1B4F">
              <w:rPr>
                <w:b/>
              </w:rPr>
              <w:t>КСГ</w:t>
            </w:r>
          </w:p>
        </w:tc>
        <w:tc>
          <w:tcPr>
            <w:tcW w:w="1748" w:type="dxa"/>
          </w:tcPr>
          <w:p w:rsidR="0060727A" w:rsidRPr="005D1B4F" w:rsidRDefault="0060727A" w:rsidP="005D1B4F">
            <w:pPr>
              <w:ind w:firstLine="0"/>
              <w:rPr>
                <w:b/>
              </w:rPr>
            </w:pPr>
            <w:r w:rsidRPr="005D1B4F">
              <w:rPr>
                <w:b/>
              </w:rPr>
              <w:t>Койко-дни</w:t>
            </w:r>
          </w:p>
        </w:tc>
      </w:tr>
      <w:tr w:rsidR="0060727A" w:rsidTr="005D1B4F">
        <w:tc>
          <w:tcPr>
            <w:tcW w:w="3348" w:type="dxa"/>
          </w:tcPr>
          <w:p w:rsidR="0060727A" w:rsidRPr="00E71A4B" w:rsidRDefault="0060727A" w:rsidP="005D1B4F">
            <w:pPr>
              <w:ind w:firstLine="0"/>
            </w:pPr>
            <w:r>
              <w:t>Родильное</w:t>
            </w:r>
          </w:p>
        </w:tc>
        <w:tc>
          <w:tcPr>
            <w:tcW w:w="1440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>
              <w:t>01.07.2009</w:t>
            </w:r>
          </w:p>
        </w:tc>
        <w:tc>
          <w:tcPr>
            <w:tcW w:w="1369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02.07.2009</w:t>
            </w:r>
          </w:p>
        </w:tc>
        <w:tc>
          <w:tcPr>
            <w:tcW w:w="1620" w:type="dxa"/>
          </w:tcPr>
          <w:p w:rsidR="0060727A" w:rsidRDefault="0060727A" w:rsidP="005D1B4F">
            <w:pPr>
              <w:ind w:firstLine="0"/>
            </w:pPr>
          </w:p>
        </w:tc>
        <w:tc>
          <w:tcPr>
            <w:tcW w:w="1748" w:type="dxa"/>
          </w:tcPr>
          <w:p w:rsidR="0060727A" w:rsidRDefault="0060727A" w:rsidP="005D1B4F">
            <w:pPr>
              <w:ind w:firstLine="0"/>
              <w:jc w:val="right"/>
            </w:pPr>
          </w:p>
        </w:tc>
      </w:tr>
      <w:tr w:rsidR="0060727A" w:rsidTr="005D1B4F">
        <w:tc>
          <w:tcPr>
            <w:tcW w:w="3348" w:type="dxa"/>
          </w:tcPr>
          <w:p w:rsidR="0060727A" w:rsidRDefault="0060727A" w:rsidP="005D1B4F">
            <w:pPr>
              <w:ind w:firstLine="0"/>
            </w:pPr>
            <w:r>
              <w:t>Патология беременности</w:t>
            </w:r>
          </w:p>
        </w:tc>
        <w:tc>
          <w:tcPr>
            <w:tcW w:w="1440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02.07.2009</w:t>
            </w:r>
          </w:p>
        </w:tc>
        <w:tc>
          <w:tcPr>
            <w:tcW w:w="1369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05.07.2009</w:t>
            </w:r>
          </w:p>
        </w:tc>
        <w:tc>
          <w:tcPr>
            <w:tcW w:w="1620" w:type="dxa"/>
          </w:tcPr>
          <w:p w:rsidR="0060727A" w:rsidRDefault="0060727A" w:rsidP="005D1B4F">
            <w:pPr>
              <w:ind w:firstLine="0"/>
            </w:pPr>
          </w:p>
        </w:tc>
        <w:tc>
          <w:tcPr>
            <w:tcW w:w="1748" w:type="dxa"/>
          </w:tcPr>
          <w:p w:rsidR="0060727A" w:rsidRDefault="0060727A" w:rsidP="005D1B4F">
            <w:pPr>
              <w:ind w:firstLine="0"/>
              <w:jc w:val="right"/>
            </w:pPr>
          </w:p>
        </w:tc>
      </w:tr>
      <w:tr w:rsidR="0060727A" w:rsidTr="005D1B4F">
        <w:tc>
          <w:tcPr>
            <w:tcW w:w="3348" w:type="dxa"/>
          </w:tcPr>
          <w:p w:rsidR="0060727A" w:rsidRPr="00E71A4B" w:rsidRDefault="0060727A" w:rsidP="005D1B4F">
            <w:pPr>
              <w:ind w:firstLine="0"/>
            </w:pPr>
            <w:r>
              <w:t>Родильное</w:t>
            </w:r>
          </w:p>
        </w:tc>
        <w:tc>
          <w:tcPr>
            <w:tcW w:w="1440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05.07.2009</w:t>
            </w:r>
          </w:p>
        </w:tc>
        <w:tc>
          <w:tcPr>
            <w:tcW w:w="1369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06.07.2009</w:t>
            </w:r>
          </w:p>
        </w:tc>
        <w:tc>
          <w:tcPr>
            <w:tcW w:w="1620" w:type="dxa"/>
          </w:tcPr>
          <w:p w:rsidR="0060727A" w:rsidRDefault="0060727A" w:rsidP="005D1B4F">
            <w:pPr>
              <w:ind w:firstLine="0"/>
            </w:pPr>
          </w:p>
        </w:tc>
        <w:tc>
          <w:tcPr>
            <w:tcW w:w="1748" w:type="dxa"/>
          </w:tcPr>
          <w:p w:rsidR="0060727A" w:rsidRDefault="0060727A" w:rsidP="005D1B4F">
            <w:pPr>
              <w:ind w:firstLine="0"/>
              <w:jc w:val="right"/>
            </w:pPr>
          </w:p>
        </w:tc>
      </w:tr>
      <w:tr w:rsidR="0060727A" w:rsidTr="005D1B4F">
        <w:tc>
          <w:tcPr>
            <w:tcW w:w="3348" w:type="dxa"/>
          </w:tcPr>
          <w:p w:rsidR="0060727A" w:rsidRDefault="0060727A" w:rsidP="005D1B4F">
            <w:pPr>
              <w:ind w:firstLine="0"/>
            </w:pPr>
            <w:r>
              <w:t>Патология беременности</w:t>
            </w:r>
          </w:p>
        </w:tc>
        <w:tc>
          <w:tcPr>
            <w:tcW w:w="1440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06.07.2009</w:t>
            </w:r>
          </w:p>
        </w:tc>
        <w:tc>
          <w:tcPr>
            <w:tcW w:w="1369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12.07.2009</w:t>
            </w:r>
          </w:p>
        </w:tc>
        <w:tc>
          <w:tcPr>
            <w:tcW w:w="1620" w:type="dxa"/>
          </w:tcPr>
          <w:p w:rsidR="0060727A" w:rsidRPr="003456EB" w:rsidRDefault="0060727A" w:rsidP="005D1B4F">
            <w:pPr>
              <w:ind w:firstLine="0"/>
            </w:pPr>
            <w:r w:rsidRPr="003456EB">
              <w:t>142106070</w:t>
            </w:r>
          </w:p>
        </w:tc>
        <w:tc>
          <w:tcPr>
            <w:tcW w:w="1748" w:type="dxa"/>
          </w:tcPr>
          <w:p w:rsidR="0060727A" w:rsidRPr="005D1B4F" w:rsidRDefault="0060727A" w:rsidP="005D1B4F">
            <w:pPr>
              <w:ind w:firstLine="0"/>
              <w:jc w:val="right"/>
              <w:rPr>
                <w:lang w:val="en-US"/>
              </w:rPr>
            </w:pPr>
            <w:r w:rsidRPr="005D1B4F">
              <w:rPr>
                <w:lang w:val="en-US"/>
              </w:rPr>
              <w:t>11</w:t>
            </w:r>
          </w:p>
        </w:tc>
      </w:tr>
      <w:tr w:rsidR="0060727A" w:rsidTr="005D1B4F">
        <w:tc>
          <w:tcPr>
            <w:tcW w:w="3348" w:type="dxa"/>
          </w:tcPr>
          <w:p w:rsidR="0060727A" w:rsidRDefault="0060727A" w:rsidP="005D1B4F">
            <w:pPr>
              <w:ind w:firstLine="0"/>
            </w:pPr>
            <w:r>
              <w:t>Родильное</w:t>
            </w:r>
          </w:p>
        </w:tc>
        <w:tc>
          <w:tcPr>
            <w:tcW w:w="1440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12.07.2009</w:t>
            </w:r>
          </w:p>
        </w:tc>
        <w:tc>
          <w:tcPr>
            <w:tcW w:w="1369" w:type="dxa"/>
          </w:tcPr>
          <w:p w:rsidR="0060727A" w:rsidRPr="005D1B4F" w:rsidRDefault="0060727A" w:rsidP="005D1B4F">
            <w:pPr>
              <w:ind w:firstLine="0"/>
              <w:rPr>
                <w:lang w:val="en-US"/>
              </w:rPr>
            </w:pPr>
            <w:r w:rsidRPr="005D1B4F">
              <w:rPr>
                <w:lang w:val="en-US"/>
              </w:rPr>
              <w:t>19.07.2009</w:t>
            </w:r>
          </w:p>
        </w:tc>
        <w:tc>
          <w:tcPr>
            <w:tcW w:w="1620" w:type="dxa"/>
          </w:tcPr>
          <w:p w:rsidR="0060727A" w:rsidRPr="003456EB" w:rsidRDefault="0060727A" w:rsidP="005D1B4F">
            <w:pPr>
              <w:ind w:firstLine="0"/>
            </w:pPr>
            <w:r w:rsidRPr="003456EB">
              <w:t>142106170</w:t>
            </w:r>
          </w:p>
        </w:tc>
        <w:tc>
          <w:tcPr>
            <w:tcW w:w="1748" w:type="dxa"/>
          </w:tcPr>
          <w:p w:rsidR="0060727A" w:rsidRPr="005D1B4F" w:rsidRDefault="0060727A" w:rsidP="005D1B4F">
            <w:pPr>
              <w:ind w:firstLine="0"/>
              <w:jc w:val="right"/>
              <w:rPr>
                <w:lang w:val="en-US"/>
              </w:rPr>
            </w:pPr>
            <w:r w:rsidRPr="005D1B4F">
              <w:rPr>
                <w:lang w:val="en-US"/>
              </w:rPr>
              <w:t>7</w:t>
            </w:r>
          </w:p>
        </w:tc>
      </w:tr>
    </w:tbl>
    <w:p w:rsidR="005318C4" w:rsidRDefault="005318C4" w:rsidP="005318C4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4" w:name="_Toc274650238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lang w:val="en-US"/>
        </w:rPr>
        <w:t>an</w:t>
      </w:r>
      <w:r w:rsidRPr="00977B1A">
        <w:t>_</w:t>
      </w:r>
      <w:r>
        <w:rPr>
          <w:lang w:val="en-US"/>
        </w:rPr>
        <w:t>tariff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 анализа данных о тарифах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54"/>
    </w:p>
    <w:p w:rsidR="005318C4" w:rsidRDefault="005318C4" w:rsidP="005318C4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круглосуточному стационару</w:t>
      </w:r>
      <w:r w:rsidR="003936FC">
        <w:t>, работающему по тарифному соглашению оплаты по законченному случаю</w:t>
      </w:r>
      <w:r>
        <w:t>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5318C4" w:rsidTr="0087572C">
        <w:tc>
          <w:tcPr>
            <w:tcW w:w="1160" w:type="dxa"/>
            <w:vAlign w:val="center"/>
          </w:tcPr>
          <w:p w:rsidR="005318C4" w:rsidRPr="00663013" w:rsidRDefault="005318C4" w:rsidP="0087572C">
            <w:pPr>
              <w:pStyle w:val="af6"/>
            </w:pPr>
            <w:r w:rsidRPr="00663013">
              <w:t>Имя</w:t>
            </w:r>
          </w:p>
        </w:tc>
        <w:tc>
          <w:tcPr>
            <w:tcW w:w="3402" w:type="dxa"/>
            <w:vAlign w:val="center"/>
          </w:tcPr>
          <w:p w:rsidR="005318C4" w:rsidRPr="00663013" w:rsidRDefault="005318C4" w:rsidP="0087572C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5318C4" w:rsidRPr="00663013" w:rsidRDefault="005318C4" w:rsidP="0087572C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5318C4" w:rsidRPr="00663013" w:rsidRDefault="005318C4" w:rsidP="0087572C">
            <w:pPr>
              <w:pStyle w:val="af6"/>
            </w:pPr>
            <w:r w:rsidRPr="00663013">
              <w:t>Тип</w:t>
            </w:r>
          </w:p>
        </w:tc>
        <w:tc>
          <w:tcPr>
            <w:tcW w:w="2693" w:type="dxa"/>
            <w:vAlign w:val="center"/>
          </w:tcPr>
          <w:p w:rsidR="005318C4" w:rsidRPr="00663013" w:rsidRDefault="005318C4" w:rsidP="0087572C">
            <w:pPr>
              <w:pStyle w:val="af6"/>
            </w:pPr>
            <w:r w:rsidRPr="00663013">
              <w:t>Ограничения</w:t>
            </w:r>
          </w:p>
        </w:tc>
      </w:tr>
      <w:tr w:rsidR="005318C4" w:rsidTr="0087572C">
        <w:tc>
          <w:tcPr>
            <w:tcW w:w="1160" w:type="dxa"/>
          </w:tcPr>
          <w:p w:rsidR="005318C4" w:rsidRPr="00FE61DB" w:rsidRDefault="005318C4" w:rsidP="0087572C">
            <w:pPr>
              <w:pStyle w:val="aff"/>
              <w:rPr>
                <w:lang w:val="en-US"/>
              </w:rPr>
            </w:pPr>
            <w:r w:rsidRPr="005F5701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5318C4" w:rsidRDefault="005318C4" w:rsidP="00BF4835">
            <w:pPr>
              <w:pStyle w:val="aff"/>
            </w:pPr>
            <w:r>
              <w:t xml:space="preserve">Код результата анализа услуги, оказанной в </w:t>
            </w:r>
            <w:r w:rsidR="00BF4835">
              <w:t>круглосуточном стационаре</w:t>
            </w:r>
          </w:p>
        </w:tc>
        <w:tc>
          <w:tcPr>
            <w:tcW w:w="1701" w:type="dxa"/>
          </w:tcPr>
          <w:p w:rsidR="005318C4" w:rsidRPr="003F1F1E" w:rsidRDefault="005318C4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5318C4" w:rsidRPr="00933A26" w:rsidRDefault="005318C4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5318C4" w:rsidRPr="009666CB" w:rsidRDefault="005318C4" w:rsidP="0087572C">
            <w:pPr>
              <w:pStyle w:val="aff"/>
            </w:pPr>
            <w:r>
              <w:t>Из справочника результатов анализа услуги</w:t>
            </w:r>
          </w:p>
        </w:tc>
      </w:tr>
      <w:tr w:rsidR="005318C4" w:rsidTr="0087572C">
        <w:tc>
          <w:tcPr>
            <w:tcW w:w="1160" w:type="dxa"/>
          </w:tcPr>
          <w:p w:rsidR="005318C4" w:rsidRPr="005F5701" w:rsidRDefault="005318C4" w:rsidP="0087572C">
            <w:pPr>
              <w:pStyle w:val="aff"/>
            </w:pPr>
            <w:r w:rsidRPr="00977B1A">
              <w:lastRenderedPageBreak/>
              <w:t>direct</w:t>
            </w:r>
          </w:p>
        </w:tc>
        <w:tc>
          <w:tcPr>
            <w:tcW w:w="3402" w:type="dxa"/>
          </w:tcPr>
          <w:p w:rsidR="005318C4" w:rsidRDefault="005318C4" w:rsidP="0087572C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701" w:type="dxa"/>
          </w:tcPr>
          <w:p w:rsidR="005318C4" w:rsidRPr="003F1F1E" w:rsidRDefault="005318C4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5318C4" w:rsidRPr="00933A26" w:rsidRDefault="005318C4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5318C4" w:rsidRDefault="005318C4" w:rsidP="0087572C">
            <w:pPr>
              <w:pStyle w:val="aff"/>
            </w:pPr>
            <w:r>
              <w:t>Допустимые значения:</w:t>
            </w:r>
          </w:p>
          <w:p w:rsidR="005318C4" w:rsidRDefault="005318C4" w:rsidP="00205BD6">
            <w:pPr>
              <w:pStyle w:val="aff"/>
              <w:numPr>
                <w:ilvl w:val="0"/>
                <w:numId w:val="11"/>
              </w:numPr>
              <w:ind w:left="370" w:hanging="370"/>
            </w:pPr>
            <w:r>
              <w:t>Выставляется СМО;</w:t>
            </w:r>
          </w:p>
          <w:p w:rsidR="005318C4" w:rsidRPr="00FE61DB" w:rsidRDefault="005318C4" w:rsidP="00205BD6">
            <w:pPr>
              <w:pStyle w:val="aff"/>
              <w:numPr>
                <w:ilvl w:val="0"/>
                <w:numId w:val="11"/>
              </w:numPr>
              <w:ind w:left="370" w:hanging="370"/>
            </w:pPr>
            <w:r>
              <w:t>Выставляется ТФ ОМС.</w:t>
            </w:r>
          </w:p>
        </w:tc>
      </w:tr>
      <w:tr w:rsidR="005318C4" w:rsidTr="0087572C">
        <w:tc>
          <w:tcPr>
            <w:tcW w:w="1160" w:type="dxa"/>
          </w:tcPr>
          <w:p w:rsidR="005318C4" w:rsidRPr="005F5701" w:rsidRDefault="005318C4" w:rsidP="0087572C">
            <w:pPr>
              <w:pStyle w:val="aff"/>
            </w:pPr>
            <w:r w:rsidRPr="00977B1A">
              <w:t>date</w:t>
            </w:r>
          </w:p>
        </w:tc>
        <w:tc>
          <w:tcPr>
            <w:tcW w:w="3402" w:type="dxa"/>
          </w:tcPr>
          <w:p w:rsidR="005318C4" w:rsidRPr="00FE61DB" w:rsidRDefault="005318C4" w:rsidP="0087572C">
            <w:pPr>
              <w:pStyle w:val="aff"/>
            </w:pPr>
            <w: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5318C4" w:rsidRDefault="005318C4" w:rsidP="0087572C">
            <w:pPr>
              <w:pStyle w:val="aff"/>
            </w:pPr>
            <w:r>
              <w:t>Условно обязательный.</w:t>
            </w:r>
          </w:p>
          <w:p w:rsidR="005318C4" w:rsidRDefault="005318C4" w:rsidP="0087572C">
            <w:pPr>
              <w:pStyle w:val="aff"/>
            </w:pPr>
          </w:p>
        </w:tc>
        <w:tc>
          <w:tcPr>
            <w:tcW w:w="993" w:type="dxa"/>
          </w:tcPr>
          <w:p w:rsidR="005318C4" w:rsidRPr="005F5701" w:rsidRDefault="005318C4" w:rsidP="0087572C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5318C4" w:rsidRPr="00977B1A" w:rsidRDefault="005318C4" w:rsidP="00A2619E">
            <w:pPr>
              <w:pStyle w:val="aff"/>
            </w:pPr>
          </w:p>
        </w:tc>
      </w:tr>
      <w:tr w:rsidR="005318C4" w:rsidTr="0087572C">
        <w:tc>
          <w:tcPr>
            <w:tcW w:w="1160" w:type="dxa"/>
          </w:tcPr>
          <w:p w:rsidR="005318C4" w:rsidRPr="005F5701" w:rsidRDefault="005318C4" w:rsidP="0087572C">
            <w:pPr>
              <w:pStyle w:val="aff"/>
            </w:pPr>
            <w:r w:rsidRPr="00977B1A">
              <w:t>provcode</w:t>
            </w:r>
          </w:p>
        </w:tc>
        <w:tc>
          <w:tcPr>
            <w:tcW w:w="3402" w:type="dxa"/>
          </w:tcPr>
          <w:p w:rsidR="005318C4" w:rsidRDefault="005318C4" w:rsidP="0087572C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701" w:type="dxa"/>
          </w:tcPr>
          <w:p w:rsidR="005318C4" w:rsidRDefault="005318C4" w:rsidP="0087572C">
            <w:pPr>
              <w:pStyle w:val="aff"/>
            </w:pPr>
            <w:r>
              <w:t>Условно обязательный.</w:t>
            </w:r>
          </w:p>
          <w:p w:rsidR="005318C4" w:rsidRDefault="005318C4" w:rsidP="0087572C">
            <w:pPr>
              <w:pStyle w:val="aff"/>
            </w:pPr>
          </w:p>
        </w:tc>
        <w:tc>
          <w:tcPr>
            <w:tcW w:w="993" w:type="dxa"/>
          </w:tcPr>
          <w:p w:rsidR="005318C4" w:rsidRDefault="005318C4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5318C4" w:rsidRPr="00E012D6" w:rsidRDefault="005318C4" w:rsidP="00082D75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5318C4" w:rsidTr="0087572C">
        <w:tc>
          <w:tcPr>
            <w:tcW w:w="1160" w:type="dxa"/>
          </w:tcPr>
          <w:p w:rsidR="005318C4" w:rsidRPr="005F5701" w:rsidRDefault="005318C4" w:rsidP="0087572C">
            <w:pPr>
              <w:pStyle w:val="aff"/>
            </w:pPr>
            <w:r w:rsidRPr="00A7324D">
              <w:t>provname</w:t>
            </w:r>
          </w:p>
        </w:tc>
        <w:tc>
          <w:tcPr>
            <w:tcW w:w="3402" w:type="dxa"/>
          </w:tcPr>
          <w:p w:rsidR="005318C4" w:rsidRDefault="005318C4" w:rsidP="0087572C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701" w:type="dxa"/>
          </w:tcPr>
          <w:p w:rsidR="005318C4" w:rsidRDefault="005318C4" w:rsidP="0087572C">
            <w:pPr>
              <w:pStyle w:val="aff"/>
            </w:pPr>
            <w:r>
              <w:t>Условно обязательный.</w:t>
            </w:r>
          </w:p>
          <w:p w:rsidR="005318C4" w:rsidRDefault="005318C4" w:rsidP="0087572C">
            <w:pPr>
              <w:pStyle w:val="aff"/>
            </w:pPr>
          </w:p>
        </w:tc>
        <w:tc>
          <w:tcPr>
            <w:tcW w:w="993" w:type="dxa"/>
          </w:tcPr>
          <w:p w:rsidR="005318C4" w:rsidRPr="00E012D6" w:rsidRDefault="005318C4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5318C4" w:rsidRDefault="005318C4" w:rsidP="00082D75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5318C4" w:rsidTr="0087572C">
        <w:tc>
          <w:tcPr>
            <w:tcW w:w="1160" w:type="dxa"/>
          </w:tcPr>
          <w:p w:rsidR="005318C4" w:rsidRPr="00933A26" w:rsidRDefault="005318C4" w:rsidP="0087572C">
            <w:pPr>
              <w:pStyle w:val="aff"/>
            </w:pPr>
            <w:r w:rsidRPr="00A7324D">
              <w:t>n_pp</w:t>
            </w:r>
          </w:p>
        </w:tc>
        <w:tc>
          <w:tcPr>
            <w:tcW w:w="3402" w:type="dxa"/>
          </w:tcPr>
          <w:p w:rsidR="005318C4" w:rsidRDefault="005318C4" w:rsidP="0087572C">
            <w:pPr>
              <w:pStyle w:val="aff"/>
            </w:pPr>
            <w: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5318C4" w:rsidRDefault="005318C4" w:rsidP="0087572C">
            <w:pPr>
              <w:pStyle w:val="aff"/>
            </w:pPr>
            <w:r>
              <w:t>Условно обязательный.</w:t>
            </w:r>
          </w:p>
          <w:p w:rsidR="005318C4" w:rsidRPr="003F1F1E" w:rsidRDefault="005318C4" w:rsidP="0087572C">
            <w:pPr>
              <w:pStyle w:val="aff"/>
            </w:pPr>
          </w:p>
        </w:tc>
        <w:tc>
          <w:tcPr>
            <w:tcW w:w="993" w:type="dxa"/>
          </w:tcPr>
          <w:p w:rsidR="005318C4" w:rsidRPr="00933A26" w:rsidRDefault="005318C4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5318C4" w:rsidRDefault="005318C4" w:rsidP="0087572C">
            <w:pPr>
              <w:pStyle w:val="aff"/>
            </w:pPr>
          </w:p>
        </w:tc>
      </w:tr>
      <w:tr w:rsidR="005318C4" w:rsidTr="0087572C">
        <w:tc>
          <w:tcPr>
            <w:tcW w:w="1160" w:type="dxa"/>
          </w:tcPr>
          <w:p w:rsidR="005318C4" w:rsidRPr="005F5701" w:rsidRDefault="005318C4" w:rsidP="0087572C">
            <w:pPr>
              <w:pStyle w:val="aff"/>
            </w:pPr>
            <w:r w:rsidRPr="00CE1D59">
              <w:t>doctor</w:t>
            </w:r>
          </w:p>
        </w:tc>
        <w:tc>
          <w:tcPr>
            <w:tcW w:w="3402" w:type="dxa"/>
          </w:tcPr>
          <w:p w:rsidR="005318C4" w:rsidRPr="005F5701" w:rsidRDefault="005318C4" w:rsidP="00A2619E">
            <w:pPr>
              <w:pStyle w:val="aff"/>
            </w:pPr>
            <w:r>
              <w:t>СНИЛС врача, оказавшего услугу, принятой к оплате ранее, или услуги, с которой обнаружено пересечение.</w:t>
            </w:r>
          </w:p>
        </w:tc>
        <w:tc>
          <w:tcPr>
            <w:tcW w:w="1701" w:type="dxa"/>
          </w:tcPr>
          <w:p w:rsidR="005318C4" w:rsidRDefault="005318C4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5318C4" w:rsidRDefault="005318C4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5318C4" w:rsidRPr="00FE61DB" w:rsidRDefault="005318C4" w:rsidP="00082D75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5318C4" w:rsidTr="0087572C">
        <w:tc>
          <w:tcPr>
            <w:tcW w:w="1160" w:type="dxa"/>
          </w:tcPr>
          <w:p w:rsidR="005318C4" w:rsidRPr="005F5701" w:rsidRDefault="005318C4" w:rsidP="0087572C">
            <w:pPr>
              <w:pStyle w:val="aff"/>
            </w:pPr>
            <w:r w:rsidRPr="00CF3741">
              <w:t>spec</w:t>
            </w:r>
          </w:p>
        </w:tc>
        <w:tc>
          <w:tcPr>
            <w:tcW w:w="3402" w:type="dxa"/>
          </w:tcPr>
          <w:p w:rsidR="005318C4" w:rsidRDefault="005318C4" w:rsidP="00A2619E">
            <w:pPr>
              <w:pStyle w:val="aff"/>
            </w:pPr>
            <w:r>
              <w:t>Код специальности врача, оказавшего услугу, принятой к оплате ранее, или услуги, с которой обнаружено пересечение.</w:t>
            </w:r>
          </w:p>
        </w:tc>
        <w:tc>
          <w:tcPr>
            <w:tcW w:w="1701" w:type="dxa"/>
          </w:tcPr>
          <w:p w:rsidR="005318C4" w:rsidRDefault="005318C4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5318C4" w:rsidRPr="003F1F1E" w:rsidRDefault="005318C4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5318C4" w:rsidRPr="003F1F1E" w:rsidRDefault="005318C4" w:rsidP="00082D75">
            <w:pPr>
              <w:pStyle w:val="aff"/>
            </w:pPr>
            <w:r w:rsidRPr="00CF3741">
              <w:t xml:space="preserve">4 </w:t>
            </w:r>
            <w:r>
              <w:t xml:space="preserve">символа. </w:t>
            </w:r>
          </w:p>
        </w:tc>
      </w:tr>
      <w:tr w:rsidR="005318C4" w:rsidTr="0087572C">
        <w:tc>
          <w:tcPr>
            <w:tcW w:w="1160" w:type="dxa"/>
          </w:tcPr>
          <w:p w:rsidR="005318C4" w:rsidRPr="005F5701" w:rsidRDefault="005318C4" w:rsidP="0087572C">
            <w:pPr>
              <w:pStyle w:val="aff"/>
            </w:pPr>
            <w:r w:rsidRPr="003F06FC">
              <w:t>curestart</w:t>
            </w:r>
          </w:p>
        </w:tc>
        <w:tc>
          <w:tcPr>
            <w:tcW w:w="3402" w:type="dxa"/>
          </w:tcPr>
          <w:p w:rsidR="005318C4" w:rsidRDefault="005318C4" w:rsidP="00CE0A00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оказана услуга, </w:t>
            </w:r>
            <w:r w:rsidR="00CE0A00">
              <w:t>принятая к оплате ранее или пересекающаяся в разных персональный счетах</w:t>
            </w:r>
            <w:r>
              <w:t>.</w:t>
            </w:r>
          </w:p>
        </w:tc>
        <w:tc>
          <w:tcPr>
            <w:tcW w:w="1701" w:type="dxa"/>
          </w:tcPr>
          <w:p w:rsidR="005318C4" w:rsidRPr="00BF1C49" w:rsidRDefault="005318C4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5318C4" w:rsidRPr="005F5701" w:rsidRDefault="005318C4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5318C4" w:rsidRPr="00BF1C49" w:rsidRDefault="005318C4" w:rsidP="0087572C">
            <w:pPr>
              <w:pStyle w:val="aff"/>
            </w:pPr>
          </w:p>
        </w:tc>
      </w:tr>
      <w:tr w:rsidR="005318C4" w:rsidTr="0087572C">
        <w:tc>
          <w:tcPr>
            <w:tcW w:w="1160" w:type="dxa"/>
          </w:tcPr>
          <w:p w:rsidR="005318C4" w:rsidRPr="005F5701" w:rsidRDefault="005318C4" w:rsidP="0087572C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5318C4" w:rsidRDefault="005318C4" w:rsidP="0087572C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</w:t>
            </w:r>
            <w:r w:rsidR="00CE0A00">
              <w:t>в котором была оказана услуга, принятая к оплате ранее или пересекающаяся в разных персональный счетах.</w:t>
            </w:r>
          </w:p>
        </w:tc>
        <w:tc>
          <w:tcPr>
            <w:tcW w:w="1701" w:type="dxa"/>
          </w:tcPr>
          <w:p w:rsidR="005318C4" w:rsidRPr="00BF1C49" w:rsidRDefault="005318C4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5318C4" w:rsidRPr="005F5701" w:rsidRDefault="005318C4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5318C4" w:rsidRPr="00BF1C49" w:rsidRDefault="005318C4" w:rsidP="0087572C">
            <w:pPr>
              <w:pStyle w:val="aff"/>
            </w:pPr>
          </w:p>
        </w:tc>
      </w:tr>
      <w:tr w:rsidR="005318C4" w:rsidTr="0087572C">
        <w:tc>
          <w:tcPr>
            <w:tcW w:w="1160" w:type="dxa"/>
          </w:tcPr>
          <w:p w:rsidR="005318C4" w:rsidRPr="003F06FC" w:rsidRDefault="005318C4" w:rsidP="0087572C">
            <w:pPr>
              <w:pStyle w:val="aff"/>
            </w:pPr>
            <w:r w:rsidRPr="005318C4">
              <w:t>ksg</w:t>
            </w:r>
          </w:p>
        </w:tc>
        <w:tc>
          <w:tcPr>
            <w:tcW w:w="3402" w:type="dxa"/>
          </w:tcPr>
          <w:p w:rsidR="005318C4" w:rsidRDefault="005318C4" w:rsidP="0087572C">
            <w:pPr>
              <w:pStyle w:val="aff"/>
            </w:pPr>
            <w:r w:rsidRPr="005318C4">
              <w:t>Код КСГ законч. случая</w:t>
            </w:r>
          </w:p>
        </w:tc>
        <w:tc>
          <w:tcPr>
            <w:tcW w:w="1701" w:type="dxa"/>
          </w:tcPr>
          <w:p w:rsidR="005318C4" w:rsidRDefault="00A2619E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5318C4" w:rsidRDefault="00A2619E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5318C4" w:rsidRDefault="00A2619E" w:rsidP="00082D75">
            <w:pPr>
              <w:pStyle w:val="aff"/>
            </w:pPr>
            <w:r>
              <w:t>9 символов.</w:t>
            </w:r>
            <w:r w:rsidR="00CE0A00">
              <w:t xml:space="preserve"> </w:t>
            </w:r>
          </w:p>
        </w:tc>
      </w:tr>
      <w:tr w:rsidR="00A2619E" w:rsidTr="0087572C">
        <w:tc>
          <w:tcPr>
            <w:tcW w:w="1160" w:type="dxa"/>
          </w:tcPr>
          <w:p w:rsidR="00A2619E" w:rsidRPr="003F06FC" w:rsidRDefault="00A2619E" w:rsidP="0087572C">
            <w:pPr>
              <w:pStyle w:val="aff"/>
            </w:pPr>
            <w:r w:rsidRPr="005318C4">
              <w:t>count_d</w:t>
            </w:r>
          </w:p>
        </w:tc>
        <w:tc>
          <w:tcPr>
            <w:tcW w:w="3402" w:type="dxa"/>
          </w:tcPr>
          <w:p w:rsidR="00A2619E" w:rsidRDefault="00A2619E" w:rsidP="0087572C">
            <w:pPr>
              <w:pStyle w:val="aff"/>
            </w:pPr>
            <w:r w:rsidRPr="005318C4">
              <w:t>Койко-дни лечения по законч. случаю</w:t>
            </w:r>
          </w:p>
        </w:tc>
        <w:tc>
          <w:tcPr>
            <w:tcW w:w="1701" w:type="dxa"/>
          </w:tcPr>
          <w:p w:rsidR="00A2619E" w:rsidRDefault="00A2619E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A2619E" w:rsidRPr="005318C4" w:rsidRDefault="00A2619E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A2619E" w:rsidRDefault="00A2619E" w:rsidP="0087572C">
            <w:pPr>
              <w:pStyle w:val="aff"/>
            </w:pPr>
          </w:p>
        </w:tc>
      </w:tr>
      <w:tr w:rsidR="00A2619E" w:rsidTr="0087572C">
        <w:tc>
          <w:tcPr>
            <w:tcW w:w="1160" w:type="dxa"/>
          </w:tcPr>
          <w:p w:rsidR="00A2619E" w:rsidRPr="003F06FC" w:rsidRDefault="00A2619E" w:rsidP="0087572C">
            <w:pPr>
              <w:pStyle w:val="aff"/>
            </w:pPr>
            <w:r w:rsidRPr="005318C4">
              <w:t>prof_oms</w:t>
            </w:r>
          </w:p>
        </w:tc>
        <w:tc>
          <w:tcPr>
            <w:tcW w:w="3402" w:type="dxa"/>
          </w:tcPr>
          <w:p w:rsidR="00A2619E" w:rsidRDefault="00A2619E" w:rsidP="0087572C">
            <w:pPr>
              <w:pStyle w:val="aff"/>
            </w:pPr>
            <w:r w:rsidRPr="005318C4">
              <w:t>Код профиля медпомощи</w:t>
            </w:r>
          </w:p>
        </w:tc>
        <w:tc>
          <w:tcPr>
            <w:tcW w:w="1701" w:type="dxa"/>
          </w:tcPr>
          <w:p w:rsidR="00A2619E" w:rsidRDefault="00A2619E" w:rsidP="0087572C">
            <w:pPr>
              <w:pStyle w:val="aff"/>
            </w:pPr>
            <w:r>
              <w:t xml:space="preserve">Условно </w:t>
            </w:r>
            <w:r>
              <w:lastRenderedPageBreak/>
              <w:t>обязательный</w:t>
            </w:r>
          </w:p>
        </w:tc>
        <w:tc>
          <w:tcPr>
            <w:tcW w:w="993" w:type="dxa"/>
          </w:tcPr>
          <w:p w:rsidR="00A2619E" w:rsidRPr="005318C4" w:rsidRDefault="00A2619E" w:rsidP="0087572C">
            <w:pPr>
              <w:pStyle w:val="aff"/>
            </w:pPr>
            <w:r>
              <w:rPr>
                <w:lang w:val="en-US"/>
              </w:rPr>
              <w:lastRenderedPageBreak/>
              <w:t>integer</w:t>
            </w:r>
          </w:p>
        </w:tc>
        <w:tc>
          <w:tcPr>
            <w:tcW w:w="2693" w:type="dxa"/>
          </w:tcPr>
          <w:p w:rsidR="00A2619E" w:rsidRDefault="00A2619E" w:rsidP="00082D75">
            <w:pPr>
              <w:pStyle w:val="aff"/>
            </w:pPr>
            <w:r>
              <w:t xml:space="preserve">Из справочника </w:t>
            </w:r>
            <w:r w:rsidR="00CE0A00">
              <w:lastRenderedPageBreak/>
              <w:t xml:space="preserve">профилей оказанной медицинской помощи. </w:t>
            </w:r>
          </w:p>
        </w:tc>
      </w:tr>
      <w:tr w:rsidR="00A2619E" w:rsidTr="0087572C">
        <w:tc>
          <w:tcPr>
            <w:tcW w:w="1160" w:type="dxa"/>
          </w:tcPr>
          <w:p w:rsidR="00A2619E" w:rsidRPr="003F06FC" w:rsidRDefault="00A2619E" w:rsidP="0087572C">
            <w:pPr>
              <w:pStyle w:val="aff"/>
            </w:pPr>
            <w:r w:rsidRPr="005318C4">
              <w:lastRenderedPageBreak/>
              <w:t>date_1</w:t>
            </w:r>
          </w:p>
        </w:tc>
        <w:tc>
          <w:tcPr>
            <w:tcW w:w="3402" w:type="dxa"/>
          </w:tcPr>
          <w:p w:rsidR="00A2619E" w:rsidRDefault="00A2619E" w:rsidP="0087572C">
            <w:pPr>
              <w:pStyle w:val="aff"/>
            </w:pPr>
            <w:r w:rsidRPr="005318C4">
              <w:t>Дата начала лечения</w:t>
            </w:r>
            <w:r>
              <w:t xml:space="preserve"> по данной КСГ</w:t>
            </w:r>
          </w:p>
        </w:tc>
        <w:tc>
          <w:tcPr>
            <w:tcW w:w="1701" w:type="dxa"/>
          </w:tcPr>
          <w:p w:rsidR="00A2619E" w:rsidRDefault="00A2619E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A2619E" w:rsidRPr="005318C4" w:rsidRDefault="00A2619E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A2619E" w:rsidRDefault="00A2619E" w:rsidP="0087572C">
            <w:pPr>
              <w:pStyle w:val="aff"/>
            </w:pPr>
          </w:p>
        </w:tc>
      </w:tr>
      <w:tr w:rsidR="00A2619E" w:rsidTr="0087572C">
        <w:tc>
          <w:tcPr>
            <w:tcW w:w="1160" w:type="dxa"/>
          </w:tcPr>
          <w:p w:rsidR="00A2619E" w:rsidRPr="005F5701" w:rsidRDefault="00A2619E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3402" w:type="dxa"/>
          </w:tcPr>
          <w:p w:rsidR="00A2619E" w:rsidRDefault="00A2619E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701" w:type="dxa"/>
          </w:tcPr>
          <w:p w:rsidR="00A2619E" w:rsidRPr="00BF1C49" w:rsidRDefault="00A2619E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993" w:type="dxa"/>
          </w:tcPr>
          <w:p w:rsidR="00A2619E" w:rsidRPr="005F5701" w:rsidRDefault="00A2619E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A2619E" w:rsidRPr="00BF1C49" w:rsidRDefault="00A2619E" w:rsidP="0087572C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5318C4" w:rsidRDefault="005318C4" w:rsidP="005318C4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60727A" w:rsidRDefault="0060727A" w:rsidP="00EA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5" w:name="_Toc274650239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operations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>
        <w:rPr>
          <w:rStyle w:val="b1"/>
          <w:rFonts w:ascii="Cambria" w:hAnsi="Cambria" w:cs="Cambria"/>
          <w:b/>
          <w:bCs/>
          <w:color w:val="auto"/>
        </w:rPr>
        <w:t>Операции в стационаре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55"/>
    </w:p>
    <w:p w:rsidR="0060727A" w:rsidRPr="00BE1A2A" w:rsidRDefault="0060727A" w:rsidP="00BE1A2A">
      <w:pPr>
        <w:rPr>
          <w:lang w:eastAsia="ar-SA"/>
        </w:rPr>
      </w:pPr>
      <w:r>
        <w:t>Элемент условно обязательный. Заполняется для требований на оплату по стационару,</w:t>
      </w:r>
      <w:r w:rsidRPr="00432969">
        <w:t xml:space="preserve"> </w:t>
      </w:r>
      <w:r>
        <w:t>при использовании тарифного соглашения по законченному случаю.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50"/>
        <w:gridCol w:w="3260"/>
        <w:gridCol w:w="1929"/>
        <w:gridCol w:w="870"/>
        <w:gridCol w:w="2993"/>
      </w:tblGrid>
      <w:tr w:rsidR="0060727A" w:rsidTr="009A2624"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Ограничения</w:t>
            </w:r>
          </w:p>
        </w:tc>
      </w:tr>
      <w:tr w:rsidR="0060727A" w:rsidTr="009A2624">
        <w:tc>
          <w:tcPr>
            <w:tcW w:w="0" w:type="auto"/>
          </w:tcPr>
          <w:p w:rsidR="0060727A" w:rsidRPr="00BE1A2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ksg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КСГ операции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1320B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t>9 символов</w:t>
            </w:r>
          </w:p>
        </w:tc>
      </w:tr>
      <w:tr w:rsidR="0060727A" w:rsidTr="009A2624">
        <w:tc>
          <w:tcPr>
            <w:tcW w:w="0" w:type="auto"/>
          </w:tcPr>
          <w:p w:rsidR="0060727A" w:rsidRPr="00BE1A2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opertype</w:t>
            </w:r>
          </w:p>
        </w:tc>
        <w:tc>
          <w:tcPr>
            <w:tcW w:w="0" w:type="auto"/>
          </w:tcPr>
          <w:p w:rsidR="0060727A" w:rsidRPr="00FE61DB" w:rsidRDefault="0060727A" w:rsidP="003C2862">
            <w:pPr>
              <w:pStyle w:val="aff"/>
            </w:pPr>
            <w:r>
              <w:t>Тип операции: 0 – плановая, 1 – экстренная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BE1A2A" w:rsidRDefault="0060727A" w:rsidP="003C2862">
            <w:pPr>
              <w:pStyle w:val="aff"/>
            </w:pPr>
            <w:r>
              <w:t>Допустимые значения: 0 или 1</w:t>
            </w:r>
          </w:p>
        </w:tc>
      </w:tr>
      <w:tr w:rsidR="0060727A" w:rsidTr="009A2624">
        <w:tc>
          <w:tcPr>
            <w:tcW w:w="0" w:type="auto"/>
          </w:tcPr>
          <w:p w:rsidR="0060727A" w:rsidRPr="00601A0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Дата начала операции</w:t>
            </w:r>
          </w:p>
        </w:tc>
        <w:tc>
          <w:tcPr>
            <w:tcW w:w="0" w:type="auto"/>
          </w:tcPr>
          <w:p w:rsidR="0060727A" w:rsidRPr="00601A0E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8817F4" w:rsidTr="009A2624">
        <w:tc>
          <w:tcPr>
            <w:tcW w:w="0" w:type="auto"/>
          </w:tcPr>
          <w:p w:rsidR="008817F4" w:rsidRDefault="008817F4" w:rsidP="003C2862">
            <w:pPr>
              <w:pStyle w:val="aff"/>
              <w:rPr>
                <w:lang w:val="en-US"/>
              </w:rPr>
            </w:pPr>
            <w:r w:rsidRPr="003763D3">
              <w:t>time_1</w:t>
            </w:r>
          </w:p>
        </w:tc>
        <w:tc>
          <w:tcPr>
            <w:tcW w:w="0" w:type="auto"/>
          </w:tcPr>
          <w:p w:rsidR="008817F4" w:rsidRDefault="008817F4" w:rsidP="003C2862">
            <w:pPr>
              <w:pStyle w:val="aff"/>
            </w:pPr>
            <w:r w:rsidRPr="008817F4">
              <w:t>Время начала операции</w:t>
            </w:r>
          </w:p>
        </w:tc>
        <w:tc>
          <w:tcPr>
            <w:tcW w:w="0" w:type="auto"/>
          </w:tcPr>
          <w:p w:rsidR="008817F4" w:rsidRDefault="008817F4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8817F4" w:rsidRPr="008817F4" w:rsidRDefault="008817F4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993" w:type="dxa"/>
          </w:tcPr>
          <w:p w:rsidR="008817F4" w:rsidRDefault="008817F4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Pr="008817F4" w:rsidRDefault="0060727A" w:rsidP="003C2862">
            <w:pPr>
              <w:pStyle w:val="aff"/>
            </w:pPr>
            <w:r>
              <w:rPr>
                <w:lang w:val="en-US"/>
              </w:rPr>
              <w:t>a</w:t>
            </w:r>
            <w:r w:rsidRPr="00846402">
              <w:t>_</w:t>
            </w:r>
            <w:r>
              <w:rPr>
                <w:lang w:val="en-US"/>
              </w:rPr>
              <w:t>dlit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Длительность анестезиологического пособия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Условно обязательный</w:t>
            </w:r>
          </w:p>
        </w:tc>
        <w:tc>
          <w:tcPr>
            <w:tcW w:w="0" w:type="auto"/>
          </w:tcPr>
          <w:p w:rsidR="0060727A" w:rsidRPr="00A549D1" w:rsidRDefault="0060727A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8817F4" w:rsidRDefault="0060727A" w:rsidP="003C2862">
            <w:pPr>
              <w:pStyle w:val="aff"/>
            </w:pPr>
            <w:r>
              <w:t>5 символов</w:t>
            </w:r>
            <w:r w:rsidRPr="00790AD3">
              <w:t xml:space="preserve">. </w:t>
            </w:r>
            <w:r>
              <w:t>Формат</w:t>
            </w:r>
            <w:r w:rsidRPr="008817F4">
              <w:t>:</w:t>
            </w:r>
            <w:r>
              <w:t xml:space="preserve"> чч:мм</w:t>
            </w:r>
          </w:p>
        </w:tc>
      </w:tr>
      <w:tr w:rsidR="0060727A" w:rsidTr="009A2624">
        <w:tc>
          <w:tcPr>
            <w:tcW w:w="0" w:type="auto"/>
          </w:tcPr>
          <w:p w:rsidR="0060727A" w:rsidRPr="00A549D1" w:rsidRDefault="0060727A" w:rsidP="00812D38">
            <w:pPr>
              <w:pStyle w:val="aff"/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60727A" w:rsidRPr="00FE61DB" w:rsidRDefault="0060727A" w:rsidP="00812D38">
            <w:pPr>
              <w:pStyle w:val="aff"/>
            </w:pPr>
            <w:r>
              <w:t>СНИЛС врача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A549D1" w:rsidRDefault="0060727A" w:rsidP="00812D3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812D38">
            <w:pPr>
              <w:pStyle w:val="aff"/>
            </w:pPr>
            <w:r w:rsidRPr="00A549D1">
              <w:t xml:space="preserve">14 </w:t>
            </w:r>
            <w:r>
              <w:t>символов</w:t>
            </w:r>
          </w:p>
        </w:tc>
      </w:tr>
      <w:tr w:rsidR="0060727A" w:rsidTr="009A2624">
        <w:tc>
          <w:tcPr>
            <w:tcW w:w="0" w:type="auto"/>
          </w:tcPr>
          <w:p w:rsidR="0060727A" w:rsidRPr="00A549D1" w:rsidRDefault="0060727A" w:rsidP="00812D38">
            <w:pPr>
              <w:pStyle w:val="aff"/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60727A" w:rsidRDefault="0060727A" w:rsidP="00812D38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A549D1" w:rsidRDefault="0060727A" w:rsidP="00812D3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3F1F1E" w:rsidRDefault="0060727A" w:rsidP="00812D38">
            <w:pPr>
              <w:pStyle w:val="aff"/>
            </w:pPr>
            <w:r w:rsidRPr="00A549D1">
              <w:t xml:space="preserve">4 </w:t>
            </w:r>
            <w:r>
              <w:t>символа</w:t>
            </w:r>
          </w:p>
        </w:tc>
      </w:tr>
      <w:tr w:rsidR="005571EA" w:rsidTr="009A2624">
        <w:tc>
          <w:tcPr>
            <w:tcW w:w="0" w:type="auto"/>
          </w:tcPr>
          <w:p w:rsidR="005571EA" w:rsidRPr="004B4937" w:rsidRDefault="005571EA" w:rsidP="0001178A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t>costl</w:t>
            </w:r>
          </w:p>
        </w:tc>
        <w:tc>
          <w:tcPr>
            <w:tcW w:w="0" w:type="auto"/>
          </w:tcPr>
          <w:p w:rsidR="005571EA" w:rsidRPr="004B4937" w:rsidRDefault="005571EA" w:rsidP="0001178A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571EA" w:rsidRPr="003906EB" w:rsidRDefault="005571EA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  <w:r w:rsidRPr="003906EB">
              <w:rPr>
                <w:color w:val="0000FF"/>
              </w:rPr>
              <w:t xml:space="preserve"> 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3906EB" w:rsidRDefault="005571EA" w:rsidP="0001178A">
            <w:pPr>
              <w:pStyle w:val="aff"/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5571EA" w:rsidRPr="00F42B20" w:rsidRDefault="005571EA" w:rsidP="005571EA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="00F90D0B" w:rsidRPr="00F90D0B">
              <w:rPr>
                <w:color w:val="0000FF"/>
              </w:rPr>
              <w:t xml:space="preserve"> (</w:t>
            </w:r>
            <w:r w:rsidR="00F90D0B">
              <w:rPr>
                <w:color w:val="0000FF"/>
              </w:rPr>
              <w:t>согласно тарифного соглашения)</w:t>
            </w:r>
            <w:r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571EA" w:rsidRPr="003906EB" w:rsidRDefault="005571EA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F42B20" w:rsidRDefault="005571EA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5571EA" w:rsidRPr="006E3D93" w:rsidRDefault="005571EA" w:rsidP="0001178A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F42B20" w:rsidRDefault="005571EA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5571EA" w:rsidRPr="006E3D93" w:rsidRDefault="005571EA" w:rsidP="0001178A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F42B20" w:rsidRDefault="005571EA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5571EA" w:rsidRPr="006E3D93" w:rsidRDefault="005571EA" w:rsidP="0001178A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80202C" w:rsidRDefault="005571EA" w:rsidP="0001178A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5571EA" w:rsidRPr="006E3D93" w:rsidRDefault="005571EA" w:rsidP="0001178A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</w:t>
            </w:r>
            <w:r>
              <w:rPr>
                <w:color w:val="0000FF"/>
              </w:rPr>
              <w:lastRenderedPageBreak/>
              <w:t>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5571EA" w:rsidRPr="00AE1FBD" w:rsidRDefault="005571EA" w:rsidP="005571EA">
            <w:pPr>
              <w:pStyle w:val="aff"/>
            </w:pPr>
            <w:r w:rsidRPr="00340FBF">
              <w:rPr>
                <w:color w:val="0000FF"/>
              </w:rPr>
              <w:lastRenderedPageBreak/>
              <w:t xml:space="preserve">Условно обязательный. Заполняется </w:t>
            </w:r>
            <w:r w:rsidRPr="00340FBF">
              <w:rPr>
                <w:color w:val="0000FF"/>
              </w:rPr>
              <w:lastRenderedPageBreak/>
              <w:t>плательщиком</w:t>
            </w:r>
          </w:p>
          <w:p w:rsidR="005571EA" w:rsidRPr="00AE1FBD" w:rsidRDefault="005571EA" w:rsidP="0001178A">
            <w:pPr>
              <w:pStyle w:val="aff"/>
            </w:pP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lastRenderedPageBreak/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4B4937" w:rsidRDefault="005571EA" w:rsidP="0001178A">
            <w:pPr>
              <w:pStyle w:val="aff"/>
            </w:pPr>
            <w:r>
              <w:rPr>
                <w:color w:val="0000FF"/>
                <w:lang w:val="en-US"/>
              </w:rPr>
              <w:lastRenderedPageBreak/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5571EA" w:rsidRPr="005A6175" w:rsidRDefault="005571EA" w:rsidP="005571E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тарифу, после проведения МЭК.</w:t>
            </w:r>
          </w:p>
        </w:tc>
        <w:tc>
          <w:tcPr>
            <w:tcW w:w="0" w:type="auto"/>
          </w:tcPr>
          <w:p w:rsidR="005571EA" w:rsidRPr="00AE1FBD" w:rsidRDefault="005571EA" w:rsidP="005571E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5A6175" w:rsidRDefault="005571EA" w:rsidP="0001178A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5571EA" w:rsidRPr="005A6175" w:rsidRDefault="005571EA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5571EA" w:rsidRPr="00AE1FBD" w:rsidRDefault="005571EA" w:rsidP="005571E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3906EB" w:rsidRDefault="005571EA" w:rsidP="0001178A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5571EA" w:rsidRPr="005A6175" w:rsidRDefault="005571EA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5571EA" w:rsidRPr="00AE1FBD" w:rsidRDefault="005571EA" w:rsidP="005571E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5571EA" w:rsidTr="009A2624">
        <w:tc>
          <w:tcPr>
            <w:tcW w:w="0" w:type="auto"/>
          </w:tcPr>
          <w:p w:rsidR="005571EA" w:rsidRPr="003906EB" w:rsidRDefault="005571EA" w:rsidP="0001178A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5571EA" w:rsidRPr="00F42B20" w:rsidRDefault="005571EA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5571EA" w:rsidRPr="00AE1FBD" w:rsidRDefault="005571EA" w:rsidP="005571E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5571EA" w:rsidRPr="00291D9E" w:rsidRDefault="005571EA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C65C1D" w:rsidRDefault="00C65C1D" w:rsidP="00C65C1D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6" w:name="_Toc274650240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lang w:val="en-US"/>
        </w:rPr>
        <w:t>an</w:t>
      </w:r>
      <w:r w:rsidRPr="00977B1A">
        <w:t>_</w:t>
      </w:r>
      <w:r>
        <w:rPr>
          <w:lang w:val="en-US"/>
        </w:rPr>
        <w:t>tariff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 анализа данных о тарифах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56"/>
    </w:p>
    <w:p w:rsidR="00C65C1D" w:rsidRDefault="00C65C1D" w:rsidP="00C65C1D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круглосуточному стационару по оперативным пособиям, работающему по тарифному соглашению оплаты по законченному случаю.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C65C1D" w:rsidTr="0087572C">
        <w:tc>
          <w:tcPr>
            <w:tcW w:w="1160" w:type="dxa"/>
            <w:vAlign w:val="center"/>
          </w:tcPr>
          <w:p w:rsidR="00C65C1D" w:rsidRPr="00663013" w:rsidRDefault="00C65C1D" w:rsidP="0087572C">
            <w:pPr>
              <w:pStyle w:val="af6"/>
            </w:pPr>
            <w:r w:rsidRPr="00663013">
              <w:t>Имя</w:t>
            </w:r>
          </w:p>
        </w:tc>
        <w:tc>
          <w:tcPr>
            <w:tcW w:w="3402" w:type="dxa"/>
            <w:vAlign w:val="center"/>
          </w:tcPr>
          <w:p w:rsidR="00C65C1D" w:rsidRPr="00663013" w:rsidRDefault="00C65C1D" w:rsidP="0087572C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C65C1D" w:rsidRPr="00663013" w:rsidRDefault="00C65C1D" w:rsidP="0087572C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C65C1D" w:rsidRPr="00663013" w:rsidRDefault="00C65C1D" w:rsidP="0087572C">
            <w:pPr>
              <w:pStyle w:val="af6"/>
            </w:pPr>
            <w:r w:rsidRPr="00663013">
              <w:t>Тип</w:t>
            </w:r>
          </w:p>
        </w:tc>
        <w:tc>
          <w:tcPr>
            <w:tcW w:w="2693" w:type="dxa"/>
            <w:vAlign w:val="center"/>
          </w:tcPr>
          <w:p w:rsidR="00C65C1D" w:rsidRPr="00663013" w:rsidRDefault="00C65C1D" w:rsidP="0087572C">
            <w:pPr>
              <w:pStyle w:val="af6"/>
            </w:pPr>
            <w:r w:rsidRPr="00663013">
              <w:t>Ограничения</w:t>
            </w:r>
          </w:p>
        </w:tc>
      </w:tr>
      <w:tr w:rsidR="00C65C1D" w:rsidTr="0087572C">
        <w:tc>
          <w:tcPr>
            <w:tcW w:w="1160" w:type="dxa"/>
          </w:tcPr>
          <w:p w:rsidR="00C65C1D" w:rsidRPr="00FE61DB" w:rsidRDefault="00C65C1D" w:rsidP="0087572C">
            <w:pPr>
              <w:pStyle w:val="aff"/>
              <w:rPr>
                <w:lang w:val="en-US"/>
              </w:rPr>
            </w:pPr>
            <w:r w:rsidRPr="005F5701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C65C1D" w:rsidRDefault="00C65C1D" w:rsidP="0087572C">
            <w:pPr>
              <w:pStyle w:val="aff"/>
            </w:pPr>
            <w:r>
              <w:t>Код результата анализа услуги по оперативному пособию, оказанной в круглосуточном стационаре</w:t>
            </w:r>
          </w:p>
        </w:tc>
        <w:tc>
          <w:tcPr>
            <w:tcW w:w="1701" w:type="dxa"/>
          </w:tcPr>
          <w:p w:rsidR="00C65C1D" w:rsidRPr="003F1F1E" w:rsidRDefault="00C65C1D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C65C1D" w:rsidRPr="00933A26" w:rsidRDefault="00C65C1D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C65C1D" w:rsidRPr="009666CB" w:rsidRDefault="00C65C1D" w:rsidP="0087572C">
            <w:pPr>
              <w:pStyle w:val="aff"/>
            </w:pPr>
            <w:r>
              <w:t>Из справочника результатов анализа услуги</w:t>
            </w: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</w:pPr>
            <w:r w:rsidRPr="00977B1A">
              <w:t>direct</w:t>
            </w:r>
          </w:p>
        </w:tc>
        <w:tc>
          <w:tcPr>
            <w:tcW w:w="3402" w:type="dxa"/>
          </w:tcPr>
          <w:p w:rsidR="00C65C1D" w:rsidRDefault="00C65C1D" w:rsidP="0087572C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701" w:type="dxa"/>
          </w:tcPr>
          <w:p w:rsidR="00C65C1D" w:rsidRPr="003F1F1E" w:rsidRDefault="00C65C1D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C65C1D" w:rsidRPr="00933A26" w:rsidRDefault="00C65C1D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C65C1D" w:rsidRDefault="00C65C1D" w:rsidP="0087572C">
            <w:pPr>
              <w:pStyle w:val="aff"/>
            </w:pPr>
            <w:r>
              <w:t>Допустимые значения:</w:t>
            </w:r>
          </w:p>
          <w:p w:rsidR="00C65C1D" w:rsidRDefault="00C65C1D" w:rsidP="00205BD6">
            <w:pPr>
              <w:pStyle w:val="aff"/>
              <w:numPr>
                <w:ilvl w:val="0"/>
                <w:numId w:val="13"/>
              </w:numPr>
              <w:ind w:left="370" w:hanging="370"/>
            </w:pPr>
            <w:r>
              <w:t>Выставляется СМО;</w:t>
            </w:r>
          </w:p>
          <w:p w:rsidR="00C65C1D" w:rsidRPr="00FE61DB" w:rsidRDefault="00C65C1D" w:rsidP="00205BD6">
            <w:pPr>
              <w:pStyle w:val="aff"/>
              <w:numPr>
                <w:ilvl w:val="0"/>
                <w:numId w:val="13"/>
              </w:numPr>
              <w:ind w:left="370" w:hanging="370"/>
            </w:pPr>
            <w:r>
              <w:t>Выставляется ТФ ОМС.</w:t>
            </w: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</w:pPr>
            <w:r w:rsidRPr="00977B1A">
              <w:t>date</w:t>
            </w:r>
          </w:p>
        </w:tc>
        <w:tc>
          <w:tcPr>
            <w:tcW w:w="3402" w:type="dxa"/>
          </w:tcPr>
          <w:p w:rsidR="00C65C1D" w:rsidRPr="00FE61DB" w:rsidRDefault="00C65C1D" w:rsidP="0087572C">
            <w:pPr>
              <w:pStyle w:val="aff"/>
            </w:pPr>
            <w: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t>Условно обязательный.</w:t>
            </w:r>
          </w:p>
          <w:p w:rsidR="00C65C1D" w:rsidRDefault="00C65C1D" w:rsidP="0087572C">
            <w:pPr>
              <w:pStyle w:val="aff"/>
            </w:pPr>
          </w:p>
        </w:tc>
        <w:tc>
          <w:tcPr>
            <w:tcW w:w="993" w:type="dxa"/>
          </w:tcPr>
          <w:p w:rsidR="00C65C1D" w:rsidRPr="005F5701" w:rsidRDefault="00C65C1D" w:rsidP="0087572C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C65C1D" w:rsidRPr="00977B1A" w:rsidRDefault="00C65C1D" w:rsidP="0087572C">
            <w:pPr>
              <w:pStyle w:val="aff"/>
            </w:pP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</w:pPr>
            <w:r w:rsidRPr="00977B1A">
              <w:t>provcode</w:t>
            </w:r>
          </w:p>
        </w:tc>
        <w:tc>
          <w:tcPr>
            <w:tcW w:w="3402" w:type="dxa"/>
          </w:tcPr>
          <w:p w:rsidR="00C65C1D" w:rsidRDefault="00C65C1D" w:rsidP="0087572C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t>Условно обязательный.</w:t>
            </w:r>
          </w:p>
          <w:p w:rsidR="00C65C1D" w:rsidRDefault="00C65C1D" w:rsidP="0087572C">
            <w:pPr>
              <w:pStyle w:val="aff"/>
            </w:pPr>
          </w:p>
        </w:tc>
        <w:tc>
          <w:tcPr>
            <w:tcW w:w="993" w:type="dxa"/>
          </w:tcPr>
          <w:p w:rsidR="00C65C1D" w:rsidRDefault="00C65C1D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C65C1D" w:rsidRPr="00E012D6" w:rsidRDefault="00C65C1D" w:rsidP="00082D75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</w:pPr>
            <w:r w:rsidRPr="00A7324D">
              <w:t>provname</w:t>
            </w:r>
          </w:p>
        </w:tc>
        <w:tc>
          <w:tcPr>
            <w:tcW w:w="3402" w:type="dxa"/>
          </w:tcPr>
          <w:p w:rsidR="00C65C1D" w:rsidRDefault="00C65C1D" w:rsidP="0087572C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t>Условно обязательный.</w:t>
            </w:r>
          </w:p>
          <w:p w:rsidR="00C65C1D" w:rsidRDefault="00C65C1D" w:rsidP="0087572C">
            <w:pPr>
              <w:pStyle w:val="aff"/>
            </w:pPr>
          </w:p>
        </w:tc>
        <w:tc>
          <w:tcPr>
            <w:tcW w:w="993" w:type="dxa"/>
          </w:tcPr>
          <w:p w:rsidR="00C65C1D" w:rsidRPr="00E012D6" w:rsidRDefault="00C65C1D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C65C1D" w:rsidRDefault="00C65C1D" w:rsidP="00082D75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C65C1D" w:rsidTr="0087572C">
        <w:tc>
          <w:tcPr>
            <w:tcW w:w="1160" w:type="dxa"/>
          </w:tcPr>
          <w:p w:rsidR="00C65C1D" w:rsidRPr="00933A26" w:rsidRDefault="00C65C1D" w:rsidP="0087572C">
            <w:pPr>
              <w:pStyle w:val="aff"/>
            </w:pPr>
            <w:r w:rsidRPr="00A7324D">
              <w:t>n_pp</w:t>
            </w:r>
          </w:p>
        </w:tc>
        <w:tc>
          <w:tcPr>
            <w:tcW w:w="3402" w:type="dxa"/>
          </w:tcPr>
          <w:p w:rsidR="00C65C1D" w:rsidRDefault="00C65C1D" w:rsidP="00D15DAC">
            <w:pPr>
              <w:pStyle w:val="aff"/>
            </w:pPr>
            <w:r>
              <w:t xml:space="preserve">Уникальный порядковый номер персонального счета в требовании, в котором была эта </w:t>
            </w:r>
            <w:r>
              <w:lastRenderedPageBreak/>
              <w:t>услуга оплачена ранее.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lastRenderedPageBreak/>
              <w:t>Условно обязательный.</w:t>
            </w:r>
          </w:p>
          <w:p w:rsidR="00C65C1D" w:rsidRPr="003F1F1E" w:rsidRDefault="00C65C1D" w:rsidP="0087572C">
            <w:pPr>
              <w:pStyle w:val="aff"/>
            </w:pPr>
          </w:p>
        </w:tc>
        <w:tc>
          <w:tcPr>
            <w:tcW w:w="993" w:type="dxa"/>
          </w:tcPr>
          <w:p w:rsidR="00C65C1D" w:rsidRPr="00933A26" w:rsidRDefault="00C65C1D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C65C1D" w:rsidRDefault="00C65C1D" w:rsidP="0087572C">
            <w:pPr>
              <w:pStyle w:val="aff"/>
            </w:pP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</w:pPr>
            <w:r w:rsidRPr="00CE1D59">
              <w:lastRenderedPageBreak/>
              <w:t>doctor</w:t>
            </w:r>
          </w:p>
        </w:tc>
        <w:tc>
          <w:tcPr>
            <w:tcW w:w="3402" w:type="dxa"/>
          </w:tcPr>
          <w:p w:rsidR="00C65C1D" w:rsidRPr="005F5701" w:rsidRDefault="00C65C1D" w:rsidP="00D15DAC">
            <w:pPr>
              <w:pStyle w:val="aff"/>
            </w:pPr>
            <w:r>
              <w:t>СНИЛС врача, оказавшего услугу, принятой к оплате ранее.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C65C1D" w:rsidRDefault="00C65C1D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C65C1D" w:rsidRPr="00FE61DB" w:rsidRDefault="00C65C1D" w:rsidP="00082D75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</w:pPr>
            <w:r w:rsidRPr="00CF3741">
              <w:t>spec</w:t>
            </w:r>
          </w:p>
        </w:tc>
        <w:tc>
          <w:tcPr>
            <w:tcW w:w="3402" w:type="dxa"/>
          </w:tcPr>
          <w:p w:rsidR="00C65C1D" w:rsidRDefault="00C65C1D" w:rsidP="00D15DAC">
            <w:pPr>
              <w:pStyle w:val="aff"/>
            </w:pPr>
            <w:r>
              <w:t>Код специальности врача, оказавшего услугу, принятой к оплате ранее.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C65C1D" w:rsidRPr="003F1F1E" w:rsidRDefault="00C65C1D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C65C1D" w:rsidRPr="003F1F1E" w:rsidRDefault="00C65C1D" w:rsidP="00082D75">
            <w:pPr>
              <w:pStyle w:val="aff"/>
            </w:pPr>
            <w:r w:rsidRPr="00CF3741">
              <w:t xml:space="preserve">4 </w:t>
            </w:r>
            <w:r>
              <w:t xml:space="preserve">символа. </w:t>
            </w: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</w:pPr>
            <w:r w:rsidRPr="003F06FC">
              <w:t>curestart</w:t>
            </w:r>
          </w:p>
        </w:tc>
        <w:tc>
          <w:tcPr>
            <w:tcW w:w="3402" w:type="dxa"/>
          </w:tcPr>
          <w:p w:rsidR="00C65C1D" w:rsidRDefault="00C65C1D" w:rsidP="00D15DAC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оказана услуга, принятая к оплате ранее.</w:t>
            </w:r>
          </w:p>
        </w:tc>
        <w:tc>
          <w:tcPr>
            <w:tcW w:w="1701" w:type="dxa"/>
          </w:tcPr>
          <w:p w:rsidR="00C65C1D" w:rsidRPr="00BF1C49" w:rsidRDefault="00C65C1D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C65C1D" w:rsidRPr="005F5701" w:rsidRDefault="00C65C1D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C65C1D" w:rsidRPr="00BF1C49" w:rsidRDefault="00C65C1D" w:rsidP="0087572C">
            <w:pPr>
              <w:pStyle w:val="aff"/>
            </w:pP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C65C1D" w:rsidRDefault="00C65C1D" w:rsidP="00D15DAC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оказана услуга, принятая к оплате ранее.</w:t>
            </w:r>
          </w:p>
        </w:tc>
        <w:tc>
          <w:tcPr>
            <w:tcW w:w="1701" w:type="dxa"/>
          </w:tcPr>
          <w:p w:rsidR="00C65C1D" w:rsidRPr="00BF1C49" w:rsidRDefault="00C65C1D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C65C1D" w:rsidRPr="005F5701" w:rsidRDefault="00C65C1D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C65C1D" w:rsidRPr="00BF1C49" w:rsidRDefault="00C65C1D" w:rsidP="0087572C">
            <w:pPr>
              <w:pStyle w:val="aff"/>
            </w:pPr>
          </w:p>
        </w:tc>
      </w:tr>
      <w:tr w:rsidR="00C65C1D" w:rsidTr="0087572C">
        <w:tc>
          <w:tcPr>
            <w:tcW w:w="1160" w:type="dxa"/>
          </w:tcPr>
          <w:p w:rsidR="00C65C1D" w:rsidRPr="003F06FC" w:rsidRDefault="00C65C1D" w:rsidP="0087572C">
            <w:pPr>
              <w:pStyle w:val="aff"/>
            </w:pPr>
            <w:r w:rsidRPr="005318C4">
              <w:t>ksg</w:t>
            </w:r>
          </w:p>
        </w:tc>
        <w:tc>
          <w:tcPr>
            <w:tcW w:w="3402" w:type="dxa"/>
          </w:tcPr>
          <w:p w:rsidR="00C65C1D" w:rsidRDefault="00C65C1D" w:rsidP="0087572C">
            <w:pPr>
              <w:pStyle w:val="aff"/>
            </w:pPr>
            <w:r w:rsidRPr="005318C4">
              <w:t xml:space="preserve">Код КСГ </w:t>
            </w:r>
            <w:r>
              <w:t>оперативного пособия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C65C1D" w:rsidRDefault="00C65C1D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C65C1D" w:rsidRDefault="00C65C1D" w:rsidP="00082D75">
            <w:pPr>
              <w:pStyle w:val="aff"/>
            </w:pPr>
            <w:r>
              <w:t xml:space="preserve">9 символов. </w:t>
            </w:r>
          </w:p>
        </w:tc>
      </w:tr>
      <w:tr w:rsidR="00C65C1D" w:rsidTr="0087572C">
        <w:tc>
          <w:tcPr>
            <w:tcW w:w="1160" w:type="dxa"/>
          </w:tcPr>
          <w:p w:rsidR="00C65C1D" w:rsidRPr="003F06FC" w:rsidRDefault="00C65C1D" w:rsidP="0087572C">
            <w:pPr>
              <w:pStyle w:val="aff"/>
            </w:pPr>
            <w:r w:rsidRPr="00C65C1D">
              <w:t>opertype</w:t>
            </w:r>
          </w:p>
        </w:tc>
        <w:tc>
          <w:tcPr>
            <w:tcW w:w="3402" w:type="dxa"/>
          </w:tcPr>
          <w:p w:rsidR="00C65C1D" w:rsidRDefault="00C65C1D" w:rsidP="0087572C">
            <w:pPr>
              <w:pStyle w:val="aff"/>
            </w:pPr>
            <w:r w:rsidRPr="00C65C1D">
              <w:t>Тип опреации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C65C1D" w:rsidRPr="005318C4" w:rsidRDefault="00C65C1D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C65C1D" w:rsidRDefault="00C65C1D" w:rsidP="0087572C">
            <w:pPr>
              <w:pStyle w:val="aff"/>
            </w:pPr>
          </w:p>
        </w:tc>
      </w:tr>
      <w:tr w:rsidR="00C65C1D" w:rsidTr="0087572C">
        <w:tc>
          <w:tcPr>
            <w:tcW w:w="1160" w:type="dxa"/>
          </w:tcPr>
          <w:p w:rsidR="00C65C1D" w:rsidRPr="003F06FC" w:rsidRDefault="00C65C1D" w:rsidP="0087572C">
            <w:pPr>
              <w:pStyle w:val="aff"/>
            </w:pPr>
            <w:r w:rsidRPr="005318C4">
              <w:t>date_1</w:t>
            </w:r>
          </w:p>
        </w:tc>
        <w:tc>
          <w:tcPr>
            <w:tcW w:w="3402" w:type="dxa"/>
          </w:tcPr>
          <w:p w:rsidR="00C65C1D" w:rsidRDefault="00C65C1D" w:rsidP="0087572C">
            <w:pPr>
              <w:pStyle w:val="aff"/>
            </w:pPr>
            <w:r w:rsidRPr="005318C4">
              <w:t xml:space="preserve">Дата начала </w:t>
            </w:r>
            <w:r>
              <w:t>операции</w:t>
            </w:r>
          </w:p>
        </w:tc>
        <w:tc>
          <w:tcPr>
            <w:tcW w:w="1701" w:type="dxa"/>
          </w:tcPr>
          <w:p w:rsidR="00C65C1D" w:rsidRDefault="00C65C1D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C65C1D" w:rsidRPr="005318C4" w:rsidRDefault="00C65C1D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C65C1D" w:rsidRDefault="00C65C1D" w:rsidP="0087572C">
            <w:pPr>
              <w:pStyle w:val="aff"/>
            </w:pPr>
          </w:p>
        </w:tc>
      </w:tr>
      <w:tr w:rsidR="00C65C1D" w:rsidTr="0087572C">
        <w:tc>
          <w:tcPr>
            <w:tcW w:w="1160" w:type="dxa"/>
          </w:tcPr>
          <w:p w:rsidR="00C65C1D" w:rsidRPr="005F5701" w:rsidRDefault="00C65C1D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3402" w:type="dxa"/>
          </w:tcPr>
          <w:p w:rsidR="00C65C1D" w:rsidRDefault="00C65C1D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701" w:type="dxa"/>
          </w:tcPr>
          <w:p w:rsidR="00C65C1D" w:rsidRPr="00BF1C49" w:rsidRDefault="00C65C1D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993" w:type="dxa"/>
          </w:tcPr>
          <w:p w:rsidR="00C65C1D" w:rsidRPr="005F5701" w:rsidRDefault="00C65C1D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C65C1D" w:rsidRPr="00BF1C49" w:rsidRDefault="00C65C1D" w:rsidP="0087572C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082D75" w:rsidRDefault="00082D75" w:rsidP="00082D75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60727A" w:rsidRPr="00A753BA" w:rsidRDefault="0060727A" w:rsidP="00EA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7" w:name="_Toc274650241"/>
      <w:r w:rsidRPr="00A753BA">
        <w:rPr>
          <w:rStyle w:val="b1"/>
          <w:rFonts w:ascii="Cambria" w:hAnsi="Cambria" w:cs="Cambria"/>
          <w:b/>
          <w:bCs/>
          <w:color w:val="auto"/>
        </w:rPr>
        <w:t xml:space="preserve">Атрибуты </w:t>
      </w:r>
      <w:r w:rsidRPr="00EA370C">
        <w:rPr>
          <w:rStyle w:val="b1"/>
          <w:rFonts w:ascii="Cambria" w:hAnsi="Cambria" w:cs="Cambria"/>
          <w:b/>
          <w:bCs/>
          <w:color w:val="auto"/>
        </w:rPr>
        <w:t>элемента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«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reanimations</w:t>
      </w:r>
      <w:r w:rsidRPr="00613874">
        <w:rPr>
          <w:rStyle w:val="b1"/>
          <w:rFonts w:ascii="Cambria" w:hAnsi="Cambria" w:cs="Cambria"/>
          <w:b/>
          <w:bCs/>
          <w:color w:val="auto"/>
        </w:rPr>
        <w:t xml:space="preserve"> – Реанимационные </w:t>
      </w:r>
      <w:r>
        <w:rPr>
          <w:rStyle w:val="b1"/>
          <w:rFonts w:ascii="Cambria" w:hAnsi="Cambria" w:cs="Cambria"/>
          <w:b/>
          <w:bCs/>
          <w:color w:val="auto"/>
        </w:rPr>
        <w:t>пособия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57"/>
    </w:p>
    <w:p w:rsidR="0060727A" w:rsidRPr="00BE1A2A" w:rsidRDefault="0060727A" w:rsidP="00613874">
      <w:pPr>
        <w:rPr>
          <w:lang w:eastAsia="ar-SA"/>
        </w:rPr>
      </w:pPr>
      <w:r>
        <w:t>Элемент условно обязательный. Заполняется для требований на оплату по стационару,</w:t>
      </w:r>
      <w:r w:rsidRPr="00432969">
        <w:t xml:space="preserve"> </w:t>
      </w:r>
      <w:r>
        <w:t>при использовании тарифного соглашения по законченному случаю.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804"/>
        <w:gridCol w:w="3250"/>
        <w:gridCol w:w="2085"/>
        <w:gridCol w:w="870"/>
        <w:gridCol w:w="2993"/>
      </w:tblGrid>
      <w:tr w:rsidR="0060727A" w:rsidTr="009A2624"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Ограничения</w:t>
            </w:r>
          </w:p>
        </w:tc>
      </w:tr>
      <w:tr w:rsidR="009946B9" w:rsidTr="009A2624">
        <w:tc>
          <w:tcPr>
            <w:tcW w:w="0" w:type="auto"/>
          </w:tcPr>
          <w:p w:rsidR="009946B9" w:rsidRPr="009946B9" w:rsidRDefault="009946B9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0" w:type="auto"/>
          </w:tcPr>
          <w:p w:rsidR="009946B9" w:rsidRPr="009946B9" w:rsidRDefault="009946B9" w:rsidP="003C2862">
            <w:pPr>
              <w:pStyle w:val="aff"/>
            </w:pPr>
            <w:r>
              <w:t>Тип палаты, в которй оказаны реанимационные услуги</w:t>
            </w:r>
          </w:p>
        </w:tc>
        <w:tc>
          <w:tcPr>
            <w:tcW w:w="0" w:type="auto"/>
          </w:tcPr>
          <w:p w:rsidR="009946B9" w:rsidRDefault="009946B9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9946B9" w:rsidRPr="009946B9" w:rsidRDefault="009946B9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9946B9" w:rsidRPr="009946B9" w:rsidRDefault="009946B9" w:rsidP="003C2862">
            <w:pPr>
              <w:pStyle w:val="aff"/>
            </w:pPr>
            <w:r w:rsidRPr="009946B9">
              <w:t xml:space="preserve">1 </w:t>
            </w:r>
            <w:r>
              <w:t>символ. Справочник типов палат.</w:t>
            </w:r>
          </w:p>
        </w:tc>
      </w:tr>
      <w:tr w:rsidR="0060727A" w:rsidTr="009A2624">
        <w:tc>
          <w:tcPr>
            <w:tcW w:w="0" w:type="auto"/>
          </w:tcPr>
          <w:p w:rsidR="0060727A" w:rsidRPr="009946B9" w:rsidRDefault="0060727A" w:rsidP="003C2862">
            <w:pPr>
              <w:pStyle w:val="aff"/>
            </w:pPr>
            <w:r>
              <w:rPr>
                <w:lang w:val="en-US"/>
              </w:rPr>
              <w:t>ksg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КСГ реанимации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9946B9" w:rsidRDefault="0061320B" w:rsidP="003C2862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t>9 символов</w:t>
            </w:r>
          </w:p>
        </w:tc>
      </w:tr>
      <w:tr w:rsidR="0060727A" w:rsidTr="009A2624">
        <w:tc>
          <w:tcPr>
            <w:tcW w:w="0" w:type="auto"/>
          </w:tcPr>
          <w:p w:rsidR="0060727A" w:rsidRPr="009946B9" w:rsidRDefault="0060727A" w:rsidP="003C2862">
            <w:pPr>
              <w:pStyle w:val="aff"/>
            </w:pPr>
            <w:r>
              <w:t>mkb</w:t>
            </w:r>
          </w:p>
        </w:tc>
        <w:tc>
          <w:tcPr>
            <w:tcW w:w="0" w:type="auto"/>
          </w:tcPr>
          <w:p w:rsidR="0060727A" w:rsidRPr="00FE61DB" w:rsidRDefault="0060727A" w:rsidP="003C2862">
            <w:pPr>
              <w:pStyle w:val="aff"/>
            </w:pPr>
            <w:r w:rsidRPr="005C2995">
              <w:rPr>
                <w:bCs/>
              </w:rPr>
              <w:t xml:space="preserve">Код состояния по МКБ Х, по которому </w:t>
            </w:r>
            <w:r>
              <w:rPr>
                <w:bCs/>
              </w:rPr>
              <w:t>оказано реанимационное пособие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t>До 6 символов. Для диагнозов без подрубрик точка не включается</w:t>
            </w:r>
          </w:p>
        </w:tc>
      </w:tr>
      <w:tr w:rsidR="0060727A" w:rsidTr="009A2624">
        <w:tc>
          <w:tcPr>
            <w:tcW w:w="0" w:type="auto"/>
          </w:tcPr>
          <w:p w:rsidR="0060727A" w:rsidRPr="00601A0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60727A" w:rsidRDefault="0060727A" w:rsidP="009A2624">
            <w:pPr>
              <w:pStyle w:val="aff"/>
            </w:pPr>
            <w:r>
              <w:t>Дата поступления в реанимацию</w:t>
            </w:r>
          </w:p>
        </w:tc>
        <w:tc>
          <w:tcPr>
            <w:tcW w:w="0" w:type="auto"/>
          </w:tcPr>
          <w:p w:rsidR="0060727A" w:rsidRPr="00601A0E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time_1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 xml:space="preserve">Время поступления в </w:t>
            </w:r>
            <w:r>
              <w:lastRenderedPageBreak/>
              <w:t>реанимацию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lastRenderedPageBreak/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Pr="00601A0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date_2</w:t>
            </w:r>
          </w:p>
        </w:tc>
        <w:tc>
          <w:tcPr>
            <w:tcW w:w="0" w:type="auto"/>
          </w:tcPr>
          <w:p w:rsidR="0060727A" w:rsidRDefault="0060727A" w:rsidP="009A2624">
            <w:pPr>
              <w:pStyle w:val="aff"/>
            </w:pPr>
            <w:r>
              <w:t>Дата выписки из реанимации</w:t>
            </w:r>
          </w:p>
        </w:tc>
        <w:tc>
          <w:tcPr>
            <w:tcW w:w="0" w:type="auto"/>
          </w:tcPr>
          <w:p w:rsidR="0060727A" w:rsidRPr="00601A0E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time_2</w:t>
            </w:r>
          </w:p>
        </w:tc>
        <w:tc>
          <w:tcPr>
            <w:tcW w:w="0" w:type="auto"/>
          </w:tcPr>
          <w:p w:rsidR="0060727A" w:rsidRDefault="0060727A" w:rsidP="009A2624">
            <w:pPr>
              <w:pStyle w:val="aff"/>
            </w:pPr>
            <w:r>
              <w:t>Время выписки из реанимации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9A2624"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60727A" w:rsidRPr="00FE61DB" w:rsidRDefault="0060727A" w:rsidP="003C2862">
            <w:pPr>
              <w:pStyle w:val="aff"/>
            </w:pPr>
            <w:r>
              <w:t>СНИЛС врача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rPr>
                <w:lang w:val="en-US"/>
              </w:rPr>
              <w:t xml:space="preserve">14 </w:t>
            </w:r>
            <w:r>
              <w:t>символов</w:t>
            </w:r>
          </w:p>
        </w:tc>
      </w:tr>
      <w:tr w:rsidR="0060727A" w:rsidTr="009A2624"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3F1F1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3F1F1E" w:rsidRDefault="0060727A" w:rsidP="003C2862">
            <w:pPr>
              <w:pStyle w:val="aff"/>
            </w:pPr>
            <w:r>
              <w:rPr>
                <w:lang w:val="en-US"/>
              </w:rPr>
              <w:t xml:space="preserve">4 </w:t>
            </w:r>
            <w:r>
              <w:t>символа</w:t>
            </w:r>
          </w:p>
        </w:tc>
      </w:tr>
      <w:tr w:rsidR="00FE4960" w:rsidTr="009A2624">
        <w:tc>
          <w:tcPr>
            <w:tcW w:w="0" w:type="auto"/>
          </w:tcPr>
          <w:p w:rsidR="00FE4960" w:rsidRPr="004B4937" w:rsidRDefault="00FE4960" w:rsidP="0001178A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t>costl</w:t>
            </w:r>
          </w:p>
        </w:tc>
        <w:tc>
          <w:tcPr>
            <w:tcW w:w="0" w:type="auto"/>
          </w:tcPr>
          <w:p w:rsidR="00FE4960" w:rsidRPr="004B4937" w:rsidRDefault="00FE4960" w:rsidP="0001178A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E4960" w:rsidRPr="003906EB" w:rsidRDefault="00FE4960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  <w:r w:rsidRPr="003906EB">
              <w:rPr>
                <w:color w:val="0000FF"/>
              </w:rPr>
              <w:t xml:space="preserve"> 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3906EB" w:rsidRDefault="00FE4960" w:rsidP="0001178A">
            <w:pPr>
              <w:pStyle w:val="aff"/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FE4960" w:rsidRPr="00F42B20" w:rsidRDefault="00FE4960" w:rsidP="0001178A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Pr="00F90D0B">
              <w:rPr>
                <w:color w:val="0000FF"/>
              </w:rPr>
              <w:t xml:space="preserve"> (</w:t>
            </w:r>
            <w:r>
              <w:rPr>
                <w:color w:val="0000FF"/>
              </w:rPr>
              <w:t>согласно тарифного соглашения).</w:t>
            </w:r>
          </w:p>
        </w:tc>
        <w:tc>
          <w:tcPr>
            <w:tcW w:w="0" w:type="auto"/>
          </w:tcPr>
          <w:p w:rsidR="00FE4960" w:rsidRPr="003906EB" w:rsidRDefault="00FE4960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F42B20" w:rsidRDefault="00FE4960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FE4960" w:rsidRPr="006E3D93" w:rsidRDefault="00FE4960" w:rsidP="0001178A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F42B20" w:rsidRDefault="00FE4960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FE4960" w:rsidRPr="006E3D93" w:rsidRDefault="00FE4960" w:rsidP="0001178A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F42B20" w:rsidRDefault="00FE4960" w:rsidP="0001178A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FE4960" w:rsidRPr="006E3D93" w:rsidRDefault="00FE4960" w:rsidP="0001178A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80202C" w:rsidRDefault="00FE4960" w:rsidP="0001178A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FE4960" w:rsidRPr="006E3D93" w:rsidRDefault="00FE4960" w:rsidP="0001178A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FE4960" w:rsidRPr="00AE1FBD" w:rsidRDefault="00FE4960" w:rsidP="0001178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  <w:p w:rsidR="00FE4960" w:rsidRPr="00AE1FBD" w:rsidRDefault="00FE4960" w:rsidP="0001178A">
            <w:pPr>
              <w:pStyle w:val="aff"/>
            </w:pP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4B4937" w:rsidRDefault="00FE4960" w:rsidP="0001178A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FE4960" w:rsidRPr="005A6175" w:rsidRDefault="00FE4960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тарифу, после проведения МЭК.</w:t>
            </w:r>
          </w:p>
        </w:tc>
        <w:tc>
          <w:tcPr>
            <w:tcW w:w="0" w:type="auto"/>
          </w:tcPr>
          <w:p w:rsidR="00FE4960" w:rsidRPr="00AE1FBD" w:rsidRDefault="00FE4960" w:rsidP="0001178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5A6175" w:rsidRDefault="00FE4960" w:rsidP="0001178A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FE4960" w:rsidRPr="005A6175" w:rsidRDefault="00FE4960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FE4960" w:rsidRPr="00AE1FBD" w:rsidRDefault="00FE4960" w:rsidP="0001178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3906EB" w:rsidRDefault="00FE4960" w:rsidP="0001178A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FE4960" w:rsidRPr="005A6175" w:rsidRDefault="00FE4960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FE4960" w:rsidRPr="00AE1FBD" w:rsidRDefault="00FE4960" w:rsidP="0001178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FE4960" w:rsidTr="009A2624">
        <w:tc>
          <w:tcPr>
            <w:tcW w:w="0" w:type="auto"/>
          </w:tcPr>
          <w:p w:rsidR="00FE4960" w:rsidRPr="003906EB" w:rsidRDefault="00FE4960" w:rsidP="0001178A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FE4960" w:rsidRPr="00F42B20" w:rsidRDefault="00FE4960" w:rsidP="0001178A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FE4960" w:rsidRPr="00AE1FBD" w:rsidRDefault="00FE4960" w:rsidP="0001178A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FE4960" w:rsidRPr="00291D9E" w:rsidRDefault="00FE4960" w:rsidP="0001178A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464F62" w:rsidRDefault="00464F62" w:rsidP="00464F62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8" w:name="_Toc274650242"/>
      <w:r w:rsidRPr="00A753BA">
        <w:rPr>
          <w:rStyle w:val="b1"/>
          <w:rFonts w:ascii="Cambria" w:hAnsi="Cambria" w:cs="Cambria"/>
          <w:b/>
          <w:bCs/>
          <w:color w:val="auto"/>
        </w:rPr>
        <w:lastRenderedPageBreak/>
        <w:t>Атрибуты элемента «</w:t>
      </w:r>
      <w:r>
        <w:rPr>
          <w:lang w:val="en-US"/>
        </w:rPr>
        <w:t>an</w:t>
      </w:r>
      <w:r w:rsidRPr="00977B1A">
        <w:t>_</w:t>
      </w:r>
      <w:r>
        <w:rPr>
          <w:lang w:val="en-US"/>
        </w:rPr>
        <w:t>tariff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 анализа данных о тарифах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58"/>
    </w:p>
    <w:p w:rsidR="00464F62" w:rsidRDefault="00464F62" w:rsidP="00464F62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круглосуточному стационару по реанимационным пособиям, работающему по тарифному соглашению оплаты по законченному случаю.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464F62" w:rsidTr="0087572C">
        <w:tc>
          <w:tcPr>
            <w:tcW w:w="1160" w:type="dxa"/>
            <w:vAlign w:val="center"/>
          </w:tcPr>
          <w:p w:rsidR="00464F62" w:rsidRPr="00663013" w:rsidRDefault="00464F62" w:rsidP="0087572C">
            <w:pPr>
              <w:pStyle w:val="af6"/>
            </w:pPr>
            <w:r w:rsidRPr="00663013">
              <w:t>Имя</w:t>
            </w:r>
          </w:p>
        </w:tc>
        <w:tc>
          <w:tcPr>
            <w:tcW w:w="3402" w:type="dxa"/>
            <w:vAlign w:val="center"/>
          </w:tcPr>
          <w:p w:rsidR="00464F62" w:rsidRPr="00663013" w:rsidRDefault="00464F62" w:rsidP="0087572C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464F62" w:rsidRPr="00663013" w:rsidRDefault="00464F62" w:rsidP="0087572C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464F62" w:rsidRPr="00663013" w:rsidRDefault="00464F62" w:rsidP="0087572C">
            <w:pPr>
              <w:pStyle w:val="af6"/>
            </w:pPr>
            <w:r w:rsidRPr="00663013">
              <w:t>Тип</w:t>
            </w:r>
          </w:p>
        </w:tc>
        <w:tc>
          <w:tcPr>
            <w:tcW w:w="2693" w:type="dxa"/>
            <w:vAlign w:val="center"/>
          </w:tcPr>
          <w:p w:rsidR="00464F62" w:rsidRPr="00663013" w:rsidRDefault="00464F62" w:rsidP="0087572C">
            <w:pPr>
              <w:pStyle w:val="af6"/>
            </w:pPr>
            <w:r w:rsidRPr="00663013">
              <w:t>Ограничения</w:t>
            </w:r>
          </w:p>
        </w:tc>
      </w:tr>
      <w:tr w:rsidR="00464F62" w:rsidTr="0087572C">
        <w:tc>
          <w:tcPr>
            <w:tcW w:w="1160" w:type="dxa"/>
          </w:tcPr>
          <w:p w:rsidR="00464F62" w:rsidRPr="00FE61DB" w:rsidRDefault="00464F62" w:rsidP="0087572C">
            <w:pPr>
              <w:pStyle w:val="aff"/>
              <w:rPr>
                <w:lang w:val="en-US"/>
              </w:rPr>
            </w:pPr>
            <w:r w:rsidRPr="005F5701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464F62" w:rsidRDefault="00464F62" w:rsidP="00464F62">
            <w:pPr>
              <w:pStyle w:val="aff"/>
            </w:pPr>
            <w:r>
              <w:t>Код результата анализа услуги по реанимационному пособию, оказанной в круглосуточном стационаре</w:t>
            </w:r>
          </w:p>
        </w:tc>
        <w:tc>
          <w:tcPr>
            <w:tcW w:w="1701" w:type="dxa"/>
          </w:tcPr>
          <w:p w:rsidR="00464F62" w:rsidRPr="003F1F1E" w:rsidRDefault="00464F62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464F62" w:rsidRPr="00933A26" w:rsidRDefault="00464F62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464F62" w:rsidRPr="009666CB" w:rsidRDefault="00464F62" w:rsidP="0087572C">
            <w:pPr>
              <w:pStyle w:val="aff"/>
            </w:pPr>
            <w:r>
              <w:t>Из справочника результатов анализа услуги</w:t>
            </w:r>
          </w:p>
        </w:tc>
      </w:tr>
      <w:tr w:rsidR="00464F62" w:rsidTr="0087572C">
        <w:tc>
          <w:tcPr>
            <w:tcW w:w="1160" w:type="dxa"/>
          </w:tcPr>
          <w:p w:rsidR="00464F62" w:rsidRPr="005F5701" w:rsidRDefault="00464F62" w:rsidP="0087572C">
            <w:pPr>
              <w:pStyle w:val="aff"/>
            </w:pPr>
            <w:r w:rsidRPr="00977B1A">
              <w:t>direct</w:t>
            </w:r>
          </w:p>
        </w:tc>
        <w:tc>
          <w:tcPr>
            <w:tcW w:w="3402" w:type="dxa"/>
          </w:tcPr>
          <w:p w:rsidR="00464F62" w:rsidRDefault="00464F62" w:rsidP="0087572C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701" w:type="dxa"/>
          </w:tcPr>
          <w:p w:rsidR="00464F62" w:rsidRPr="003F1F1E" w:rsidRDefault="00464F62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464F62" w:rsidRPr="00933A26" w:rsidRDefault="00464F62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464F62" w:rsidRDefault="00464F62" w:rsidP="0087572C">
            <w:pPr>
              <w:pStyle w:val="aff"/>
            </w:pPr>
            <w:r>
              <w:t>Допустимые значения:</w:t>
            </w:r>
          </w:p>
          <w:p w:rsidR="00464F62" w:rsidRDefault="00464F62" w:rsidP="00A73C32">
            <w:pPr>
              <w:pStyle w:val="aff"/>
              <w:numPr>
                <w:ilvl w:val="0"/>
                <w:numId w:val="14"/>
              </w:numPr>
              <w:tabs>
                <w:tab w:val="left" w:pos="370"/>
              </w:tabs>
              <w:ind w:hanging="1714"/>
            </w:pPr>
            <w:r>
              <w:t>Выставляется СМО;</w:t>
            </w:r>
          </w:p>
          <w:p w:rsidR="00464F62" w:rsidRPr="00FE61DB" w:rsidRDefault="00464F62" w:rsidP="00A73C32">
            <w:pPr>
              <w:pStyle w:val="aff"/>
              <w:numPr>
                <w:ilvl w:val="0"/>
                <w:numId w:val="14"/>
              </w:numPr>
              <w:tabs>
                <w:tab w:val="left" w:pos="370"/>
              </w:tabs>
              <w:ind w:hanging="1714"/>
            </w:pPr>
            <w:r>
              <w:t>Выставляется ТФ ОМС.</w:t>
            </w:r>
          </w:p>
        </w:tc>
      </w:tr>
      <w:tr w:rsidR="00464F62" w:rsidTr="0087572C">
        <w:tc>
          <w:tcPr>
            <w:tcW w:w="1160" w:type="dxa"/>
          </w:tcPr>
          <w:p w:rsidR="00464F62" w:rsidRPr="005F5701" w:rsidRDefault="00464F62" w:rsidP="0087572C">
            <w:pPr>
              <w:pStyle w:val="aff"/>
            </w:pPr>
            <w:r w:rsidRPr="00977B1A">
              <w:t>date</w:t>
            </w:r>
          </w:p>
        </w:tc>
        <w:tc>
          <w:tcPr>
            <w:tcW w:w="3402" w:type="dxa"/>
          </w:tcPr>
          <w:p w:rsidR="00464F62" w:rsidRPr="00FE61DB" w:rsidRDefault="00464F62" w:rsidP="0087572C">
            <w:pPr>
              <w:pStyle w:val="aff"/>
            </w:pPr>
            <w: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обязательный.</w:t>
            </w:r>
          </w:p>
          <w:p w:rsidR="00464F62" w:rsidRDefault="00464F62" w:rsidP="0087572C">
            <w:pPr>
              <w:pStyle w:val="aff"/>
            </w:pPr>
          </w:p>
        </w:tc>
        <w:tc>
          <w:tcPr>
            <w:tcW w:w="993" w:type="dxa"/>
          </w:tcPr>
          <w:p w:rsidR="00464F62" w:rsidRPr="005F5701" w:rsidRDefault="00464F62" w:rsidP="0087572C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464F62" w:rsidRPr="00977B1A" w:rsidRDefault="00464F62" w:rsidP="0087572C">
            <w:pPr>
              <w:pStyle w:val="aff"/>
            </w:pPr>
          </w:p>
        </w:tc>
      </w:tr>
      <w:tr w:rsidR="00464F62" w:rsidTr="0087572C">
        <w:tc>
          <w:tcPr>
            <w:tcW w:w="1160" w:type="dxa"/>
          </w:tcPr>
          <w:p w:rsidR="00464F62" w:rsidRPr="005F5701" w:rsidRDefault="00464F62" w:rsidP="0087572C">
            <w:pPr>
              <w:pStyle w:val="aff"/>
            </w:pPr>
            <w:r w:rsidRPr="00977B1A">
              <w:t>provcode</w:t>
            </w:r>
          </w:p>
        </w:tc>
        <w:tc>
          <w:tcPr>
            <w:tcW w:w="3402" w:type="dxa"/>
          </w:tcPr>
          <w:p w:rsidR="00464F62" w:rsidRDefault="00464F62" w:rsidP="0087572C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обязательный.</w:t>
            </w:r>
          </w:p>
          <w:p w:rsidR="00464F62" w:rsidRDefault="00464F62" w:rsidP="0087572C">
            <w:pPr>
              <w:pStyle w:val="aff"/>
            </w:pPr>
          </w:p>
        </w:tc>
        <w:tc>
          <w:tcPr>
            <w:tcW w:w="993" w:type="dxa"/>
          </w:tcPr>
          <w:p w:rsidR="00464F62" w:rsidRDefault="00464F62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464F62" w:rsidRPr="00E012D6" w:rsidRDefault="00464F62" w:rsidP="00082D75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464F62" w:rsidTr="0087572C">
        <w:tc>
          <w:tcPr>
            <w:tcW w:w="1160" w:type="dxa"/>
          </w:tcPr>
          <w:p w:rsidR="00464F62" w:rsidRPr="005F5701" w:rsidRDefault="00464F62" w:rsidP="0087572C">
            <w:pPr>
              <w:pStyle w:val="aff"/>
            </w:pPr>
            <w:r w:rsidRPr="00A7324D">
              <w:t>provname</w:t>
            </w:r>
          </w:p>
        </w:tc>
        <w:tc>
          <w:tcPr>
            <w:tcW w:w="3402" w:type="dxa"/>
          </w:tcPr>
          <w:p w:rsidR="00464F62" w:rsidRDefault="00464F62" w:rsidP="0087572C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обязательный.</w:t>
            </w:r>
          </w:p>
          <w:p w:rsidR="00464F62" w:rsidRDefault="00464F62" w:rsidP="0087572C">
            <w:pPr>
              <w:pStyle w:val="aff"/>
            </w:pPr>
          </w:p>
        </w:tc>
        <w:tc>
          <w:tcPr>
            <w:tcW w:w="993" w:type="dxa"/>
          </w:tcPr>
          <w:p w:rsidR="00464F62" w:rsidRPr="00E012D6" w:rsidRDefault="00464F62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464F62" w:rsidRDefault="00464F62" w:rsidP="00082D75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464F62" w:rsidTr="0087572C">
        <w:tc>
          <w:tcPr>
            <w:tcW w:w="1160" w:type="dxa"/>
          </w:tcPr>
          <w:p w:rsidR="00464F62" w:rsidRPr="00933A26" w:rsidRDefault="00464F62" w:rsidP="0087572C">
            <w:pPr>
              <w:pStyle w:val="aff"/>
            </w:pPr>
            <w:r w:rsidRPr="00A7324D">
              <w:t>n_pp</w:t>
            </w:r>
          </w:p>
        </w:tc>
        <w:tc>
          <w:tcPr>
            <w:tcW w:w="3402" w:type="dxa"/>
          </w:tcPr>
          <w:p w:rsidR="00464F62" w:rsidRDefault="00464F62" w:rsidP="00D15DAC">
            <w:pPr>
              <w:pStyle w:val="aff"/>
            </w:pPr>
            <w:r>
              <w:t>Уникальный порядковый номер персонального счета в требовании, в котором была эта услуга оплачена ранее.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обязательный.</w:t>
            </w:r>
          </w:p>
          <w:p w:rsidR="00464F62" w:rsidRPr="003F1F1E" w:rsidRDefault="00464F62" w:rsidP="0087572C">
            <w:pPr>
              <w:pStyle w:val="aff"/>
            </w:pPr>
          </w:p>
        </w:tc>
        <w:tc>
          <w:tcPr>
            <w:tcW w:w="993" w:type="dxa"/>
          </w:tcPr>
          <w:p w:rsidR="00464F62" w:rsidRPr="00933A26" w:rsidRDefault="00464F62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464F62" w:rsidRDefault="00464F62" w:rsidP="0087572C">
            <w:pPr>
              <w:pStyle w:val="aff"/>
            </w:pPr>
          </w:p>
        </w:tc>
      </w:tr>
      <w:tr w:rsidR="00464F62" w:rsidTr="0087572C">
        <w:tc>
          <w:tcPr>
            <w:tcW w:w="1160" w:type="dxa"/>
          </w:tcPr>
          <w:p w:rsidR="00464F62" w:rsidRPr="005F5701" w:rsidRDefault="00464F62" w:rsidP="0087572C">
            <w:pPr>
              <w:pStyle w:val="aff"/>
            </w:pPr>
            <w:r w:rsidRPr="00CE1D59">
              <w:t>doctor</w:t>
            </w:r>
          </w:p>
        </w:tc>
        <w:tc>
          <w:tcPr>
            <w:tcW w:w="3402" w:type="dxa"/>
          </w:tcPr>
          <w:p w:rsidR="00464F62" w:rsidRPr="005F5701" w:rsidRDefault="00464F62" w:rsidP="00D15DAC">
            <w:pPr>
              <w:pStyle w:val="aff"/>
            </w:pPr>
            <w:r>
              <w:t>СНИЛС врача, оказавшего услугу, принятой к оплате ранее.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464F62" w:rsidRDefault="00464F62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464F62" w:rsidRPr="00FE61DB" w:rsidRDefault="00464F62" w:rsidP="00082D75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464F62" w:rsidTr="0087572C">
        <w:tc>
          <w:tcPr>
            <w:tcW w:w="1160" w:type="dxa"/>
          </w:tcPr>
          <w:p w:rsidR="00464F62" w:rsidRPr="005F5701" w:rsidRDefault="00464F62" w:rsidP="0087572C">
            <w:pPr>
              <w:pStyle w:val="aff"/>
            </w:pPr>
            <w:r w:rsidRPr="00CF3741">
              <w:t>spec</w:t>
            </w:r>
          </w:p>
        </w:tc>
        <w:tc>
          <w:tcPr>
            <w:tcW w:w="3402" w:type="dxa"/>
          </w:tcPr>
          <w:p w:rsidR="00464F62" w:rsidRDefault="00464F62" w:rsidP="00D15DAC">
            <w:pPr>
              <w:pStyle w:val="aff"/>
            </w:pPr>
            <w:r>
              <w:t>Код специальности врача, оказавшего услугу, принятой к оплате ранее.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464F62" w:rsidRPr="003F1F1E" w:rsidRDefault="00464F62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464F62" w:rsidRPr="003F1F1E" w:rsidRDefault="00464F62" w:rsidP="00082D75">
            <w:pPr>
              <w:pStyle w:val="aff"/>
            </w:pPr>
            <w:r w:rsidRPr="00CF3741">
              <w:t xml:space="preserve">4 </w:t>
            </w:r>
            <w:r>
              <w:t xml:space="preserve">символа. </w:t>
            </w:r>
          </w:p>
        </w:tc>
      </w:tr>
      <w:tr w:rsidR="00464F62" w:rsidTr="0087572C">
        <w:tc>
          <w:tcPr>
            <w:tcW w:w="1160" w:type="dxa"/>
          </w:tcPr>
          <w:p w:rsidR="00464F62" w:rsidRPr="005F5701" w:rsidRDefault="00464F62" w:rsidP="0087572C">
            <w:pPr>
              <w:pStyle w:val="aff"/>
            </w:pPr>
            <w:r w:rsidRPr="003F06FC">
              <w:t>curestart</w:t>
            </w:r>
          </w:p>
        </w:tc>
        <w:tc>
          <w:tcPr>
            <w:tcW w:w="3402" w:type="dxa"/>
          </w:tcPr>
          <w:p w:rsidR="00464F62" w:rsidRDefault="00464F62" w:rsidP="00D15DAC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оказана услуга, принятая к оплате ранее.</w:t>
            </w:r>
          </w:p>
        </w:tc>
        <w:tc>
          <w:tcPr>
            <w:tcW w:w="1701" w:type="dxa"/>
          </w:tcPr>
          <w:p w:rsidR="00464F62" w:rsidRPr="00BF1C49" w:rsidRDefault="00464F62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464F62" w:rsidRPr="005F5701" w:rsidRDefault="00464F62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464F62" w:rsidRPr="00BF1C49" w:rsidRDefault="00464F62" w:rsidP="0087572C">
            <w:pPr>
              <w:pStyle w:val="aff"/>
            </w:pPr>
          </w:p>
        </w:tc>
      </w:tr>
      <w:tr w:rsidR="00464F62" w:rsidTr="0087572C">
        <w:tc>
          <w:tcPr>
            <w:tcW w:w="1160" w:type="dxa"/>
          </w:tcPr>
          <w:p w:rsidR="00464F62" w:rsidRPr="005F5701" w:rsidRDefault="00464F62" w:rsidP="0087572C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464F62" w:rsidRDefault="00464F62" w:rsidP="00D15DAC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оказана услуга, принятая к оплате ранее.</w:t>
            </w:r>
          </w:p>
        </w:tc>
        <w:tc>
          <w:tcPr>
            <w:tcW w:w="1701" w:type="dxa"/>
          </w:tcPr>
          <w:p w:rsidR="00464F62" w:rsidRPr="00BF1C49" w:rsidRDefault="00464F62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464F62" w:rsidRPr="005F5701" w:rsidRDefault="00464F62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464F62" w:rsidRPr="00BF1C49" w:rsidRDefault="00464F62" w:rsidP="0087572C">
            <w:pPr>
              <w:pStyle w:val="aff"/>
            </w:pPr>
          </w:p>
        </w:tc>
      </w:tr>
      <w:tr w:rsidR="00464F62" w:rsidTr="0087572C">
        <w:tc>
          <w:tcPr>
            <w:tcW w:w="1160" w:type="dxa"/>
          </w:tcPr>
          <w:p w:rsidR="00464F62" w:rsidRPr="003F06FC" w:rsidRDefault="00464F62" w:rsidP="0087572C">
            <w:pPr>
              <w:pStyle w:val="aff"/>
            </w:pPr>
            <w:r w:rsidRPr="005318C4">
              <w:t>ksg</w:t>
            </w:r>
          </w:p>
        </w:tc>
        <w:tc>
          <w:tcPr>
            <w:tcW w:w="3402" w:type="dxa"/>
          </w:tcPr>
          <w:p w:rsidR="00464F62" w:rsidRDefault="00464F62" w:rsidP="00D15DAC">
            <w:pPr>
              <w:pStyle w:val="aff"/>
            </w:pPr>
            <w:r w:rsidRPr="005318C4">
              <w:t xml:space="preserve">Код КСГ </w:t>
            </w:r>
            <w:r w:rsidR="00D15DAC">
              <w:t>реанимационного</w:t>
            </w:r>
            <w:r>
              <w:t xml:space="preserve"> пособия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464F62" w:rsidRDefault="0061320B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464F62" w:rsidRDefault="00464F62" w:rsidP="00082D75">
            <w:pPr>
              <w:pStyle w:val="aff"/>
            </w:pPr>
            <w:r>
              <w:t xml:space="preserve">9 символов. </w:t>
            </w:r>
          </w:p>
        </w:tc>
      </w:tr>
      <w:tr w:rsidR="00464F62" w:rsidTr="0087572C">
        <w:tc>
          <w:tcPr>
            <w:tcW w:w="1160" w:type="dxa"/>
          </w:tcPr>
          <w:p w:rsidR="00464F62" w:rsidRPr="003F06FC" w:rsidRDefault="00D15DAC" w:rsidP="0087572C">
            <w:pPr>
              <w:pStyle w:val="aff"/>
            </w:pPr>
            <w:r w:rsidRPr="00D15DAC">
              <w:lastRenderedPageBreak/>
              <w:t>mkb</w:t>
            </w:r>
          </w:p>
        </w:tc>
        <w:tc>
          <w:tcPr>
            <w:tcW w:w="3402" w:type="dxa"/>
          </w:tcPr>
          <w:p w:rsidR="00464F62" w:rsidRDefault="00D15DAC" w:rsidP="0087572C">
            <w:pPr>
              <w:pStyle w:val="aff"/>
            </w:pPr>
            <w:r w:rsidRPr="00D15DAC">
              <w:t>Код по МКБ-10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464F62" w:rsidRPr="005318C4" w:rsidRDefault="00464F62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464F62" w:rsidRDefault="00464F62" w:rsidP="0087572C">
            <w:pPr>
              <w:pStyle w:val="aff"/>
            </w:pPr>
          </w:p>
        </w:tc>
      </w:tr>
      <w:tr w:rsidR="00464F62" w:rsidTr="0087572C">
        <w:tc>
          <w:tcPr>
            <w:tcW w:w="1160" w:type="dxa"/>
          </w:tcPr>
          <w:p w:rsidR="00464F62" w:rsidRPr="003F06FC" w:rsidRDefault="00464F62" w:rsidP="0087572C">
            <w:pPr>
              <w:pStyle w:val="aff"/>
            </w:pPr>
            <w:r w:rsidRPr="005318C4">
              <w:t>date_1</w:t>
            </w:r>
          </w:p>
        </w:tc>
        <w:tc>
          <w:tcPr>
            <w:tcW w:w="3402" w:type="dxa"/>
          </w:tcPr>
          <w:p w:rsidR="00464F62" w:rsidRDefault="00464F62" w:rsidP="00D15DAC">
            <w:pPr>
              <w:pStyle w:val="aff"/>
            </w:pPr>
            <w:r w:rsidRPr="005318C4">
              <w:t xml:space="preserve">Дата </w:t>
            </w:r>
            <w:r w:rsidR="00D15DAC">
              <w:t>поступления в реанимацию</w:t>
            </w:r>
          </w:p>
        </w:tc>
        <w:tc>
          <w:tcPr>
            <w:tcW w:w="1701" w:type="dxa"/>
          </w:tcPr>
          <w:p w:rsidR="00464F62" w:rsidRDefault="00464F62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464F62" w:rsidRPr="005318C4" w:rsidRDefault="00D15DAC" w:rsidP="0087572C">
            <w:pPr>
              <w:pStyle w:val="aff"/>
            </w:pPr>
            <w:r>
              <w:rPr>
                <w:lang w:val="en-US"/>
              </w:rPr>
              <w:t>d</w:t>
            </w:r>
            <w:r w:rsidR="00464F62" w:rsidRPr="00F85664">
              <w:rPr>
                <w:lang w:val="en-US"/>
              </w:rPr>
              <w:t>ate</w:t>
            </w:r>
          </w:p>
        </w:tc>
        <w:tc>
          <w:tcPr>
            <w:tcW w:w="2693" w:type="dxa"/>
          </w:tcPr>
          <w:p w:rsidR="00464F62" w:rsidRDefault="00464F62" w:rsidP="0087572C">
            <w:pPr>
              <w:pStyle w:val="aff"/>
            </w:pPr>
          </w:p>
        </w:tc>
      </w:tr>
      <w:tr w:rsidR="00D15DAC" w:rsidTr="0087572C">
        <w:tc>
          <w:tcPr>
            <w:tcW w:w="1160" w:type="dxa"/>
          </w:tcPr>
          <w:p w:rsidR="00D15DAC" w:rsidRPr="003F06FC" w:rsidRDefault="00D15DAC" w:rsidP="0087572C">
            <w:pPr>
              <w:pStyle w:val="aff"/>
            </w:pPr>
            <w:r w:rsidRPr="00D15DAC">
              <w:t>time_</w:t>
            </w:r>
            <w:r w:rsidR="00997530">
              <w:t>1</w:t>
            </w:r>
          </w:p>
        </w:tc>
        <w:tc>
          <w:tcPr>
            <w:tcW w:w="3402" w:type="dxa"/>
          </w:tcPr>
          <w:p w:rsidR="00D15DAC" w:rsidRDefault="00D15DAC" w:rsidP="0087572C">
            <w:pPr>
              <w:pStyle w:val="aff"/>
            </w:pPr>
            <w:r>
              <w:t>Время</w:t>
            </w:r>
            <w:r w:rsidRPr="005318C4">
              <w:t xml:space="preserve"> </w:t>
            </w:r>
            <w:r>
              <w:t>поступления в реанимацию</w:t>
            </w:r>
          </w:p>
        </w:tc>
        <w:tc>
          <w:tcPr>
            <w:tcW w:w="1701" w:type="dxa"/>
          </w:tcPr>
          <w:p w:rsidR="00D15DAC" w:rsidRDefault="00D15DA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D15DAC" w:rsidRPr="00D15DAC" w:rsidRDefault="00D15DAC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693" w:type="dxa"/>
          </w:tcPr>
          <w:p w:rsidR="00D15DAC" w:rsidRDefault="00D15DAC" w:rsidP="0087572C">
            <w:pPr>
              <w:pStyle w:val="aff"/>
            </w:pPr>
          </w:p>
        </w:tc>
      </w:tr>
      <w:tr w:rsidR="00D15DAC" w:rsidTr="0087572C">
        <w:tc>
          <w:tcPr>
            <w:tcW w:w="1160" w:type="dxa"/>
          </w:tcPr>
          <w:p w:rsidR="00D15DAC" w:rsidRPr="003F06FC" w:rsidRDefault="00D15DAC" w:rsidP="0087572C">
            <w:pPr>
              <w:pStyle w:val="aff"/>
            </w:pPr>
            <w:r w:rsidRPr="005318C4">
              <w:t>date_</w:t>
            </w:r>
            <w:r w:rsidR="00997530">
              <w:t>2</w:t>
            </w:r>
          </w:p>
        </w:tc>
        <w:tc>
          <w:tcPr>
            <w:tcW w:w="3402" w:type="dxa"/>
          </w:tcPr>
          <w:p w:rsidR="00D15DAC" w:rsidRDefault="00D15DAC" w:rsidP="00D15DAC">
            <w:pPr>
              <w:pStyle w:val="aff"/>
            </w:pPr>
            <w:r w:rsidRPr="005318C4">
              <w:t xml:space="preserve">Дата </w:t>
            </w:r>
            <w:r>
              <w:t>выписки из реанимации</w:t>
            </w:r>
          </w:p>
        </w:tc>
        <w:tc>
          <w:tcPr>
            <w:tcW w:w="1701" w:type="dxa"/>
          </w:tcPr>
          <w:p w:rsidR="00D15DAC" w:rsidRDefault="00D15DA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D15DAC" w:rsidRPr="005318C4" w:rsidRDefault="00D15DAC" w:rsidP="0087572C">
            <w:pPr>
              <w:pStyle w:val="aff"/>
            </w:pPr>
            <w:r>
              <w:rPr>
                <w:lang w:val="en-US"/>
              </w:rPr>
              <w:t>d</w:t>
            </w:r>
            <w:r w:rsidRPr="00F85664">
              <w:rPr>
                <w:lang w:val="en-US"/>
              </w:rPr>
              <w:t>ate</w:t>
            </w:r>
          </w:p>
        </w:tc>
        <w:tc>
          <w:tcPr>
            <w:tcW w:w="2693" w:type="dxa"/>
          </w:tcPr>
          <w:p w:rsidR="00D15DAC" w:rsidRDefault="00D15DAC" w:rsidP="0087572C">
            <w:pPr>
              <w:pStyle w:val="aff"/>
            </w:pPr>
          </w:p>
        </w:tc>
      </w:tr>
      <w:tr w:rsidR="00D15DAC" w:rsidTr="0087572C">
        <w:tc>
          <w:tcPr>
            <w:tcW w:w="1160" w:type="dxa"/>
          </w:tcPr>
          <w:p w:rsidR="00D15DAC" w:rsidRPr="003F06FC" w:rsidRDefault="00D15DAC" w:rsidP="0087572C">
            <w:pPr>
              <w:pStyle w:val="aff"/>
            </w:pPr>
            <w:r w:rsidRPr="00D15DAC">
              <w:t>time_</w:t>
            </w:r>
            <w:r w:rsidR="00997530">
              <w:t>2</w:t>
            </w:r>
          </w:p>
        </w:tc>
        <w:tc>
          <w:tcPr>
            <w:tcW w:w="3402" w:type="dxa"/>
          </w:tcPr>
          <w:p w:rsidR="00D15DAC" w:rsidRDefault="00D15DAC" w:rsidP="00D15DAC">
            <w:pPr>
              <w:pStyle w:val="aff"/>
            </w:pPr>
            <w:r>
              <w:t>Время</w:t>
            </w:r>
            <w:r w:rsidRPr="005318C4">
              <w:t xml:space="preserve"> </w:t>
            </w:r>
            <w:r>
              <w:t>выписки из реанимации</w:t>
            </w:r>
          </w:p>
        </w:tc>
        <w:tc>
          <w:tcPr>
            <w:tcW w:w="1701" w:type="dxa"/>
          </w:tcPr>
          <w:p w:rsidR="00D15DAC" w:rsidRDefault="00D15DA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D15DAC" w:rsidRPr="00D15DAC" w:rsidRDefault="00D15DAC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693" w:type="dxa"/>
          </w:tcPr>
          <w:p w:rsidR="00D15DAC" w:rsidRDefault="00D15DAC" w:rsidP="0087572C">
            <w:pPr>
              <w:pStyle w:val="aff"/>
            </w:pPr>
          </w:p>
        </w:tc>
      </w:tr>
      <w:tr w:rsidR="00D15DAC" w:rsidTr="0087572C">
        <w:tc>
          <w:tcPr>
            <w:tcW w:w="1160" w:type="dxa"/>
          </w:tcPr>
          <w:p w:rsidR="00D15DAC" w:rsidRPr="005F5701" w:rsidRDefault="00D15DAC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3402" w:type="dxa"/>
          </w:tcPr>
          <w:p w:rsidR="00D15DAC" w:rsidRDefault="00D15DAC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701" w:type="dxa"/>
          </w:tcPr>
          <w:p w:rsidR="00D15DAC" w:rsidRPr="00BF1C49" w:rsidRDefault="00D15DAC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993" w:type="dxa"/>
          </w:tcPr>
          <w:p w:rsidR="00D15DAC" w:rsidRPr="005F5701" w:rsidRDefault="00D15DAC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D15DAC" w:rsidRPr="00BF1C49" w:rsidRDefault="00D15DAC" w:rsidP="0087572C">
            <w:pPr>
              <w:pStyle w:val="aff"/>
            </w:pPr>
          </w:p>
        </w:tc>
      </w:tr>
    </w:tbl>
    <w:p w:rsid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553C53" w:rsidRPr="00082D75" w:rsidRDefault="00553C53" w:rsidP="00082D75">
      <w:pPr>
        <w:pStyle w:val="aff"/>
        <w:ind w:firstLine="284"/>
      </w:pPr>
    </w:p>
    <w:p w:rsidR="005B0FA9" w:rsidRDefault="005B0FA9" w:rsidP="005B0FA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59" w:name="_Toc274650243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smo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</w:t>
      </w:r>
      <w:r>
        <w:rPr>
          <w:rStyle w:val="b1"/>
          <w:rFonts w:ascii="Cambria" w:hAnsi="Cambria" w:cs="Cambria"/>
          <w:b/>
          <w:bCs/>
          <w:color w:val="auto"/>
        </w:rPr>
        <w:t>ы</w:t>
      </w:r>
      <w:r w:rsidRPr="00977B1A">
        <w:rPr>
          <w:rStyle w:val="b1"/>
          <w:rFonts w:ascii="Cambria" w:hAnsi="Cambria" w:cs="Cambria"/>
          <w:b/>
          <w:bCs/>
          <w:color w:val="auto"/>
        </w:rPr>
        <w:t xml:space="preserve"> </w:t>
      </w:r>
      <w:r>
        <w:rPr>
          <w:rStyle w:val="b1"/>
          <w:rFonts w:ascii="Cambria" w:hAnsi="Cambria" w:cs="Cambria"/>
          <w:b/>
          <w:bCs/>
          <w:color w:val="auto"/>
        </w:rPr>
        <w:t>проверки СМО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59"/>
    </w:p>
    <w:p w:rsidR="005B0FA9" w:rsidRDefault="005B0FA9" w:rsidP="005B0FA9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круглосуточному стационару.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2268"/>
        <w:gridCol w:w="1701"/>
        <w:gridCol w:w="993"/>
        <w:gridCol w:w="3827"/>
      </w:tblGrid>
      <w:tr w:rsidR="005B0FA9" w:rsidRPr="00663013" w:rsidTr="0087572C">
        <w:tc>
          <w:tcPr>
            <w:tcW w:w="1160" w:type="dxa"/>
            <w:vAlign w:val="center"/>
          </w:tcPr>
          <w:p w:rsidR="005B0FA9" w:rsidRPr="00663013" w:rsidRDefault="005B0FA9" w:rsidP="0087572C">
            <w:pPr>
              <w:pStyle w:val="af6"/>
            </w:pPr>
            <w:r w:rsidRPr="00663013">
              <w:t>Имя</w:t>
            </w:r>
          </w:p>
        </w:tc>
        <w:tc>
          <w:tcPr>
            <w:tcW w:w="2268" w:type="dxa"/>
            <w:vAlign w:val="center"/>
          </w:tcPr>
          <w:p w:rsidR="005B0FA9" w:rsidRPr="00663013" w:rsidRDefault="005B0FA9" w:rsidP="0087572C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5B0FA9" w:rsidRPr="00663013" w:rsidRDefault="005B0FA9" w:rsidP="0087572C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5B0FA9" w:rsidRPr="00663013" w:rsidRDefault="005B0FA9" w:rsidP="0087572C">
            <w:pPr>
              <w:pStyle w:val="af6"/>
            </w:pPr>
            <w:r w:rsidRPr="00663013">
              <w:t>Тип</w:t>
            </w:r>
          </w:p>
        </w:tc>
        <w:tc>
          <w:tcPr>
            <w:tcW w:w="3827" w:type="dxa"/>
            <w:vAlign w:val="center"/>
          </w:tcPr>
          <w:p w:rsidR="005B0FA9" w:rsidRPr="00663013" w:rsidRDefault="005B0FA9" w:rsidP="0087572C">
            <w:pPr>
              <w:pStyle w:val="af6"/>
            </w:pPr>
            <w:r w:rsidRPr="00663013">
              <w:t>Ограничения</w:t>
            </w:r>
          </w:p>
        </w:tc>
      </w:tr>
      <w:tr w:rsidR="005B0FA9" w:rsidRPr="009666CB" w:rsidTr="0087572C">
        <w:tc>
          <w:tcPr>
            <w:tcW w:w="1160" w:type="dxa"/>
          </w:tcPr>
          <w:p w:rsidR="005B0FA9" w:rsidRPr="00FE61DB" w:rsidRDefault="005B0FA9" w:rsidP="0087572C">
            <w:pPr>
              <w:pStyle w:val="aff"/>
              <w:jc w:val="center"/>
              <w:rPr>
                <w:lang w:val="en-US"/>
              </w:rPr>
            </w:pPr>
            <w:r w:rsidRPr="00E53FEB">
              <w:rPr>
                <w:lang w:val="en-US"/>
              </w:rPr>
              <w:t>pay</w:t>
            </w:r>
          </w:p>
        </w:tc>
        <w:tc>
          <w:tcPr>
            <w:tcW w:w="2268" w:type="dxa"/>
          </w:tcPr>
          <w:p w:rsidR="005B0FA9" w:rsidRDefault="005B0FA9" w:rsidP="0087572C">
            <w:pPr>
              <w:pStyle w:val="aff"/>
            </w:pPr>
            <w:r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5B0FA9" w:rsidRPr="00933A26" w:rsidRDefault="005B0FA9" w:rsidP="0087572C">
            <w:pPr>
              <w:pStyle w:val="aff"/>
              <w:jc w:val="center"/>
            </w:pPr>
            <w:r>
              <w:rPr>
                <w:lang w:val="en-US"/>
              </w:rPr>
              <w:t>byte</w:t>
            </w:r>
          </w:p>
        </w:tc>
        <w:tc>
          <w:tcPr>
            <w:tcW w:w="3827" w:type="dxa"/>
          </w:tcPr>
          <w:p w:rsidR="005B0FA9" w:rsidRDefault="005B0FA9" w:rsidP="0087572C">
            <w:pPr>
              <w:pStyle w:val="aff"/>
            </w:pPr>
            <w:r>
              <w:t xml:space="preserve">Допустимые значения: </w:t>
            </w:r>
          </w:p>
          <w:p w:rsidR="005B0FA9" w:rsidRDefault="005B0FA9" w:rsidP="00A73C32">
            <w:pPr>
              <w:pStyle w:val="aff"/>
              <w:numPr>
                <w:ilvl w:val="0"/>
                <w:numId w:val="15"/>
              </w:numPr>
              <w:ind w:hanging="720"/>
            </w:pPr>
            <w:r>
              <w:t>Счет принят к оплате;</w:t>
            </w:r>
          </w:p>
          <w:p w:rsidR="005B0FA9" w:rsidRDefault="005B0FA9" w:rsidP="00A73C32">
            <w:pPr>
              <w:pStyle w:val="aff"/>
              <w:numPr>
                <w:ilvl w:val="0"/>
                <w:numId w:val="15"/>
              </w:numPr>
              <w:ind w:left="0" w:firstLine="0"/>
            </w:pPr>
            <w:r>
              <w:t>Счет принят к оплате, но будет проведена экспертиза;</w:t>
            </w:r>
          </w:p>
          <w:p w:rsidR="005B0FA9" w:rsidRDefault="005B0FA9" w:rsidP="00A73C32">
            <w:pPr>
              <w:pStyle w:val="aff"/>
              <w:numPr>
                <w:ilvl w:val="0"/>
                <w:numId w:val="15"/>
              </w:numPr>
              <w:ind w:left="0" w:firstLine="0"/>
            </w:pPr>
            <w:r>
              <w:t>Счет отложен в оплате до проведения экспертизы;</w:t>
            </w:r>
          </w:p>
          <w:p w:rsidR="005B0FA9" w:rsidRPr="009666CB" w:rsidRDefault="005B0FA9" w:rsidP="00A73C32">
            <w:pPr>
              <w:pStyle w:val="aff"/>
              <w:numPr>
                <w:ilvl w:val="0"/>
                <w:numId w:val="15"/>
              </w:numPr>
              <w:ind w:left="0" w:firstLine="0"/>
            </w:pPr>
            <w:r>
              <w:t>Счет не принят к оплате.</w:t>
            </w:r>
          </w:p>
        </w:tc>
      </w:tr>
    </w:tbl>
    <w:p w:rsidR="005B0FA9" w:rsidRDefault="005B0FA9" w:rsidP="005B0FA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0" w:name="_Toc274650244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 w:rsidRPr="00B434AE">
        <w:rPr>
          <w:lang w:val="en-US"/>
        </w:rPr>
        <w:t>p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>
        <w:rPr>
          <w:rStyle w:val="b1"/>
          <w:rFonts w:ascii="Cambria" w:hAnsi="Cambria" w:cs="Cambria"/>
          <w:b/>
          <w:bCs/>
          <w:color w:val="auto"/>
        </w:rPr>
        <w:t>А</w:t>
      </w:r>
      <w:r>
        <w:t>нализ идентификационной информации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60"/>
    </w:p>
    <w:p w:rsidR="005B0FA9" w:rsidRDefault="005B0FA9" w:rsidP="005B0FA9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886A16">
        <w:t>круглосуточному стационару</w:t>
      </w:r>
      <w:r>
        <w:t>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0"/>
        <w:gridCol w:w="2903"/>
        <w:gridCol w:w="1821"/>
        <w:gridCol w:w="1058"/>
        <w:gridCol w:w="3045"/>
      </w:tblGrid>
      <w:tr w:rsidR="005B0FA9" w:rsidRPr="00EE261F" w:rsidTr="0087572C">
        <w:tc>
          <w:tcPr>
            <w:tcW w:w="0" w:type="auto"/>
          </w:tcPr>
          <w:p w:rsidR="005B0FA9" w:rsidRPr="00F85664" w:rsidRDefault="005B0FA9" w:rsidP="0087572C">
            <w:pPr>
              <w:pStyle w:val="af6"/>
            </w:pPr>
            <w:r w:rsidRPr="00F85664">
              <w:t>Имя</w:t>
            </w:r>
          </w:p>
        </w:tc>
        <w:tc>
          <w:tcPr>
            <w:tcW w:w="2903" w:type="dxa"/>
          </w:tcPr>
          <w:p w:rsidR="005B0FA9" w:rsidRPr="00F85664" w:rsidRDefault="005B0FA9" w:rsidP="0087572C">
            <w:pPr>
              <w:pStyle w:val="af6"/>
            </w:pPr>
            <w:r w:rsidRPr="00F85664">
              <w:t>Назначение</w:t>
            </w:r>
          </w:p>
        </w:tc>
        <w:tc>
          <w:tcPr>
            <w:tcW w:w="1821" w:type="dxa"/>
          </w:tcPr>
          <w:p w:rsidR="005B0FA9" w:rsidRPr="00F85664" w:rsidRDefault="005B0FA9" w:rsidP="0087572C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1058" w:type="dxa"/>
          </w:tcPr>
          <w:p w:rsidR="005B0FA9" w:rsidRPr="00F85664" w:rsidRDefault="005B0FA9" w:rsidP="0087572C">
            <w:pPr>
              <w:pStyle w:val="af6"/>
            </w:pPr>
            <w:r w:rsidRPr="00F85664">
              <w:t>Тип</w:t>
            </w:r>
          </w:p>
        </w:tc>
        <w:tc>
          <w:tcPr>
            <w:tcW w:w="3045" w:type="dxa"/>
          </w:tcPr>
          <w:p w:rsidR="005B0FA9" w:rsidRPr="00F85664" w:rsidRDefault="005B0FA9" w:rsidP="0087572C">
            <w:pPr>
              <w:pStyle w:val="af6"/>
            </w:pPr>
            <w:r w:rsidRPr="00F85664">
              <w:t>Ограничения</w:t>
            </w:r>
          </w:p>
        </w:tc>
      </w:tr>
      <w:tr w:rsidR="005B0FA9" w:rsidTr="0087572C">
        <w:tc>
          <w:tcPr>
            <w:tcW w:w="0" w:type="auto"/>
          </w:tcPr>
          <w:p w:rsidR="005B0FA9" w:rsidRPr="00F85664" w:rsidRDefault="005B0FA9" w:rsidP="0087572C">
            <w:pPr>
              <w:pStyle w:val="aff"/>
            </w:pPr>
            <w:r w:rsidRPr="00B434AE">
              <w:rPr>
                <w:lang w:val="en-US"/>
              </w:rPr>
              <w:t>an_p</w:t>
            </w:r>
          </w:p>
        </w:tc>
        <w:tc>
          <w:tcPr>
            <w:tcW w:w="2903" w:type="dxa"/>
          </w:tcPr>
          <w:p w:rsidR="005B0FA9" w:rsidRDefault="005B0FA9" w:rsidP="005B0FA9">
            <w:pPr>
              <w:pStyle w:val="aff"/>
            </w:pPr>
            <w:r>
              <w:t>Код результата анализа услуги, оказанной в круглосуточном стационаре</w:t>
            </w:r>
          </w:p>
        </w:tc>
        <w:tc>
          <w:tcPr>
            <w:tcW w:w="1821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5B0FA9" w:rsidRPr="009666CB" w:rsidRDefault="005B0FA9" w:rsidP="0087572C">
            <w:pPr>
              <w:pStyle w:val="aff"/>
            </w:pPr>
            <w:r>
              <w:t>Из справочника результатов анализа идентификационной информации</w:t>
            </w:r>
          </w:p>
        </w:tc>
      </w:tr>
      <w:tr w:rsidR="005B0FA9" w:rsidTr="0087572C">
        <w:tc>
          <w:tcPr>
            <w:tcW w:w="0" w:type="auto"/>
          </w:tcPr>
          <w:p w:rsidR="005B0FA9" w:rsidRPr="00F85664" w:rsidRDefault="005B0FA9" w:rsidP="0087572C">
            <w:pPr>
              <w:pStyle w:val="aff"/>
            </w:pPr>
            <w:r w:rsidRPr="00B434AE">
              <w:t>direct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21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5B0FA9" w:rsidRDefault="005B0FA9" w:rsidP="0087572C">
            <w:pPr>
              <w:pStyle w:val="aff"/>
            </w:pPr>
            <w:r>
              <w:t>Допустимые значения:</w:t>
            </w:r>
          </w:p>
          <w:p w:rsidR="005B0FA9" w:rsidRDefault="005B0FA9" w:rsidP="000A7DF3">
            <w:pPr>
              <w:pStyle w:val="aff"/>
              <w:numPr>
                <w:ilvl w:val="0"/>
                <w:numId w:val="16"/>
              </w:numPr>
              <w:ind w:left="421" w:hanging="421"/>
            </w:pPr>
            <w:r>
              <w:t>Выставляется СМО;</w:t>
            </w:r>
          </w:p>
          <w:p w:rsidR="005B0FA9" w:rsidRPr="00FE61DB" w:rsidRDefault="005B0FA9" w:rsidP="000A7DF3">
            <w:pPr>
              <w:pStyle w:val="aff"/>
              <w:numPr>
                <w:ilvl w:val="0"/>
                <w:numId w:val="16"/>
              </w:numPr>
              <w:ind w:left="421" w:hanging="421"/>
            </w:pPr>
            <w:r>
              <w:t>Выставляется ТФ ОМС.</w:t>
            </w:r>
          </w:p>
        </w:tc>
      </w:tr>
      <w:tr w:rsidR="005B0FA9" w:rsidTr="0087572C">
        <w:tc>
          <w:tcPr>
            <w:tcW w:w="0" w:type="auto"/>
          </w:tcPr>
          <w:p w:rsidR="005B0FA9" w:rsidRPr="00874C1F" w:rsidRDefault="005B0FA9" w:rsidP="0087572C">
            <w:pPr>
              <w:pStyle w:val="aff"/>
            </w:pPr>
            <w:r>
              <w:rPr>
                <w:lang w:val="en-US"/>
              </w:rPr>
              <w:t>surname</w:t>
            </w:r>
          </w:p>
        </w:tc>
        <w:tc>
          <w:tcPr>
            <w:tcW w:w="2903" w:type="dxa"/>
          </w:tcPr>
          <w:p w:rsidR="005B0FA9" w:rsidRPr="00663013" w:rsidRDefault="005B0FA9" w:rsidP="0087572C">
            <w:pPr>
              <w:pStyle w:val="aff"/>
            </w:pPr>
            <w:r w:rsidRPr="00874C1F">
              <w:t>Фамилия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5B0FA9" w:rsidRPr="00874C1F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663013" w:rsidRDefault="005B0FA9" w:rsidP="0087572C">
            <w:pPr>
              <w:pStyle w:val="aff"/>
            </w:pPr>
            <w:r>
              <w:t xml:space="preserve">До </w:t>
            </w:r>
            <w:r w:rsidRPr="00874C1F">
              <w:t>25</w:t>
            </w:r>
            <w:r>
              <w:t xml:space="preserve"> символов</w:t>
            </w:r>
          </w:p>
        </w:tc>
      </w:tr>
      <w:tr w:rsidR="005B0FA9" w:rsidTr="0087572C">
        <w:tc>
          <w:tcPr>
            <w:tcW w:w="0" w:type="auto"/>
          </w:tcPr>
          <w:p w:rsidR="005B0FA9" w:rsidRPr="00874C1F" w:rsidRDefault="005B0FA9" w:rsidP="0087572C">
            <w:pPr>
              <w:pStyle w:val="aff"/>
            </w:pPr>
            <w:r>
              <w:rPr>
                <w:lang w:val="en-US"/>
              </w:rPr>
              <w:t>name</w:t>
            </w:r>
          </w:p>
        </w:tc>
        <w:tc>
          <w:tcPr>
            <w:tcW w:w="2903" w:type="dxa"/>
          </w:tcPr>
          <w:p w:rsidR="005B0FA9" w:rsidRPr="00663013" w:rsidRDefault="005B0FA9" w:rsidP="0087572C">
            <w:pPr>
              <w:pStyle w:val="aff"/>
            </w:pPr>
            <w:r w:rsidRPr="00874C1F">
              <w:t>Имя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5B0FA9" w:rsidRPr="00874C1F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874C1F" w:rsidRDefault="005B0FA9" w:rsidP="0087572C">
            <w:pPr>
              <w:pStyle w:val="aff"/>
            </w:pPr>
            <w:r>
              <w:t xml:space="preserve">До </w:t>
            </w:r>
            <w:r w:rsidRPr="00874C1F">
              <w:t>20</w:t>
            </w:r>
            <w:r>
              <w:t xml:space="preserve"> символов</w:t>
            </w:r>
          </w:p>
        </w:tc>
      </w:tr>
      <w:tr w:rsidR="005B0FA9" w:rsidTr="0087572C">
        <w:tc>
          <w:tcPr>
            <w:tcW w:w="0" w:type="auto"/>
          </w:tcPr>
          <w:p w:rsidR="005B0FA9" w:rsidRPr="00874C1F" w:rsidRDefault="005B0FA9" w:rsidP="0087572C">
            <w:pPr>
              <w:pStyle w:val="aff"/>
            </w:pPr>
            <w:r>
              <w:rPr>
                <w:lang w:val="en-US"/>
              </w:rPr>
              <w:lastRenderedPageBreak/>
              <w:t>patronymic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>
              <w:t>Отчество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5B0FA9" w:rsidRPr="007061A5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7061A5" w:rsidRDefault="005B0FA9" w:rsidP="0087572C">
            <w:pPr>
              <w:pStyle w:val="aff"/>
            </w:pPr>
            <w:r>
              <w:t xml:space="preserve">До </w:t>
            </w:r>
            <w:r w:rsidRPr="007061A5">
              <w:t>25</w:t>
            </w:r>
            <w:r>
              <w:t xml:space="preserve"> символов</w:t>
            </w:r>
          </w:p>
        </w:tc>
      </w:tr>
      <w:tr w:rsidR="005B0FA9" w:rsidTr="0087572C">
        <w:tc>
          <w:tcPr>
            <w:tcW w:w="0" w:type="auto"/>
          </w:tcPr>
          <w:p w:rsidR="005B0FA9" w:rsidRPr="007061A5" w:rsidRDefault="005B0FA9" w:rsidP="0087572C">
            <w:pPr>
              <w:pStyle w:val="aff"/>
            </w:pPr>
            <w:r w:rsidRPr="00264996">
              <w:rPr>
                <w:lang w:val="en-US"/>
              </w:rPr>
              <w:t>birthdate</w:t>
            </w:r>
          </w:p>
        </w:tc>
        <w:tc>
          <w:tcPr>
            <w:tcW w:w="2903" w:type="dxa"/>
          </w:tcPr>
          <w:p w:rsidR="005B0FA9" w:rsidRPr="007061A5" w:rsidRDefault="005B0FA9" w:rsidP="0087572C">
            <w:pPr>
              <w:pStyle w:val="aff"/>
            </w:pPr>
            <w:r w:rsidRPr="007061A5">
              <w:t>Дата рождения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5B0FA9" w:rsidRPr="007061A5" w:rsidRDefault="005B0FA9" w:rsidP="0087572C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5B0FA9" w:rsidRPr="007061A5" w:rsidRDefault="005B0FA9" w:rsidP="0087572C">
            <w:pPr>
              <w:pStyle w:val="aff"/>
            </w:pPr>
          </w:p>
        </w:tc>
      </w:tr>
      <w:tr w:rsidR="005B0FA9" w:rsidTr="0087572C">
        <w:tc>
          <w:tcPr>
            <w:tcW w:w="0" w:type="auto"/>
          </w:tcPr>
          <w:p w:rsidR="005B0FA9" w:rsidRPr="009666CB" w:rsidRDefault="005B0FA9" w:rsidP="0087572C">
            <w:pPr>
              <w:pStyle w:val="aff"/>
            </w:pPr>
            <w:r>
              <w:rPr>
                <w:lang w:val="en-US"/>
              </w:rPr>
              <w:t>sex</w:t>
            </w:r>
          </w:p>
        </w:tc>
        <w:tc>
          <w:tcPr>
            <w:tcW w:w="2903" w:type="dxa"/>
          </w:tcPr>
          <w:p w:rsidR="005B0FA9" w:rsidRPr="00663013" w:rsidRDefault="005B0FA9" w:rsidP="0087572C">
            <w:pPr>
              <w:pStyle w:val="aff"/>
            </w:pPr>
            <w:r>
              <w:t>Пол пациента</w:t>
            </w:r>
            <w:r w:rsidRPr="00AE6334">
              <w:t xml:space="preserve">: </w:t>
            </w:r>
            <w:r w:rsidRPr="00663013">
              <w:t>1 - мужской, 2 – женский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5B0FA9" w:rsidRPr="009666CB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5B0FA9" w:rsidRPr="009666CB" w:rsidRDefault="005B0FA9" w:rsidP="0087572C">
            <w:pPr>
              <w:pStyle w:val="aff"/>
            </w:pPr>
            <w:r>
              <w:t>Допустимые значения: 1 и 2</w:t>
            </w:r>
          </w:p>
        </w:tc>
      </w:tr>
      <w:tr w:rsidR="005B0FA9" w:rsidTr="0087572C">
        <w:tc>
          <w:tcPr>
            <w:tcW w:w="0" w:type="auto"/>
          </w:tcPr>
          <w:p w:rsidR="005B0FA9" w:rsidRPr="009666CB" w:rsidRDefault="005B0FA9" w:rsidP="0087572C">
            <w:pPr>
              <w:pStyle w:val="aff"/>
            </w:pPr>
            <w:r>
              <w:rPr>
                <w:lang w:val="en-US"/>
              </w:rPr>
              <w:t>docser</w:t>
            </w:r>
            <w:r w:rsidRPr="009666CB">
              <w:t xml:space="preserve"> 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  <w:rPr>
                <w:lang w:val="en-US"/>
              </w:rPr>
            </w:pPr>
            <w:r w:rsidRPr="009666CB">
              <w:t>Серия документа удостоверяющего ли</w:t>
            </w:r>
            <w:r w:rsidRPr="00264996">
              <w:t>чность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5B0FA9" w:rsidRDefault="005B0FA9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663013" w:rsidRDefault="005B0FA9" w:rsidP="0087572C">
            <w:pPr>
              <w:pStyle w:val="aff"/>
            </w:pPr>
            <w:r>
              <w:t>До 9 символов</w:t>
            </w:r>
          </w:p>
        </w:tc>
      </w:tr>
      <w:tr w:rsidR="005B0FA9" w:rsidTr="0087572C">
        <w:tc>
          <w:tcPr>
            <w:tcW w:w="0" w:type="auto"/>
          </w:tcPr>
          <w:p w:rsidR="005B0FA9" w:rsidRDefault="005B0FA9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docnum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  <w:rPr>
                <w:lang w:val="en-US"/>
              </w:rPr>
            </w:pPr>
            <w:r w:rsidRPr="00264996"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5B0FA9" w:rsidRDefault="005B0FA9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663013" w:rsidRDefault="005B0FA9" w:rsidP="0087572C">
            <w:pPr>
              <w:pStyle w:val="aff"/>
            </w:pPr>
            <w:r>
              <w:t>До 8 символов</w:t>
            </w:r>
          </w:p>
        </w:tc>
      </w:tr>
      <w:tr w:rsidR="005B0FA9" w:rsidTr="0087572C">
        <w:tc>
          <w:tcPr>
            <w:tcW w:w="0" w:type="auto"/>
          </w:tcPr>
          <w:p w:rsidR="005B0FA9" w:rsidRDefault="005B0FA9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doctype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5B0FA9" w:rsidRPr="009666CB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5B0FA9" w:rsidRPr="00663013" w:rsidRDefault="005B0FA9" w:rsidP="0087572C">
            <w:pPr>
              <w:pStyle w:val="aff"/>
            </w:pPr>
            <w:r w:rsidRPr="00663013">
              <w:t>И</w:t>
            </w:r>
            <w:r>
              <w:t>з справочника типов документов</w:t>
            </w:r>
          </w:p>
        </w:tc>
      </w:tr>
      <w:tr w:rsidR="005B0FA9" w:rsidTr="0087572C">
        <w:tc>
          <w:tcPr>
            <w:tcW w:w="0" w:type="auto"/>
          </w:tcPr>
          <w:p w:rsidR="005B0FA9" w:rsidRPr="005F5701" w:rsidRDefault="005B0FA9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21" w:type="dxa"/>
          </w:tcPr>
          <w:p w:rsidR="005B0FA9" w:rsidRPr="00BF1C49" w:rsidRDefault="005B0FA9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1058" w:type="dxa"/>
          </w:tcPr>
          <w:p w:rsidR="005B0FA9" w:rsidRPr="005F5701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BF1C49" w:rsidRDefault="005B0FA9" w:rsidP="0087572C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5B0FA9" w:rsidRDefault="005B0FA9" w:rsidP="005B0FA9">
      <w:pPr>
        <w:rPr>
          <w:lang w:eastAsia="ar-SA"/>
        </w:rPr>
      </w:pPr>
    </w:p>
    <w:p w:rsidR="005B0FA9" w:rsidRDefault="005B0FA9" w:rsidP="005B0FA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1" w:name="_Toc274650245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 w:rsidRPr="00B434AE">
        <w:rPr>
          <w:lang w:val="en-US"/>
        </w:rPr>
        <w:t>p</w:t>
      </w:r>
      <w:r>
        <w:rPr>
          <w:lang w:val="en-US"/>
        </w:rPr>
        <w:t>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>
        <w:rPr>
          <w:rStyle w:val="b1"/>
          <w:rFonts w:ascii="Cambria" w:hAnsi="Cambria" w:cs="Cambria"/>
          <w:b/>
          <w:bCs/>
          <w:color w:val="auto"/>
        </w:rPr>
        <w:t>А</w:t>
      </w:r>
      <w:r>
        <w:t>нализ действительности полиса на момент оказания услуги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61"/>
    </w:p>
    <w:p w:rsidR="005B0FA9" w:rsidRDefault="005B0FA9" w:rsidP="005B0FA9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1860BA">
        <w:t>круглосуточному стационару</w:t>
      </w:r>
      <w:r>
        <w:t>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69"/>
        <w:gridCol w:w="2903"/>
        <w:gridCol w:w="1821"/>
        <w:gridCol w:w="1058"/>
        <w:gridCol w:w="3045"/>
      </w:tblGrid>
      <w:tr w:rsidR="005B0FA9" w:rsidRPr="00EE261F" w:rsidTr="0087572C">
        <w:tc>
          <w:tcPr>
            <w:tcW w:w="0" w:type="auto"/>
          </w:tcPr>
          <w:p w:rsidR="005B0FA9" w:rsidRPr="00F85664" w:rsidRDefault="005B0FA9" w:rsidP="0087572C">
            <w:pPr>
              <w:pStyle w:val="af6"/>
            </w:pPr>
            <w:r w:rsidRPr="00F85664">
              <w:t>Имя</w:t>
            </w:r>
          </w:p>
        </w:tc>
        <w:tc>
          <w:tcPr>
            <w:tcW w:w="2903" w:type="dxa"/>
          </w:tcPr>
          <w:p w:rsidR="005B0FA9" w:rsidRPr="00F85664" w:rsidRDefault="005B0FA9" w:rsidP="0087572C">
            <w:pPr>
              <w:pStyle w:val="af6"/>
            </w:pPr>
            <w:r w:rsidRPr="00F85664">
              <w:t>Назначение</w:t>
            </w:r>
          </w:p>
        </w:tc>
        <w:tc>
          <w:tcPr>
            <w:tcW w:w="1821" w:type="dxa"/>
          </w:tcPr>
          <w:p w:rsidR="005B0FA9" w:rsidRPr="00F85664" w:rsidRDefault="005B0FA9" w:rsidP="0087572C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1058" w:type="dxa"/>
          </w:tcPr>
          <w:p w:rsidR="005B0FA9" w:rsidRPr="00F85664" w:rsidRDefault="005B0FA9" w:rsidP="0087572C">
            <w:pPr>
              <w:pStyle w:val="af6"/>
            </w:pPr>
            <w:r w:rsidRPr="00F85664">
              <w:t>Тип</w:t>
            </w:r>
          </w:p>
        </w:tc>
        <w:tc>
          <w:tcPr>
            <w:tcW w:w="3045" w:type="dxa"/>
          </w:tcPr>
          <w:p w:rsidR="005B0FA9" w:rsidRPr="00F85664" w:rsidRDefault="005B0FA9" w:rsidP="0087572C">
            <w:pPr>
              <w:pStyle w:val="af6"/>
            </w:pPr>
            <w:r w:rsidRPr="00F85664">
              <w:t>Ограничения</w:t>
            </w:r>
          </w:p>
        </w:tc>
      </w:tr>
      <w:tr w:rsidR="005B0FA9" w:rsidTr="0087572C">
        <w:tc>
          <w:tcPr>
            <w:tcW w:w="0" w:type="auto"/>
          </w:tcPr>
          <w:p w:rsidR="005B0FA9" w:rsidRPr="00481FA4" w:rsidRDefault="005B0FA9" w:rsidP="0087572C">
            <w:pPr>
              <w:pStyle w:val="aff"/>
              <w:rPr>
                <w:lang w:val="en-US"/>
              </w:rPr>
            </w:pPr>
            <w:r w:rsidRPr="00B434AE">
              <w:rPr>
                <w:lang w:val="en-US"/>
              </w:rPr>
              <w:t>an_p</w:t>
            </w:r>
            <w:r>
              <w:rPr>
                <w:lang w:val="en-US"/>
              </w:rPr>
              <w:t>s</w:t>
            </w:r>
          </w:p>
        </w:tc>
        <w:tc>
          <w:tcPr>
            <w:tcW w:w="2903" w:type="dxa"/>
          </w:tcPr>
          <w:p w:rsidR="005B0FA9" w:rsidRPr="00481FA4" w:rsidRDefault="005B0FA9" w:rsidP="001860BA">
            <w:pPr>
              <w:pStyle w:val="aff"/>
            </w:pPr>
            <w:r>
              <w:t xml:space="preserve">Код результата анализа действительности полиса </w:t>
            </w:r>
            <w:r w:rsidR="001860BA">
              <w:t>в период</w:t>
            </w:r>
            <w:r>
              <w:t xml:space="preserve"> оказания услуги</w:t>
            </w:r>
          </w:p>
        </w:tc>
        <w:tc>
          <w:tcPr>
            <w:tcW w:w="1821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5B0FA9" w:rsidRPr="009666CB" w:rsidRDefault="005B0FA9" w:rsidP="0087572C">
            <w:pPr>
              <w:pStyle w:val="aff"/>
            </w:pPr>
            <w:r>
              <w:t>Из справочника результатов анализа действительности полиса на момент оказания услуги</w:t>
            </w:r>
          </w:p>
        </w:tc>
      </w:tr>
      <w:tr w:rsidR="005B0FA9" w:rsidTr="0087572C">
        <w:tc>
          <w:tcPr>
            <w:tcW w:w="0" w:type="auto"/>
          </w:tcPr>
          <w:p w:rsidR="005B0FA9" w:rsidRPr="00F85664" w:rsidRDefault="005B0FA9" w:rsidP="0087572C">
            <w:pPr>
              <w:pStyle w:val="aff"/>
            </w:pPr>
            <w:r w:rsidRPr="00B434AE">
              <w:t>direct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21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5B0FA9" w:rsidRDefault="005B0FA9" w:rsidP="0087572C">
            <w:pPr>
              <w:pStyle w:val="aff"/>
            </w:pPr>
            <w:r>
              <w:t>Допустимые значения:</w:t>
            </w:r>
          </w:p>
          <w:p w:rsidR="005B0FA9" w:rsidRDefault="005B0FA9" w:rsidP="00A73C32">
            <w:pPr>
              <w:pStyle w:val="aff"/>
              <w:numPr>
                <w:ilvl w:val="0"/>
                <w:numId w:val="17"/>
              </w:numPr>
              <w:ind w:hanging="720"/>
            </w:pPr>
            <w:r>
              <w:t>Выставляется СМО;</w:t>
            </w:r>
          </w:p>
          <w:p w:rsidR="005B0FA9" w:rsidRPr="00FE61DB" w:rsidRDefault="005B0FA9" w:rsidP="00A73C32">
            <w:pPr>
              <w:pStyle w:val="aff"/>
              <w:numPr>
                <w:ilvl w:val="0"/>
                <w:numId w:val="17"/>
              </w:numPr>
              <w:ind w:hanging="720"/>
            </w:pPr>
            <w:r>
              <w:t>Выставляется ТФ ОМС.</w:t>
            </w:r>
          </w:p>
        </w:tc>
      </w:tr>
      <w:tr w:rsidR="005B0FA9" w:rsidTr="0087572C">
        <w:tc>
          <w:tcPr>
            <w:tcW w:w="0" w:type="auto"/>
          </w:tcPr>
          <w:p w:rsidR="005B0FA9" w:rsidRPr="00874C1F" w:rsidRDefault="005B0FA9" w:rsidP="0087572C">
            <w:pPr>
              <w:pStyle w:val="aff"/>
            </w:pPr>
            <w:r w:rsidRPr="00621A2C">
              <w:t>polisser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>
              <w:t>Серия полиса ОМС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5B0FA9" w:rsidRPr="0096552C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F866B5" w:rsidRDefault="005B0FA9" w:rsidP="00082D75">
            <w:pPr>
              <w:pStyle w:val="aff"/>
            </w:pPr>
            <w:r>
              <w:t xml:space="preserve">До 12 символов. </w:t>
            </w:r>
          </w:p>
        </w:tc>
      </w:tr>
      <w:tr w:rsidR="005B0FA9" w:rsidTr="0087572C">
        <w:tc>
          <w:tcPr>
            <w:tcW w:w="0" w:type="auto"/>
          </w:tcPr>
          <w:p w:rsidR="005B0FA9" w:rsidRPr="00874C1F" w:rsidRDefault="005B0FA9" w:rsidP="0087572C">
            <w:pPr>
              <w:pStyle w:val="aff"/>
            </w:pPr>
            <w:r w:rsidRPr="00621A2C">
              <w:t>polisnum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>
              <w:t>Номер полиса ОМС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5B0FA9" w:rsidRPr="0096552C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F866B5" w:rsidRDefault="005B0FA9" w:rsidP="00082D75">
            <w:pPr>
              <w:pStyle w:val="aff"/>
            </w:pPr>
            <w:r>
              <w:t xml:space="preserve">До 22 символов. </w:t>
            </w:r>
          </w:p>
        </w:tc>
      </w:tr>
      <w:tr w:rsidR="005B0FA9" w:rsidTr="0087572C">
        <w:tc>
          <w:tcPr>
            <w:tcW w:w="0" w:type="auto"/>
          </w:tcPr>
          <w:p w:rsidR="005B0FA9" w:rsidRPr="00874C1F" w:rsidRDefault="005B0FA9" w:rsidP="0087572C">
            <w:pPr>
              <w:pStyle w:val="aff"/>
            </w:pPr>
            <w:r w:rsidRPr="00621A2C">
              <w:t>begin_date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>
              <w:t>Дата начала действия полиса ОМС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5B0FA9" w:rsidRPr="007061A5" w:rsidRDefault="005B0FA9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5B0FA9" w:rsidRPr="007061A5" w:rsidRDefault="005B0FA9" w:rsidP="0087572C">
            <w:pPr>
              <w:pStyle w:val="aff"/>
            </w:pPr>
          </w:p>
        </w:tc>
      </w:tr>
      <w:tr w:rsidR="005B0FA9" w:rsidTr="0087572C">
        <w:tc>
          <w:tcPr>
            <w:tcW w:w="0" w:type="auto"/>
          </w:tcPr>
          <w:p w:rsidR="005B0FA9" w:rsidRPr="007061A5" w:rsidRDefault="005B0FA9" w:rsidP="0087572C">
            <w:pPr>
              <w:pStyle w:val="aff"/>
            </w:pPr>
            <w:r w:rsidRPr="00621A2C">
              <w:t>end_date</w:t>
            </w:r>
          </w:p>
        </w:tc>
        <w:tc>
          <w:tcPr>
            <w:tcW w:w="2903" w:type="dxa"/>
          </w:tcPr>
          <w:p w:rsidR="005B0FA9" w:rsidRPr="007061A5" w:rsidRDefault="005B0FA9" w:rsidP="0087572C">
            <w:pPr>
              <w:pStyle w:val="aff"/>
            </w:pPr>
            <w:r>
              <w:t>Дата окончания действия полиса ОМС</w:t>
            </w:r>
          </w:p>
        </w:tc>
        <w:tc>
          <w:tcPr>
            <w:tcW w:w="1821" w:type="dxa"/>
          </w:tcPr>
          <w:p w:rsidR="005B0FA9" w:rsidRDefault="005B0FA9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5B0FA9" w:rsidRPr="007061A5" w:rsidRDefault="005B0FA9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5B0FA9" w:rsidRPr="007061A5" w:rsidRDefault="005B0FA9" w:rsidP="0087572C">
            <w:pPr>
              <w:pStyle w:val="aff"/>
            </w:pPr>
          </w:p>
        </w:tc>
      </w:tr>
      <w:tr w:rsidR="005B0FA9" w:rsidTr="0087572C">
        <w:tc>
          <w:tcPr>
            <w:tcW w:w="0" w:type="auto"/>
          </w:tcPr>
          <w:p w:rsidR="005B0FA9" w:rsidRPr="005F5701" w:rsidRDefault="005B0FA9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2903" w:type="dxa"/>
          </w:tcPr>
          <w:p w:rsidR="005B0FA9" w:rsidRDefault="005B0FA9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21" w:type="dxa"/>
          </w:tcPr>
          <w:p w:rsidR="005B0FA9" w:rsidRPr="00BF1C49" w:rsidRDefault="005B0FA9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1058" w:type="dxa"/>
          </w:tcPr>
          <w:p w:rsidR="005B0FA9" w:rsidRPr="005F5701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5B0FA9" w:rsidRPr="00BF1C49" w:rsidRDefault="005B0FA9" w:rsidP="0087572C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5B0FA9" w:rsidRDefault="005B0FA9" w:rsidP="005B0FA9">
      <w:pPr>
        <w:rPr>
          <w:lang w:eastAsia="ar-SA"/>
        </w:rPr>
      </w:pPr>
    </w:p>
    <w:p w:rsidR="005B0FA9" w:rsidRDefault="005B0FA9" w:rsidP="005B0FA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2" w:name="_Toc274650246"/>
      <w:r w:rsidRPr="00A753BA">
        <w:rPr>
          <w:rStyle w:val="b1"/>
          <w:rFonts w:ascii="Cambria" w:hAnsi="Cambria" w:cs="Cambria"/>
          <w:b/>
          <w:bCs/>
          <w:color w:val="auto"/>
        </w:rPr>
        <w:lastRenderedPageBreak/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>
        <w:rPr>
          <w:lang w:val="en-US"/>
        </w:rPr>
        <w:t>sum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Pr="00F6365E">
        <w:t xml:space="preserve"> </w:t>
      </w:r>
      <w:r>
        <w:t>Анализ</w:t>
      </w:r>
      <w:r w:rsidRPr="00F85664">
        <w:t xml:space="preserve"> заявленной стоимости </w:t>
      </w:r>
      <w:r>
        <w:t>персонального счета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62"/>
    </w:p>
    <w:p w:rsidR="005B0FA9" w:rsidRDefault="005B0FA9" w:rsidP="005B0FA9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1860BA">
        <w:t>круглосуточному стационару</w:t>
      </w:r>
      <w:r>
        <w:t>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2977"/>
        <w:gridCol w:w="1843"/>
        <w:gridCol w:w="992"/>
        <w:gridCol w:w="2977"/>
      </w:tblGrid>
      <w:tr w:rsidR="005B0FA9" w:rsidRPr="00EE261F" w:rsidTr="0087572C">
        <w:tc>
          <w:tcPr>
            <w:tcW w:w="1242" w:type="dxa"/>
          </w:tcPr>
          <w:p w:rsidR="005B0FA9" w:rsidRPr="00F85664" w:rsidRDefault="005B0FA9" w:rsidP="0087572C">
            <w:pPr>
              <w:pStyle w:val="af6"/>
            </w:pPr>
            <w:r w:rsidRPr="00F85664">
              <w:t>Имя</w:t>
            </w:r>
          </w:p>
        </w:tc>
        <w:tc>
          <w:tcPr>
            <w:tcW w:w="2977" w:type="dxa"/>
          </w:tcPr>
          <w:p w:rsidR="005B0FA9" w:rsidRPr="00F85664" w:rsidRDefault="005B0FA9" w:rsidP="0087572C">
            <w:pPr>
              <w:pStyle w:val="af6"/>
            </w:pPr>
            <w:r w:rsidRPr="00F85664">
              <w:t>Назначение</w:t>
            </w:r>
          </w:p>
        </w:tc>
        <w:tc>
          <w:tcPr>
            <w:tcW w:w="1843" w:type="dxa"/>
          </w:tcPr>
          <w:p w:rsidR="005B0FA9" w:rsidRPr="00F85664" w:rsidRDefault="005B0FA9" w:rsidP="0087572C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992" w:type="dxa"/>
          </w:tcPr>
          <w:p w:rsidR="005B0FA9" w:rsidRPr="00F85664" w:rsidRDefault="005B0FA9" w:rsidP="0087572C">
            <w:pPr>
              <w:pStyle w:val="af6"/>
            </w:pPr>
            <w:r w:rsidRPr="00F85664">
              <w:t>Тип</w:t>
            </w:r>
          </w:p>
        </w:tc>
        <w:tc>
          <w:tcPr>
            <w:tcW w:w="2977" w:type="dxa"/>
          </w:tcPr>
          <w:p w:rsidR="005B0FA9" w:rsidRPr="00F85664" w:rsidRDefault="005B0FA9" w:rsidP="0087572C">
            <w:pPr>
              <w:pStyle w:val="af6"/>
            </w:pPr>
            <w:r w:rsidRPr="00F85664">
              <w:t>Ограничения</w:t>
            </w:r>
          </w:p>
        </w:tc>
      </w:tr>
      <w:tr w:rsidR="005B0FA9" w:rsidTr="0087572C">
        <w:tc>
          <w:tcPr>
            <w:tcW w:w="1242" w:type="dxa"/>
          </w:tcPr>
          <w:p w:rsidR="005B0FA9" w:rsidRPr="00D7753E" w:rsidRDefault="005B0FA9" w:rsidP="0087572C">
            <w:pPr>
              <w:pStyle w:val="aff"/>
              <w:rPr>
                <w:lang w:val="en-US"/>
              </w:rPr>
            </w:pPr>
            <w:r w:rsidRPr="00B434AE">
              <w:rPr>
                <w:lang w:val="en-US"/>
              </w:rPr>
              <w:t>an_</w:t>
            </w:r>
            <w:r>
              <w:rPr>
                <w:lang w:val="en-US"/>
              </w:rPr>
              <w:t>sum</w:t>
            </w:r>
          </w:p>
        </w:tc>
        <w:tc>
          <w:tcPr>
            <w:tcW w:w="2977" w:type="dxa"/>
          </w:tcPr>
          <w:p w:rsidR="005B0FA9" w:rsidRPr="00D7753E" w:rsidRDefault="005B0FA9" w:rsidP="0087572C">
            <w:pPr>
              <w:pStyle w:val="aff"/>
            </w:pPr>
            <w:r>
              <w:t>Код результата анализа заявленной стоимости персонального счета</w:t>
            </w:r>
          </w:p>
        </w:tc>
        <w:tc>
          <w:tcPr>
            <w:tcW w:w="1843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5B0FA9" w:rsidRPr="009666CB" w:rsidRDefault="005B0FA9" w:rsidP="0087572C">
            <w:pPr>
              <w:pStyle w:val="aff"/>
            </w:pPr>
            <w:r>
              <w:t>Из справочника результатов анализа заявленной стоимости персонального счета</w:t>
            </w:r>
          </w:p>
        </w:tc>
      </w:tr>
      <w:tr w:rsidR="005B0FA9" w:rsidTr="0087572C">
        <w:tc>
          <w:tcPr>
            <w:tcW w:w="1242" w:type="dxa"/>
          </w:tcPr>
          <w:p w:rsidR="005B0FA9" w:rsidRPr="00F85664" w:rsidRDefault="005B0FA9" w:rsidP="0087572C">
            <w:pPr>
              <w:pStyle w:val="aff"/>
            </w:pPr>
            <w:r w:rsidRPr="00B434AE">
              <w:t>direct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43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>
              <w:t>Допустимые значения:</w:t>
            </w:r>
          </w:p>
          <w:p w:rsidR="005B0FA9" w:rsidRDefault="005B0FA9" w:rsidP="000A7DF3">
            <w:pPr>
              <w:pStyle w:val="aff"/>
              <w:numPr>
                <w:ilvl w:val="0"/>
                <w:numId w:val="18"/>
              </w:numPr>
              <w:ind w:left="317" w:hanging="283"/>
            </w:pPr>
            <w:r>
              <w:t>Выставляется СМО;</w:t>
            </w:r>
          </w:p>
          <w:p w:rsidR="005B0FA9" w:rsidRPr="00FE61DB" w:rsidRDefault="005B0FA9" w:rsidP="000A7DF3">
            <w:pPr>
              <w:pStyle w:val="aff"/>
              <w:numPr>
                <w:ilvl w:val="0"/>
                <w:numId w:val="18"/>
              </w:numPr>
              <w:ind w:left="317" w:hanging="283"/>
            </w:pPr>
            <w:r>
              <w:t>Выставляется ТФ ОМС.</w:t>
            </w:r>
          </w:p>
        </w:tc>
      </w:tr>
      <w:tr w:rsidR="005B0FA9" w:rsidTr="0087572C">
        <w:tc>
          <w:tcPr>
            <w:tcW w:w="1242" w:type="dxa"/>
          </w:tcPr>
          <w:p w:rsidR="005B0FA9" w:rsidRPr="005F5701" w:rsidRDefault="005B0FA9" w:rsidP="0087572C">
            <w:pPr>
              <w:pStyle w:val="aff"/>
            </w:pPr>
            <w:r w:rsidRPr="00977B1A">
              <w:t>date</w:t>
            </w:r>
          </w:p>
        </w:tc>
        <w:tc>
          <w:tcPr>
            <w:tcW w:w="2977" w:type="dxa"/>
          </w:tcPr>
          <w:p w:rsidR="005B0FA9" w:rsidRPr="00FE61DB" w:rsidRDefault="005B0FA9" w:rsidP="0087572C">
            <w:pPr>
              <w:pStyle w:val="aff"/>
            </w:pPr>
            <w:r>
              <w:t>Дата выставления счета, в котором была услуга, пересекающаяся с выставленной.</w:t>
            </w:r>
          </w:p>
        </w:tc>
        <w:tc>
          <w:tcPr>
            <w:tcW w:w="1843" w:type="dxa"/>
          </w:tcPr>
          <w:p w:rsidR="005B0FA9" w:rsidRDefault="005B0FA9" w:rsidP="0087572C">
            <w:pPr>
              <w:pStyle w:val="aff"/>
            </w:pPr>
            <w:r>
              <w:t>Условно обязательный.</w:t>
            </w:r>
          </w:p>
          <w:p w:rsidR="005B0FA9" w:rsidRDefault="005B0FA9" w:rsidP="0087572C">
            <w:pPr>
              <w:pStyle w:val="aff"/>
            </w:pPr>
          </w:p>
        </w:tc>
        <w:tc>
          <w:tcPr>
            <w:tcW w:w="992" w:type="dxa"/>
          </w:tcPr>
          <w:p w:rsidR="005B0FA9" w:rsidRPr="005F5701" w:rsidRDefault="005B0FA9" w:rsidP="0087572C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5B0FA9" w:rsidRPr="00977B1A" w:rsidRDefault="005B0FA9" w:rsidP="0087572C">
            <w:pPr>
              <w:pStyle w:val="aff"/>
            </w:pPr>
          </w:p>
        </w:tc>
      </w:tr>
      <w:tr w:rsidR="005B0FA9" w:rsidTr="0087572C">
        <w:tc>
          <w:tcPr>
            <w:tcW w:w="1242" w:type="dxa"/>
          </w:tcPr>
          <w:p w:rsidR="005B0FA9" w:rsidRPr="005F5701" w:rsidRDefault="005B0FA9" w:rsidP="0087572C">
            <w:pPr>
              <w:pStyle w:val="aff"/>
            </w:pPr>
            <w:r w:rsidRPr="00977B1A">
              <w:t>provcode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843" w:type="dxa"/>
          </w:tcPr>
          <w:p w:rsidR="005B0FA9" w:rsidRDefault="005B0FA9" w:rsidP="0087572C">
            <w:pPr>
              <w:pStyle w:val="aff"/>
            </w:pPr>
            <w:r>
              <w:t>Условно обязательный.</w:t>
            </w:r>
          </w:p>
          <w:p w:rsidR="005B0FA9" w:rsidRDefault="005B0FA9" w:rsidP="0087572C">
            <w:pPr>
              <w:pStyle w:val="aff"/>
            </w:pPr>
          </w:p>
        </w:tc>
        <w:tc>
          <w:tcPr>
            <w:tcW w:w="992" w:type="dxa"/>
          </w:tcPr>
          <w:p w:rsidR="005B0FA9" w:rsidRDefault="005B0FA9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5B0FA9" w:rsidRPr="00E012D6" w:rsidRDefault="005B0FA9" w:rsidP="00082D75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5B0FA9" w:rsidTr="0087572C">
        <w:tc>
          <w:tcPr>
            <w:tcW w:w="1242" w:type="dxa"/>
          </w:tcPr>
          <w:p w:rsidR="005B0FA9" w:rsidRPr="005F5701" w:rsidRDefault="005B0FA9" w:rsidP="0087572C">
            <w:pPr>
              <w:pStyle w:val="aff"/>
            </w:pPr>
            <w:r w:rsidRPr="00A7324D">
              <w:t>provname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843" w:type="dxa"/>
          </w:tcPr>
          <w:p w:rsidR="005B0FA9" w:rsidRDefault="005B0FA9" w:rsidP="0087572C">
            <w:pPr>
              <w:pStyle w:val="aff"/>
            </w:pPr>
            <w:r>
              <w:t>Условно обязательный.</w:t>
            </w:r>
          </w:p>
          <w:p w:rsidR="005B0FA9" w:rsidRDefault="005B0FA9" w:rsidP="0087572C">
            <w:pPr>
              <w:pStyle w:val="aff"/>
            </w:pPr>
          </w:p>
        </w:tc>
        <w:tc>
          <w:tcPr>
            <w:tcW w:w="992" w:type="dxa"/>
          </w:tcPr>
          <w:p w:rsidR="005B0FA9" w:rsidRPr="00E012D6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5B0FA9" w:rsidRDefault="005B0FA9" w:rsidP="00082D75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5B0FA9" w:rsidTr="0087572C">
        <w:tc>
          <w:tcPr>
            <w:tcW w:w="1242" w:type="dxa"/>
          </w:tcPr>
          <w:p w:rsidR="005B0FA9" w:rsidRPr="00933A26" w:rsidRDefault="005B0FA9" w:rsidP="0087572C">
            <w:pPr>
              <w:pStyle w:val="aff"/>
            </w:pPr>
            <w:r w:rsidRPr="00A7324D">
              <w:t>n_pp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>
              <w:t>Уникальный порядковый номер персонального счета в требовании, в котором была услуга, пересекающаяся с выставленной.</w:t>
            </w:r>
          </w:p>
        </w:tc>
        <w:tc>
          <w:tcPr>
            <w:tcW w:w="1843" w:type="dxa"/>
          </w:tcPr>
          <w:p w:rsidR="005B0FA9" w:rsidRDefault="005B0FA9" w:rsidP="0087572C">
            <w:pPr>
              <w:pStyle w:val="aff"/>
            </w:pPr>
            <w:r>
              <w:t>Условно обязательный.</w:t>
            </w:r>
          </w:p>
          <w:p w:rsidR="005B0FA9" w:rsidRPr="003F1F1E" w:rsidRDefault="005B0FA9" w:rsidP="0087572C">
            <w:pPr>
              <w:pStyle w:val="aff"/>
            </w:pPr>
          </w:p>
        </w:tc>
        <w:tc>
          <w:tcPr>
            <w:tcW w:w="992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</w:p>
        </w:tc>
      </w:tr>
      <w:tr w:rsidR="005B0FA9" w:rsidTr="0087572C">
        <w:tc>
          <w:tcPr>
            <w:tcW w:w="1242" w:type="dxa"/>
          </w:tcPr>
          <w:p w:rsidR="005B0FA9" w:rsidRPr="005F5701" w:rsidRDefault="005B0FA9" w:rsidP="0087572C">
            <w:pPr>
              <w:pStyle w:val="aff"/>
            </w:pPr>
            <w:r w:rsidRPr="003F06FC">
              <w:t>curestart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выставленной.</w:t>
            </w:r>
          </w:p>
        </w:tc>
        <w:tc>
          <w:tcPr>
            <w:tcW w:w="1843" w:type="dxa"/>
          </w:tcPr>
          <w:p w:rsidR="005B0FA9" w:rsidRPr="00BF1C49" w:rsidRDefault="005B0FA9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</w:tcPr>
          <w:p w:rsidR="005B0FA9" w:rsidRPr="005F5701" w:rsidRDefault="005B0FA9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5B0FA9" w:rsidRPr="00BF1C49" w:rsidRDefault="005B0FA9" w:rsidP="0087572C">
            <w:pPr>
              <w:pStyle w:val="aff"/>
            </w:pPr>
          </w:p>
        </w:tc>
      </w:tr>
      <w:tr w:rsidR="005B0FA9" w:rsidTr="0087572C">
        <w:tc>
          <w:tcPr>
            <w:tcW w:w="1242" w:type="dxa"/>
          </w:tcPr>
          <w:p w:rsidR="005B0FA9" w:rsidRPr="005F5701" w:rsidRDefault="005B0FA9" w:rsidP="0087572C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выставленной.</w:t>
            </w:r>
          </w:p>
        </w:tc>
        <w:tc>
          <w:tcPr>
            <w:tcW w:w="1843" w:type="dxa"/>
          </w:tcPr>
          <w:p w:rsidR="005B0FA9" w:rsidRPr="00BF1C49" w:rsidRDefault="005B0FA9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</w:tcPr>
          <w:p w:rsidR="005B0FA9" w:rsidRPr="005F5701" w:rsidRDefault="005B0FA9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5B0FA9" w:rsidRPr="00BF1C49" w:rsidRDefault="005B0FA9" w:rsidP="0087572C">
            <w:pPr>
              <w:pStyle w:val="aff"/>
            </w:pPr>
          </w:p>
        </w:tc>
      </w:tr>
      <w:tr w:rsidR="005B0FA9" w:rsidTr="0087572C">
        <w:tc>
          <w:tcPr>
            <w:tcW w:w="1242" w:type="dxa"/>
          </w:tcPr>
          <w:p w:rsidR="005B0FA9" w:rsidRPr="005F5701" w:rsidRDefault="005B0FA9" w:rsidP="0087572C">
            <w:pPr>
              <w:pStyle w:val="aff"/>
            </w:pPr>
            <w:r w:rsidRPr="00CE1D59">
              <w:t>doctor</w:t>
            </w:r>
          </w:p>
        </w:tc>
        <w:tc>
          <w:tcPr>
            <w:tcW w:w="2977" w:type="dxa"/>
          </w:tcPr>
          <w:p w:rsidR="005B0FA9" w:rsidRPr="005F5701" w:rsidRDefault="005B0FA9" w:rsidP="0087572C">
            <w:pPr>
              <w:pStyle w:val="aff"/>
            </w:pPr>
            <w:r>
              <w:t>СНИЛС врача, оказавшего услугу, с которой обнаружено пересечение.</w:t>
            </w:r>
          </w:p>
        </w:tc>
        <w:tc>
          <w:tcPr>
            <w:tcW w:w="1843" w:type="dxa"/>
          </w:tcPr>
          <w:p w:rsidR="005B0FA9" w:rsidRDefault="005B0FA9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2" w:type="dxa"/>
          </w:tcPr>
          <w:p w:rsidR="005B0FA9" w:rsidRDefault="005B0FA9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5B0FA9" w:rsidRPr="00FE61DB" w:rsidRDefault="005B0FA9" w:rsidP="00082D75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5B0FA9" w:rsidTr="0087572C">
        <w:tc>
          <w:tcPr>
            <w:tcW w:w="1242" w:type="dxa"/>
          </w:tcPr>
          <w:p w:rsidR="005B0FA9" w:rsidRPr="005F5701" w:rsidRDefault="005B0FA9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43" w:type="dxa"/>
          </w:tcPr>
          <w:p w:rsidR="005B0FA9" w:rsidRPr="00BF1C49" w:rsidRDefault="005B0FA9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992" w:type="dxa"/>
          </w:tcPr>
          <w:p w:rsidR="005B0FA9" w:rsidRPr="005F5701" w:rsidRDefault="005B0FA9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5B0FA9" w:rsidRPr="00BF1C49" w:rsidRDefault="005B0FA9" w:rsidP="0087572C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5B0FA9" w:rsidRDefault="005B0FA9" w:rsidP="005B0FA9">
      <w:pPr>
        <w:rPr>
          <w:lang w:eastAsia="ar-SA"/>
        </w:rPr>
      </w:pPr>
    </w:p>
    <w:p w:rsidR="005B0FA9" w:rsidRDefault="005B0FA9" w:rsidP="005B0FA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3" w:name="_Toc274650247"/>
      <w:r w:rsidRPr="00A753BA">
        <w:rPr>
          <w:rStyle w:val="b1"/>
          <w:rFonts w:ascii="Cambria" w:hAnsi="Cambria" w:cs="Cambria"/>
          <w:b/>
          <w:bCs/>
          <w:color w:val="auto"/>
        </w:rPr>
        <w:lastRenderedPageBreak/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>
        <w:rPr>
          <w:lang w:val="en-US"/>
        </w:rPr>
        <w:t>mes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Pr="00F6365E">
        <w:t xml:space="preserve"> </w:t>
      </w:r>
      <w:r>
        <w:t>Анализ</w:t>
      </w:r>
      <w:r w:rsidRPr="00F85664">
        <w:t xml:space="preserve"> </w:t>
      </w:r>
      <w:r>
        <w:t>лечения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63"/>
    </w:p>
    <w:p w:rsidR="005B0FA9" w:rsidRDefault="005B0FA9" w:rsidP="005B0FA9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1860BA">
        <w:t>круглосуточному стационару</w:t>
      </w:r>
      <w:r>
        <w:t>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2977"/>
        <w:gridCol w:w="1843"/>
        <w:gridCol w:w="992"/>
        <w:gridCol w:w="2977"/>
      </w:tblGrid>
      <w:tr w:rsidR="005B0FA9" w:rsidRPr="00EE261F" w:rsidTr="0087572C">
        <w:tc>
          <w:tcPr>
            <w:tcW w:w="1242" w:type="dxa"/>
          </w:tcPr>
          <w:p w:rsidR="005B0FA9" w:rsidRPr="00F85664" w:rsidRDefault="005B0FA9" w:rsidP="0087572C">
            <w:pPr>
              <w:pStyle w:val="af6"/>
            </w:pPr>
            <w:r w:rsidRPr="00F85664">
              <w:t>Имя</w:t>
            </w:r>
          </w:p>
        </w:tc>
        <w:tc>
          <w:tcPr>
            <w:tcW w:w="2977" w:type="dxa"/>
          </w:tcPr>
          <w:p w:rsidR="005B0FA9" w:rsidRPr="00F85664" w:rsidRDefault="005B0FA9" w:rsidP="0087572C">
            <w:pPr>
              <w:pStyle w:val="af6"/>
            </w:pPr>
            <w:r w:rsidRPr="00F85664">
              <w:t>Назначение</w:t>
            </w:r>
          </w:p>
        </w:tc>
        <w:tc>
          <w:tcPr>
            <w:tcW w:w="1843" w:type="dxa"/>
          </w:tcPr>
          <w:p w:rsidR="005B0FA9" w:rsidRPr="00F85664" w:rsidRDefault="005B0FA9" w:rsidP="0087572C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992" w:type="dxa"/>
          </w:tcPr>
          <w:p w:rsidR="005B0FA9" w:rsidRPr="00F85664" w:rsidRDefault="005B0FA9" w:rsidP="0087572C">
            <w:pPr>
              <w:pStyle w:val="af6"/>
            </w:pPr>
            <w:r w:rsidRPr="00F85664">
              <w:t>Тип</w:t>
            </w:r>
          </w:p>
        </w:tc>
        <w:tc>
          <w:tcPr>
            <w:tcW w:w="2977" w:type="dxa"/>
          </w:tcPr>
          <w:p w:rsidR="005B0FA9" w:rsidRPr="00F85664" w:rsidRDefault="005B0FA9" w:rsidP="0087572C">
            <w:pPr>
              <w:pStyle w:val="af6"/>
            </w:pPr>
            <w:r w:rsidRPr="00F85664">
              <w:t>Ограничения</w:t>
            </w:r>
          </w:p>
        </w:tc>
      </w:tr>
      <w:tr w:rsidR="005B0FA9" w:rsidTr="0087572C">
        <w:tc>
          <w:tcPr>
            <w:tcW w:w="1242" w:type="dxa"/>
          </w:tcPr>
          <w:p w:rsidR="005B0FA9" w:rsidRPr="005B7B2F" w:rsidRDefault="005B0FA9" w:rsidP="0087572C">
            <w:pPr>
              <w:pStyle w:val="aff"/>
            </w:pPr>
            <w:r w:rsidRPr="00B434AE">
              <w:rPr>
                <w:lang w:val="en-US"/>
              </w:rPr>
              <w:t>an_</w:t>
            </w:r>
            <w:r>
              <w:rPr>
                <w:lang w:val="en-US"/>
              </w:rPr>
              <w:t>mes</w:t>
            </w:r>
          </w:p>
        </w:tc>
        <w:tc>
          <w:tcPr>
            <w:tcW w:w="2977" w:type="dxa"/>
          </w:tcPr>
          <w:p w:rsidR="005B0FA9" w:rsidRPr="00D7753E" w:rsidRDefault="005B0FA9" w:rsidP="0087572C">
            <w:pPr>
              <w:pStyle w:val="aff"/>
            </w:pPr>
            <w:r>
              <w:t>Код результата анализа лечения</w:t>
            </w:r>
          </w:p>
        </w:tc>
        <w:tc>
          <w:tcPr>
            <w:tcW w:w="1843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5B0FA9" w:rsidRPr="009666CB" w:rsidRDefault="005B0FA9" w:rsidP="0087572C">
            <w:pPr>
              <w:pStyle w:val="aff"/>
            </w:pPr>
            <w:r>
              <w:t>Из справочника результатов анализа лечения</w:t>
            </w:r>
          </w:p>
        </w:tc>
      </w:tr>
      <w:tr w:rsidR="005B0FA9" w:rsidTr="0087572C">
        <w:tc>
          <w:tcPr>
            <w:tcW w:w="1242" w:type="dxa"/>
          </w:tcPr>
          <w:p w:rsidR="005B0FA9" w:rsidRPr="00F85664" w:rsidRDefault="005B0FA9" w:rsidP="0087572C">
            <w:pPr>
              <w:pStyle w:val="aff"/>
            </w:pPr>
            <w:r w:rsidRPr="00B434AE">
              <w:t>direct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43" w:type="dxa"/>
          </w:tcPr>
          <w:p w:rsidR="005B0FA9" w:rsidRPr="003F1F1E" w:rsidRDefault="005B0FA9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5B0FA9" w:rsidRPr="00933A26" w:rsidRDefault="005B0FA9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5B0FA9" w:rsidRDefault="005B0FA9" w:rsidP="0087572C">
            <w:pPr>
              <w:pStyle w:val="aff"/>
            </w:pPr>
            <w:r>
              <w:t>Допустимые значения:</w:t>
            </w:r>
          </w:p>
          <w:p w:rsidR="005B0FA9" w:rsidRDefault="005B0FA9" w:rsidP="00A73C32">
            <w:pPr>
              <w:pStyle w:val="aff"/>
              <w:numPr>
                <w:ilvl w:val="0"/>
                <w:numId w:val="19"/>
              </w:numPr>
            </w:pPr>
            <w:r>
              <w:t>Выставляется СМО;</w:t>
            </w:r>
          </w:p>
          <w:p w:rsidR="005B0FA9" w:rsidRPr="00FE61DB" w:rsidRDefault="005B0FA9" w:rsidP="00A73C32">
            <w:pPr>
              <w:pStyle w:val="aff"/>
              <w:numPr>
                <w:ilvl w:val="0"/>
                <w:numId w:val="19"/>
              </w:numPr>
            </w:pPr>
            <w:r>
              <w:t>Выставляется ТФ ОМС.</w:t>
            </w:r>
          </w:p>
        </w:tc>
      </w:tr>
      <w:tr w:rsidR="009D3BCC" w:rsidTr="0087572C">
        <w:tc>
          <w:tcPr>
            <w:tcW w:w="1242" w:type="dxa"/>
          </w:tcPr>
          <w:p w:rsidR="009D3BCC" w:rsidRPr="005F5701" w:rsidRDefault="009D3BCC" w:rsidP="0087572C">
            <w:pPr>
              <w:pStyle w:val="aff"/>
            </w:pPr>
            <w:r w:rsidRPr="00977B1A">
              <w:t>date</w:t>
            </w:r>
          </w:p>
        </w:tc>
        <w:tc>
          <w:tcPr>
            <w:tcW w:w="2977" w:type="dxa"/>
          </w:tcPr>
          <w:p w:rsidR="009D3BCC" w:rsidRPr="00FE61DB" w:rsidRDefault="009D3BCC" w:rsidP="0067132B">
            <w:pPr>
              <w:pStyle w:val="aff"/>
            </w:pPr>
            <w:r>
              <w:t>Дата выставления счета, в котором была услуга (круглосуточный</w:t>
            </w:r>
            <w:r w:rsidR="0067132B">
              <w:t>,</w:t>
            </w:r>
            <w:r>
              <w:t xml:space="preserve"> дневной стационар</w:t>
            </w:r>
            <w:r w:rsidR="0067132B">
              <w:t xml:space="preserve">ы </w:t>
            </w:r>
            <w:r w:rsidR="0067132B" w:rsidRPr="00181C94">
              <w:t>или</w:t>
            </w:r>
            <w:r w:rsidR="0067132B">
              <w:t xml:space="preserve"> </w:t>
            </w:r>
            <w:r w:rsidR="0067132B" w:rsidRPr="00181C94">
              <w:t>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9D3BCC" w:rsidRDefault="009D3BCC" w:rsidP="0087572C">
            <w:pPr>
              <w:pStyle w:val="aff"/>
            </w:pPr>
            <w:r>
              <w:t>Условно обязательный.</w:t>
            </w:r>
          </w:p>
          <w:p w:rsidR="009D3BCC" w:rsidRDefault="009D3BCC" w:rsidP="0087572C">
            <w:pPr>
              <w:pStyle w:val="aff"/>
            </w:pPr>
          </w:p>
        </w:tc>
        <w:tc>
          <w:tcPr>
            <w:tcW w:w="992" w:type="dxa"/>
          </w:tcPr>
          <w:p w:rsidR="009D3BCC" w:rsidRPr="005F5701" w:rsidRDefault="009D3BCC" w:rsidP="0087572C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9D3BCC" w:rsidRPr="00977B1A" w:rsidRDefault="009D3BCC" w:rsidP="009D3BCC">
            <w:pPr>
              <w:pStyle w:val="aff"/>
            </w:pPr>
          </w:p>
        </w:tc>
      </w:tr>
      <w:tr w:rsidR="009D3BCC" w:rsidTr="0087572C">
        <w:tc>
          <w:tcPr>
            <w:tcW w:w="1242" w:type="dxa"/>
          </w:tcPr>
          <w:p w:rsidR="009D3BCC" w:rsidRPr="005F5701" w:rsidRDefault="009D3BCC" w:rsidP="0087572C">
            <w:pPr>
              <w:pStyle w:val="aff"/>
            </w:pPr>
            <w:r w:rsidRPr="00977B1A">
              <w:t>provcode</w:t>
            </w:r>
          </w:p>
        </w:tc>
        <w:tc>
          <w:tcPr>
            <w:tcW w:w="2977" w:type="dxa"/>
          </w:tcPr>
          <w:p w:rsidR="009D3BCC" w:rsidRDefault="009D3BCC" w:rsidP="0087572C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843" w:type="dxa"/>
          </w:tcPr>
          <w:p w:rsidR="009D3BCC" w:rsidRDefault="009D3BCC" w:rsidP="0087572C">
            <w:pPr>
              <w:pStyle w:val="aff"/>
            </w:pPr>
            <w:r>
              <w:t>Условно обязательный.</w:t>
            </w:r>
          </w:p>
          <w:p w:rsidR="009D3BCC" w:rsidRDefault="009D3BCC" w:rsidP="0087572C">
            <w:pPr>
              <w:pStyle w:val="aff"/>
            </w:pPr>
          </w:p>
        </w:tc>
        <w:tc>
          <w:tcPr>
            <w:tcW w:w="992" w:type="dxa"/>
          </w:tcPr>
          <w:p w:rsidR="009D3BCC" w:rsidRDefault="009D3BCC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9D3BCC" w:rsidRPr="00E012D6" w:rsidRDefault="009D3BCC" w:rsidP="00082D75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9D3BCC" w:rsidTr="0087572C">
        <w:tc>
          <w:tcPr>
            <w:tcW w:w="1242" w:type="dxa"/>
          </w:tcPr>
          <w:p w:rsidR="009D3BCC" w:rsidRPr="005F5701" w:rsidRDefault="009D3BCC" w:rsidP="0087572C">
            <w:pPr>
              <w:pStyle w:val="aff"/>
            </w:pPr>
            <w:r w:rsidRPr="00A7324D">
              <w:t>provname</w:t>
            </w:r>
          </w:p>
        </w:tc>
        <w:tc>
          <w:tcPr>
            <w:tcW w:w="2977" w:type="dxa"/>
          </w:tcPr>
          <w:p w:rsidR="009D3BCC" w:rsidRDefault="009D3BCC" w:rsidP="0087572C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843" w:type="dxa"/>
          </w:tcPr>
          <w:p w:rsidR="009D3BCC" w:rsidRDefault="009D3BCC" w:rsidP="0087572C">
            <w:pPr>
              <w:pStyle w:val="aff"/>
            </w:pPr>
            <w:r>
              <w:t>Условно обязательный.</w:t>
            </w:r>
          </w:p>
          <w:p w:rsidR="009D3BCC" w:rsidRDefault="009D3BCC" w:rsidP="0087572C">
            <w:pPr>
              <w:pStyle w:val="aff"/>
            </w:pPr>
          </w:p>
        </w:tc>
        <w:tc>
          <w:tcPr>
            <w:tcW w:w="992" w:type="dxa"/>
          </w:tcPr>
          <w:p w:rsidR="009D3BCC" w:rsidRPr="00E012D6" w:rsidRDefault="009D3BCC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9D3BCC" w:rsidRDefault="009D3BCC" w:rsidP="00082D75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9D3BCC" w:rsidTr="0087572C">
        <w:tc>
          <w:tcPr>
            <w:tcW w:w="1242" w:type="dxa"/>
          </w:tcPr>
          <w:p w:rsidR="009D3BCC" w:rsidRPr="00933A26" w:rsidRDefault="009D3BCC" w:rsidP="0087572C">
            <w:pPr>
              <w:pStyle w:val="aff"/>
            </w:pPr>
            <w:r w:rsidRPr="00A7324D">
              <w:t>n_pp</w:t>
            </w:r>
          </w:p>
        </w:tc>
        <w:tc>
          <w:tcPr>
            <w:tcW w:w="2977" w:type="dxa"/>
          </w:tcPr>
          <w:p w:rsidR="009D3BCC" w:rsidRDefault="009D3BCC" w:rsidP="0067132B">
            <w:pPr>
              <w:pStyle w:val="aff"/>
            </w:pPr>
            <w:r>
              <w:t>Уникальный порядковый номер персонального счета в требовании, в котором была услуга (круглосуточный</w:t>
            </w:r>
            <w:r w:rsidR="0067132B">
              <w:t>,</w:t>
            </w:r>
            <w:r>
              <w:t xml:space="preserve"> дневной стационар</w:t>
            </w:r>
            <w:r w:rsidR="0067132B">
              <w:t xml:space="preserve">ы </w:t>
            </w:r>
            <w:r w:rsidR="0067132B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9D3BCC" w:rsidRDefault="009D3BCC" w:rsidP="0087572C">
            <w:pPr>
              <w:pStyle w:val="aff"/>
            </w:pPr>
            <w:r>
              <w:t>Условно обязательный.</w:t>
            </w:r>
          </w:p>
          <w:p w:rsidR="009D3BCC" w:rsidRPr="003F1F1E" w:rsidRDefault="009D3BCC" w:rsidP="0087572C">
            <w:pPr>
              <w:pStyle w:val="aff"/>
            </w:pPr>
          </w:p>
        </w:tc>
        <w:tc>
          <w:tcPr>
            <w:tcW w:w="992" w:type="dxa"/>
          </w:tcPr>
          <w:p w:rsidR="009D3BCC" w:rsidRPr="00933A26" w:rsidRDefault="009D3BCC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77" w:type="dxa"/>
          </w:tcPr>
          <w:p w:rsidR="009D3BCC" w:rsidRDefault="009D3BCC" w:rsidP="009D3BCC">
            <w:pPr>
              <w:pStyle w:val="aff"/>
            </w:pPr>
          </w:p>
        </w:tc>
      </w:tr>
      <w:tr w:rsidR="009D3BCC" w:rsidTr="0087572C">
        <w:tc>
          <w:tcPr>
            <w:tcW w:w="1242" w:type="dxa"/>
          </w:tcPr>
          <w:p w:rsidR="009D3BCC" w:rsidRPr="005F5701" w:rsidRDefault="009D3BCC" w:rsidP="0087572C">
            <w:pPr>
              <w:pStyle w:val="aff"/>
            </w:pPr>
            <w:r w:rsidRPr="003F06FC">
              <w:t>curestart</w:t>
            </w:r>
          </w:p>
        </w:tc>
        <w:tc>
          <w:tcPr>
            <w:tcW w:w="2977" w:type="dxa"/>
          </w:tcPr>
          <w:p w:rsidR="009D3BCC" w:rsidRDefault="009D3BCC" w:rsidP="0087572C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услуга (</w:t>
            </w:r>
            <w:r w:rsidR="0067132B">
              <w:t xml:space="preserve">круглосуточный, дневной стационары </w:t>
            </w:r>
            <w:r w:rsidR="0067132B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9D3BCC" w:rsidRPr="00BF1C49" w:rsidRDefault="009D3BC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</w:tcPr>
          <w:p w:rsidR="009D3BCC" w:rsidRPr="005F5701" w:rsidRDefault="009D3BCC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9D3BCC" w:rsidRPr="00BF1C49" w:rsidRDefault="009D3BCC" w:rsidP="009D3BCC">
            <w:pPr>
              <w:pStyle w:val="aff"/>
            </w:pPr>
          </w:p>
        </w:tc>
      </w:tr>
      <w:tr w:rsidR="009D3BCC" w:rsidTr="0087572C">
        <w:tc>
          <w:tcPr>
            <w:tcW w:w="1242" w:type="dxa"/>
          </w:tcPr>
          <w:p w:rsidR="009D3BCC" w:rsidRPr="005F5701" w:rsidRDefault="009D3BCC" w:rsidP="0087572C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2977" w:type="dxa"/>
          </w:tcPr>
          <w:p w:rsidR="009D3BCC" w:rsidRDefault="009D3BCC" w:rsidP="0087572C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</w:t>
            </w:r>
            <w:r w:rsidRPr="003F06FC">
              <w:lastRenderedPageBreak/>
              <w:t>по стационарному случаю</w:t>
            </w:r>
            <w:r>
              <w:t xml:space="preserve"> персонального счета, в котором была услуга (</w:t>
            </w:r>
            <w:r w:rsidR="0067132B">
              <w:t xml:space="preserve">круглосуточный, дневной стационары </w:t>
            </w:r>
            <w:r w:rsidR="0067132B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9D3BCC" w:rsidRPr="00BF1C49" w:rsidRDefault="009D3BCC" w:rsidP="0087572C">
            <w:pPr>
              <w:pStyle w:val="aff"/>
            </w:pPr>
            <w:r>
              <w:lastRenderedPageBreak/>
              <w:t xml:space="preserve">Условно </w:t>
            </w:r>
            <w:r>
              <w:lastRenderedPageBreak/>
              <w:t>обязательный</w:t>
            </w:r>
          </w:p>
        </w:tc>
        <w:tc>
          <w:tcPr>
            <w:tcW w:w="992" w:type="dxa"/>
          </w:tcPr>
          <w:p w:rsidR="009D3BCC" w:rsidRPr="005F5701" w:rsidRDefault="009D3BCC" w:rsidP="0087572C">
            <w:pPr>
              <w:pStyle w:val="aff"/>
            </w:pPr>
            <w:r w:rsidRPr="00F85664">
              <w:rPr>
                <w:lang w:val="en-US"/>
              </w:rPr>
              <w:lastRenderedPageBreak/>
              <w:t>date</w:t>
            </w:r>
          </w:p>
        </w:tc>
        <w:tc>
          <w:tcPr>
            <w:tcW w:w="2977" w:type="dxa"/>
          </w:tcPr>
          <w:p w:rsidR="009D3BCC" w:rsidRPr="00BF1C49" w:rsidRDefault="009D3BCC" w:rsidP="009D3BCC">
            <w:pPr>
              <w:pStyle w:val="aff"/>
            </w:pPr>
          </w:p>
        </w:tc>
      </w:tr>
      <w:tr w:rsidR="009D3BCC" w:rsidTr="0087572C">
        <w:tc>
          <w:tcPr>
            <w:tcW w:w="1242" w:type="dxa"/>
          </w:tcPr>
          <w:p w:rsidR="009D3BCC" w:rsidRPr="005F5701" w:rsidRDefault="009D3BCC" w:rsidP="0087572C">
            <w:pPr>
              <w:pStyle w:val="aff"/>
            </w:pPr>
            <w:r w:rsidRPr="00CE1D59">
              <w:lastRenderedPageBreak/>
              <w:t>doctor</w:t>
            </w:r>
          </w:p>
        </w:tc>
        <w:tc>
          <w:tcPr>
            <w:tcW w:w="2977" w:type="dxa"/>
          </w:tcPr>
          <w:p w:rsidR="009D3BCC" w:rsidRPr="005F5701" w:rsidRDefault="009D3BCC" w:rsidP="009D3BCC">
            <w:pPr>
              <w:pStyle w:val="aff"/>
            </w:pPr>
            <w:r>
              <w:t>СНИЛС врача, оказавшего услугу, в которой была услуга (</w:t>
            </w:r>
            <w:r w:rsidR="0067132B">
              <w:t xml:space="preserve">круглосуточный, дневной стационары </w:t>
            </w:r>
            <w:r w:rsidR="0067132B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9D3BCC" w:rsidRDefault="009D3BCC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2" w:type="dxa"/>
          </w:tcPr>
          <w:p w:rsidR="009D3BCC" w:rsidRDefault="009D3BCC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9D3BCC" w:rsidRPr="00FE61DB" w:rsidRDefault="009D3BCC" w:rsidP="00082D75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9D3BCC" w:rsidTr="0087572C">
        <w:tc>
          <w:tcPr>
            <w:tcW w:w="1242" w:type="dxa"/>
          </w:tcPr>
          <w:p w:rsidR="009D3BCC" w:rsidRPr="005F5701" w:rsidRDefault="009D3BCC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2977" w:type="dxa"/>
          </w:tcPr>
          <w:p w:rsidR="009D3BCC" w:rsidRDefault="009D3BCC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43" w:type="dxa"/>
          </w:tcPr>
          <w:p w:rsidR="009D3BCC" w:rsidRPr="00BF1C49" w:rsidRDefault="009D3BCC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992" w:type="dxa"/>
          </w:tcPr>
          <w:p w:rsidR="009D3BCC" w:rsidRPr="005F5701" w:rsidRDefault="009D3BCC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9D3BCC" w:rsidRPr="00BF1C49" w:rsidRDefault="009D3BCC" w:rsidP="0087572C">
            <w:pPr>
              <w:pStyle w:val="aff"/>
            </w:pPr>
          </w:p>
        </w:tc>
      </w:tr>
    </w:tbl>
    <w:p w:rsidR="00082D75" w:rsidRPr="00082D75" w:rsidRDefault="00082D75" w:rsidP="00082D75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082D75" w:rsidRDefault="00082D75" w:rsidP="00082D75">
      <w:pPr>
        <w:pStyle w:val="3"/>
        <w:numPr>
          <w:ilvl w:val="0"/>
          <w:numId w:val="0"/>
        </w:numPr>
        <w:ind w:left="851"/>
      </w:pPr>
    </w:p>
    <w:p w:rsidR="0060727A" w:rsidRPr="00AE1FBD" w:rsidRDefault="0060727A" w:rsidP="0096552C">
      <w:pPr>
        <w:pStyle w:val="3"/>
      </w:pPr>
      <w:bookmarkStart w:id="64" w:name="_Toc274650248"/>
      <w:r w:rsidRPr="00AE1FBD">
        <w:t xml:space="preserve">Атрибуты </w:t>
      </w:r>
      <w:r w:rsidRPr="009A4D2B">
        <w:t>элемента</w:t>
      </w:r>
      <w:r w:rsidRPr="00AE1FBD">
        <w:t xml:space="preserve"> «Персональные счета по </w:t>
      </w:r>
      <w:r>
        <w:t>дневному стационару</w:t>
      </w:r>
      <w:r w:rsidR="0066348E" w:rsidRPr="00181C94">
        <w:t>/стационару на дому</w:t>
      </w:r>
      <w:r>
        <w:t xml:space="preserve"> </w:t>
      </w:r>
      <w:r w:rsidRPr="00402F1F">
        <w:t xml:space="preserve">– </w:t>
      </w:r>
      <w:r>
        <w:rPr>
          <w:lang w:val="en-US"/>
        </w:rPr>
        <w:t>hospital</w:t>
      </w:r>
      <w:r w:rsidRPr="00A753BA">
        <w:t>_</w:t>
      </w:r>
      <w:r>
        <w:rPr>
          <w:lang w:val="en-US"/>
        </w:rPr>
        <w:t>d</w:t>
      </w:r>
      <w:r w:rsidRPr="00AE1FBD">
        <w:t>»</w:t>
      </w:r>
      <w:bookmarkEnd w:id="64"/>
    </w:p>
    <w:p w:rsidR="0060727A" w:rsidRDefault="0060727A" w:rsidP="0096552C">
      <w:r>
        <w:t>Элемент обязательный для требований на оплату по дневному стационару</w:t>
      </w:r>
      <w:r w:rsidR="0066348E">
        <w:t xml:space="preserve"> </w:t>
      </w:r>
      <w:r w:rsidR="0066348E" w:rsidRPr="00181C94">
        <w:t>и стационару на дому</w:t>
      </w:r>
      <w: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50"/>
        <w:gridCol w:w="2425"/>
        <w:gridCol w:w="2157"/>
        <w:gridCol w:w="976"/>
        <w:gridCol w:w="3229"/>
      </w:tblGrid>
      <w:tr w:rsidR="0060727A" w:rsidRPr="00EE261F" w:rsidTr="003C2862"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Имя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Назначение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Тип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6"/>
            </w:pPr>
            <w:r w:rsidRPr="00F85664">
              <w:t>Ограничения</w:t>
            </w:r>
          </w:p>
        </w:tc>
      </w:tr>
      <w:tr w:rsidR="0060727A" w:rsidTr="003C2862">
        <w:tc>
          <w:tcPr>
            <w:tcW w:w="0" w:type="auto"/>
          </w:tcPr>
          <w:p w:rsidR="0060727A" w:rsidRPr="00F85664" w:rsidRDefault="0060727A" w:rsidP="001812D6">
            <w:pPr>
              <w:pStyle w:val="aff"/>
            </w:pPr>
            <w:r>
              <w:rPr>
                <w:lang w:val="en-US"/>
              </w:rPr>
              <w:t>n_pp</w:t>
            </w:r>
          </w:p>
        </w:tc>
        <w:tc>
          <w:tcPr>
            <w:tcW w:w="0" w:type="auto"/>
          </w:tcPr>
          <w:p w:rsidR="0060727A" w:rsidRPr="00F85664" w:rsidRDefault="0060727A" w:rsidP="001812D6">
            <w:pPr>
              <w:pStyle w:val="aff"/>
            </w:pPr>
            <w:r>
              <w:t>Уникальный порядковый номер персонального счета в требовании</w:t>
            </w:r>
          </w:p>
        </w:tc>
        <w:tc>
          <w:tcPr>
            <w:tcW w:w="0" w:type="auto"/>
          </w:tcPr>
          <w:p w:rsidR="0060727A" w:rsidRDefault="0060727A" w:rsidP="001812D6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BF2F6B" w:rsidRDefault="0060727A" w:rsidP="001812D6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Default="0060727A" w:rsidP="001812D6">
            <w:pPr>
              <w:pStyle w:val="aff"/>
            </w:pPr>
          </w:p>
        </w:tc>
      </w:tr>
      <w:tr w:rsidR="0060727A" w:rsidTr="003C2862">
        <w:tc>
          <w:tcPr>
            <w:tcW w:w="0" w:type="auto"/>
          </w:tcPr>
          <w:p w:rsidR="0060727A" w:rsidRPr="00F85664" w:rsidRDefault="0060727A" w:rsidP="003C2862">
            <w:pPr>
              <w:pStyle w:val="aff"/>
            </w:pPr>
            <w:r w:rsidRPr="00F85664"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60727A" w:rsidRPr="00F85664" w:rsidRDefault="0060727A" w:rsidP="003C2862">
            <w:pPr>
              <w:pStyle w:val="aff"/>
            </w:pPr>
            <w:r w:rsidRPr="00F85664">
              <w:t>Идентификатор в БД ЛПУ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BF2F6B" w:rsidRDefault="0060727A" w:rsidP="003C2862">
            <w:pPr>
              <w:pStyle w:val="aff"/>
            </w:pPr>
            <w:r w:rsidRPr="00F8566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До 38 символов</w:t>
            </w:r>
          </w:p>
        </w:tc>
      </w:tr>
      <w:tr w:rsidR="00087DF2" w:rsidTr="003C2862">
        <w:tc>
          <w:tcPr>
            <w:tcW w:w="0" w:type="auto"/>
          </w:tcPr>
          <w:p w:rsidR="00087DF2" w:rsidRPr="00F85664" w:rsidRDefault="00087DF2" w:rsidP="0087572C">
            <w:pPr>
              <w:pStyle w:val="aff"/>
              <w:rPr>
                <w:lang w:val="en-US"/>
              </w:rPr>
            </w:pPr>
            <w:r w:rsidRPr="005318C4">
              <w:rPr>
                <w:lang w:val="en-US"/>
              </w:rPr>
              <w:t>n_card</w:t>
            </w:r>
          </w:p>
        </w:tc>
        <w:tc>
          <w:tcPr>
            <w:tcW w:w="0" w:type="auto"/>
          </w:tcPr>
          <w:p w:rsidR="00087DF2" w:rsidRPr="00F85664" w:rsidRDefault="00087DF2" w:rsidP="00E23B23">
            <w:pPr>
              <w:pStyle w:val="aff"/>
            </w:pPr>
            <w:r>
              <w:t xml:space="preserve">Номер </w:t>
            </w:r>
            <w:r w:rsidR="00E23B23">
              <w:t>истории болезни</w:t>
            </w:r>
            <w:r>
              <w:t xml:space="preserve"> </w:t>
            </w:r>
            <w:r w:rsidR="00E23B23">
              <w:t>(</w:t>
            </w:r>
            <w:r>
              <w:t>дневного стационара</w:t>
            </w:r>
            <w:r w:rsidR="00E23B23">
              <w:t>)</w:t>
            </w:r>
          </w:p>
        </w:tc>
        <w:tc>
          <w:tcPr>
            <w:tcW w:w="0" w:type="auto"/>
          </w:tcPr>
          <w:p w:rsidR="00087DF2" w:rsidRDefault="00087DF2" w:rsidP="0087572C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87DF2" w:rsidRPr="00BF2F6B" w:rsidRDefault="00087DF2" w:rsidP="0087572C">
            <w:pPr>
              <w:pStyle w:val="aff"/>
            </w:pPr>
            <w:r w:rsidRPr="00F8566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87DF2" w:rsidRDefault="00087DF2" w:rsidP="0087572C">
            <w:pPr>
              <w:pStyle w:val="aff"/>
            </w:pPr>
            <w:r>
              <w:t>До 10 символов</w:t>
            </w:r>
          </w:p>
        </w:tc>
      </w:tr>
      <w:tr w:rsidR="00087DF2" w:rsidTr="003C2862">
        <w:tc>
          <w:tcPr>
            <w:tcW w:w="0" w:type="auto"/>
          </w:tcPr>
          <w:p w:rsidR="00087DF2" w:rsidRPr="00F85664" w:rsidRDefault="00087DF2" w:rsidP="0087572C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curestart</w:t>
            </w:r>
          </w:p>
        </w:tc>
        <w:tc>
          <w:tcPr>
            <w:tcW w:w="0" w:type="auto"/>
          </w:tcPr>
          <w:p w:rsidR="00087DF2" w:rsidRPr="00F85664" w:rsidRDefault="00087DF2" w:rsidP="0087572C">
            <w:pPr>
              <w:pStyle w:val="aff"/>
            </w:pPr>
            <w:r w:rsidRPr="00F85664">
              <w:t>Дата начала лечения</w:t>
            </w:r>
          </w:p>
        </w:tc>
        <w:tc>
          <w:tcPr>
            <w:tcW w:w="0" w:type="auto"/>
          </w:tcPr>
          <w:p w:rsidR="00087DF2" w:rsidRDefault="00087DF2" w:rsidP="0087572C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87DF2" w:rsidRPr="00F85664" w:rsidRDefault="00087DF2" w:rsidP="0087572C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087DF2" w:rsidRDefault="00087DF2" w:rsidP="003C2862">
            <w:pPr>
              <w:pStyle w:val="aff"/>
            </w:pPr>
          </w:p>
        </w:tc>
      </w:tr>
      <w:tr w:rsidR="00087DF2" w:rsidTr="003C2862">
        <w:tc>
          <w:tcPr>
            <w:tcW w:w="0" w:type="auto"/>
          </w:tcPr>
          <w:p w:rsidR="00087DF2" w:rsidRPr="00F85664" w:rsidRDefault="00087DF2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0" w:type="auto"/>
          </w:tcPr>
          <w:p w:rsidR="00087DF2" w:rsidRPr="00F85664" w:rsidRDefault="00087DF2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Дата окончания лечения</w:t>
            </w:r>
          </w:p>
        </w:tc>
        <w:tc>
          <w:tcPr>
            <w:tcW w:w="0" w:type="auto"/>
          </w:tcPr>
          <w:p w:rsidR="00087DF2" w:rsidRDefault="00087DF2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87DF2" w:rsidRPr="00F85664" w:rsidRDefault="00087DF2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087DF2" w:rsidRPr="00F85664" w:rsidRDefault="00087DF2" w:rsidP="003C2862">
            <w:pPr>
              <w:pStyle w:val="aff"/>
              <w:rPr>
                <w:lang w:val="en-US"/>
              </w:rPr>
            </w:pPr>
          </w:p>
        </w:tc>
      </w:tr>
      <w:tr w:rsidR="00087DF2" w:rsidTr="003C2862">
        <w:tc>
          <w:tcPr>
            <w:tcW w:w="0" w:type="auto"/>
          </w:tcPr>
          <w:p w:rsidR="00087DF2" w:rsidRPr="00F85664" w:rsidRDefault="00087DF2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087DF2" w:rsidRPr="00F85664" w:rsidRDefault="00087DF2" w:rsidP="003C2862">
            <w:pPr>
              <w:pStyle w:val="aff"/>
            </w:pPr>
            <w:r w:rsidRPr="00F85664">
              <w:t>СНИЛС лечащего врача</w:t>
            </w:r>
          </w:p>
        </w:tc>
        <w:tc>
          <w:tcPr>
            <w:tcW w:w="0" w:type="auto"/>
          </w:tcPr>
          <w:p w:rsidR="00087DF2" w:rsidRPr="00AE6334" w:rsidRDefault="00087DF2" w:rsidP="003C2862">
            <w:pPr>
              <w:pStyle w:val="aff"/>
            </w:pPr>
            <w:r>
              <w:t>Обязательный</w:t>
            </w:r>
            <w:r w:rsidRPr="00AE6334">
              <w:t>.</w:t>
            </w:r>
            <w:r>
              <w:t xml:space="preserve"> </w:t>
            </w:r>
          </w:p>
        </w:tc>
        <w:tc>
          <w:tcPr>
            <w:tcW w:w="0" w:type="auto"/>
          </w:tcPr>
          <w:p w:rsidR="00087DF2" w:rsidRPr="00AE6334" w:rsidRDefault="00087DF2" w:rsidP="003C2862">
            <w:pPr>
              <w:pStyle w:val="aff"/>
            </w:pPr>
            <w:r w:rsidRPr="00F85664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87DF2" w:rsidRPr="00E71126" w:rsidRDefault="00087DF2" w:rsidP="003C2862">
            <w:pPr>
              <w:pStyle w:val="aff"/>
            </w:pPr>
            <w:r w:rsidRPr="00AE6334">
              <w:t xml:space="preserve">14 </w:t>
            </w:r>
            <w:r>
              <w:t>символов</w:t>
            </w:r>
          </w:p>
        </w:tc>
      </w:tr>
      <w:tr w:rsidR="00087DF2" w:rsidTr="003C2862">
        <w:tc>
          <w:tcPr>
            <w:tcW w:w="0" w:type="auto"/>
          </w:tcPr>
          <w:p w:rsidR="00087DF2" w:rsidRPr="00AE6334" w:rsidRDefault="00087DF2" w:rsidP="003C2862">
            <w:pPr>
              <w:pStyle w:val="aff"/>
            </w:pPr>
            <w:r w:rsidRPr="00F85664">
              <w:rPr>
                <w:lang w:val="en-US"/>
              </w:rPr>
              <w:t>result</w:t>
            </w:r>
          </w:p>
        </w:tc>
        <w:tc>
          <w:tcPr>
            <w:tcW w:w="0" w:type="auto"/>
          </w:tcPr>
          <w:p w:rsidR="00087DF2" w:rsidRPr="00F85664" w:rsidRDefault="00087DF2" w:rsidP="003C2862">
            <w:pPr>
              <w:pStyle w:val="aff"/>
            </w:pPr>
            <w:r w:rsidRPr="00F85664">
              <w:t>Код результата лечения</w:t>
            </w:r>
          </w:p>
        </w:tc>
        <w:tc>
          <w:tcPr>
            <w:tcW w:w="0" w:type="auto"/>
          </w:tcPr>
          <w:p w:rsidR="00087DF2" w:rsidRDefault="00087DF2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87DF2" w:rsidRPr="00F85664" w:rsidRDefault="00087DF2" w:rsidP="003C2862">
            <w:pPr>
              <w:pStyle w:val="aff"/>
              <w:rPr>
                <w:lang w:val="en-US"/>
              </w:rPr>
            </w:pPr>
            <w:r w:rsidRPr="00F85664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087DF2" w:rsidRPr="00E71126" w:rsidRDefault="00087DF2" w:rsidP="003C2862">
            <w:pPr>
              <w:pStyle w:val="aff"/>
            </w:pPr>
            <w:r>
              <w:t>Из справочника результатов лечения</w:t>
            </w:r>
          </w:p>
        </w:tc>
      </w:tr>
      <w:tr w:rsidR="000D3541" w:rsidTr="003C2862"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  <w:lang w:val="en-US"/>
              </w:rPr>
            </w:pPr>
            <w:r w:rsidRPr="00291D9E">
              <w:rPr>
                <w:color w:val="0000FF"/>
                <w:lang w:val="en-US"/>
              </w:rPr>
              <w:t>suml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 xml:space="preserve">Предъявлено ЛПУ </w:t>
            </w:r>
            <w:r w:rsidRPr="00291D9E">
              <w:rPr>
                <w:color w:val="0000FF"/>
              </w:rPr>
              <w:lastRenderedPageBreak/>
              <w:t>всего (руб.). Является строго суммой suml_1, suml_2, suml_3, suml_4.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lastRenderedPageBreak/>
              <w:t>Обязательный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 xml:space="preserve">До 12 символов. 2 </w:t>
            </w:r>
            <w:r w:rsidRPr="00291D9E">
              <w:rPr>
                <w:color w:val="0000FF"/>
              </w:rPr>
              <w:lastRenderedPageBreak/>
              <w:t>десятичных знака</w:t>
            </w:r>
          </w:p>
        </w:tc>
      </w:tr>
      <w:tr w:rsidR="000D3541" w:rsidTr="003C2862"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lastRenderedPageBreak/>
              <w:t>suml_1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Предъявлено ЛПУ по базовому тарифу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_1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0D3541" w:rsidTr="003C2862"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suml_2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92641E">
              <w:rPr>
                <w:color w:val="0000FF"/>
              </w:rPr>
              <w:t>Предъявлено ЛПУ за коммунальные платежи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2»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0D3541" w:rsidTr="003C2862"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suml_3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92641E">
              <w:rPr>
                <w:color w:val="0000FF"/>
              </w:rPr>
              <w:t>Предъявлено ЛПУ по лекарственной составляющей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3»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0D3541" w:rsidTr="003C2862"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suml_4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F15963">
              <w:rPr>
                <w:color w:val="0000FF"/>
              </w:rPr>
              <w:t>Предъявлено ЛПУ резервное</w:t>
            </w:r>
            <w:r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costl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4»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0D3541" w:rsidRPr="00291D9E" w:rsidRDefault="000D3541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B77D3C" w:rsidTr="003C2862">
        <w:tc>
          <w:tcPr>
            <w:tcW w:w="0" w:type="auto"/>
          </w:tcPr>
          <w:p w:rsidR="00B77D3C" w:rsidRPr="00F15963" w:rsidRDefault="00B77D3C" w:rsidP="004B4937">
            <w:pPr>
              <w:pStyle w:val="aff"/>
              <w:rPr>
                <w:color w:val="0000FF"/>
              </w:rPr>
            </w:pPr>
            <w:r>
              <w:rPr>
                <w:color w:val="0000FF"/>
                <w:lang w:val="en-US"/>
              </w:rPr>
              <w:t>s</w:t>
            </w:r>
            <w:r w:rsidRPr="00291D9E">
              <w:rPr>
                <w:color w:val="0000FF"/>
                <w:lang w:val="en-US"/>
              </w:rPr>
              <w:t>um</w:t>
            </w:r>
          </w:p>
        </w:tc>
        <w:tc>
          <w:tcPr>
            <w:tcW w:w="0" w:type="auto"/>
          </w:tcPr>
          <w:p w:rsidR="00B77D3C" w:rsidRPr="00F15963" w:rsidRDefault="00B77D3C" w:rsidP="0001178A">
            <w:pPr>
              <w:pStyle w:val="aff"/>
              <w:rPr>
                <w:color w:val="0000FF"/>
              </w:rPr>
            </w:pPr>
            <w:r w:rsidRPr="00F15963">
              <w:rPr>
                <w:color w:val="0000FF"/>
              </w:rPr>
              <w:t>К оплате всего</w:t>
            </w:r>
            <w:r>
              <w:rPr>
                <w:color w:val="0000FF"/>
              </w:rPr>
              <w:t>, после проведения МЭК</w:t>
            </w:r>
            <w:r w:rsidRPr="00F15963"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 xml:space="preserve">_1, </w:t>
            </w:r>
            <w:r>
              <w:rPr>
                <w:color w:val="0000FF"/>
              </w:rPr>
              <w:t>sum_</w:t>
            </w:r>
            <w:r w:rsidRPr="00F15963">
              <w:rPr>
                <w:color w:val="0000FF"/>
              </w:rPr>
              <w:t>2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sum_</w:t>
            </w:r>
            <w:r w:rsidRPr="00F15963">
              <w:rPr>
                <w:color w:val="0000FF"/>
              </w:rPr>
              <w:t>3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sum_</w:t>
            </w:r>
            <w:r w:rsidRPr="004F7F2E">
              <w:rPr>
                <w:color w:val="0000FF"/>
              </w:rPr>
              <w:t>4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B77D3C" w:rsidTr="003C2862"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B77D3C" w:rsidRPr="00291D9E" w:rsidRDefault="00B77D3C" w:rsidP="0001178A">
            <w:pPr>
              <w:pStyle w:val="aff"/>
              <w:rPr>
                <w:color w:val="0000FF"/>
              </w:rPr>
            </w:pPr>
            <w:r w:rsidRPr="004F7F2E">
              <w:rPr>
                <w:color w:val="0000FF"/>
              </w:rPr>
              <w:t xml:space="preserve">К оплате </w:t>
            </w:r>
            <w:r>
              <w:rPr>
                <w:color w:val="0000FF"/>
              </w:rPr>
              <w:t>по базовому</w:t>
            </w:r>
            <w:r w:rsidRPr="004F7F2E">
              <w:rPr>
                <w:color w:val="0000FF"/>
              </w:rPr>
              <w:t xml:space="preserve"> тариф</w:t>
            </w:r>
            <w:r>
              <w:rPr>
                <w:color w:val="0000FF"/>
              </w:rPr>
              <w:t>у, после проведения МЭК</w:t>
            </w:r>
            <w:r w:rsidRPr="004F7F2E">
              <w:rPr>
                <w:color w:val="0000FF"/>
              </w:rPr>
              <w:t>.</w:t>
            </w:r>
            <w:r w:rsidRPr="00B204B7">
              <w:rPr>
                <w:color w:val="0000FF"/>
              </w:rPr>
              <w:t xml:space="preserve"> </w:t>
            </w:r>
            <w:r w:rsidRPr="00FE3A1B">
              <w:rPr>
                <w:color w:val="0000FF"/>
              </w:rPr>
              <w:t xml:space="preserve">Является </w:t>
            </w:r>
            <w:r w:rsidRPr="00FE3A1B">
              <w:rPr>
                <w:color w:val="0000FF"/>
              </w:rPr>
              <w:lastRenderedPageBreak/>
              <w:t xml:space="preserve">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_1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lastRenderedPageBreak/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B77D3C" w:rsidTr="003C2862">
        <w:tc>
          <w:tcPr>
            <w:tcW w:w="0" w:type="auto"/>
          </w:tcPr>
          <w:p w:rsidR="00B77D3C" w:rsidRPr="00F15963" w:rsidRDefault="00B77D3C" w:rsidP="004B4937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lastRenderedPageBreak/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B77D3C" w:rsidRPr="004F7F2E" w:rsidRDefault="00B77D3C" w:rsidP="0001178A">
            <w:pPr>
              <w:pStyle w:val="aff"/>
            </w:pPr>
            <w:r w:rsidRPr="004F7F2E">
              <w:rPr>
                <w:color w:val="0000FF"/>
              </w:rPr>
              <w:t xml:space="preserve">К оплате </w:t>
            </w:r>
            <w:r>
              <w:rPr>
                <w:color w:val="0000FF"/>
              </w:rPr>
              <w:t xml:space="preserve">за </w:t>
            </w:r>
            <w:r w:rsidRPr="004F7F2E">
              <w:rPr>
                <w:color w:val="0000FF"/>
              </w:rPr>
              <w:t>коммунальные платежи</w:t>
            </w:r>
            <w:r>
              <w:rPr>
                <w:color w:val="0000FF"/>
              </w:rPr>
              <w:t>, после проведения МЭК</w:t>
            </w:r>
            <w:r w:rsidRPr="004F7F2E">
              <w:rPr>
                <w:color w:val="0000FF"/>
              </w:rPr>
              <w:t>.</w:t>
            </w:r>
            <w:r w:rsidRPr="00B204B7">
              <w:rPr>
                <w:color w:val="0000FF"/>
              </w:rPr>
              <w:t xml:space="preserve">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</w:t>
            </w:r>
            <w:r>
              <w:rPr>
                <w:color w:val="0000FF"/>
              </w:rPr>
              <w:t>2»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B77D3C" w:rsidRPr="00AE1FBD" w:rsidRDefault="00B77D3C" w:rsidP="004B493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B77D3C" w:rsidTr="003C2862">
        <w:tc>
          <w:tcPr>
            <w:tcW w:w="0" w:type="auto"/>
          </w:tcPr>
          <w:p w:rsidR="00B77D3C" w:rsidRPr="00F15963" w:rsidRDefault="00B77D3C" w:rsidP="004B4937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3</w:t>
            </w:r>
          </w:p>
        </w:tc>
        <w:tc>
          <w:tcPr>
            <w:tcW w:w="0" w:type="auto"/>
          </w:tcPr>
          <w:p w:rsidR="00B77D3C" w:rsidRPr="004F7F2E" w:rsidRDefault="00B77D3C" w:rsidP="0001178A">
            <w:pPr>
              <w:pStyle w:val="aff"/>
            </w:pPr>
            <w:r w:rsidRPr="00B204B7">
              <w:rPr>
                <w:color w:val="0000FF"/>
              </w:rPr>
              <w:t>К оплате  по лекарственной составляющей</w:t>
            </w:r>
            <w:r>
              <w:rPr>
                <w:color w:val="0000FF"/>
              </w:rPr>
              <w:t>, после проведения МЭК</w:t>
            </w:r>
            <w:r w:rsidRPr="004F7F2E"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</w:t>
            </w:r>
            <w:r w:rsidRPr="00B204B7">
              <w:rPr>
                <w:color w:val="0000FF"/>
              </w:rPr>
              <w:t>3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B77D3C" w:rsidRPr="00AE1FBD" w:rsidRDefault="00B77D3C" w:rsidP="004B493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B77D3C" w:rsidTr="003C2862">
        <w:tc>
          <w:tcPr>
            <w:tcW w:w="0" w:type="auto"/>
          </w:tcPr>
          <w:p w:rsidR="00B77D3C" w:rsidRPr="00F15963" w:rsidRDefault="00B77D3C" w:rsidP="004B4937">
            <w:pPr>
              <w:pStyle w:val="aff"/>
              <w:rPr>
                <w:lang w:val="en-US"/>
              </w:rPr>
            </w:pPr>
            <w:r>
              <w:rPr>
                <w:color w:val="0000FF"/>
              </w:rPr>
              <w:t>sum</w:t>
            </w:r>
            <w:r w:rsidRPr="00291D9E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4</w:t>
            </w:r>
          </w:p>
        </w:tc>
        <w:tc>
          <w:tcPr>
            <w:tcW w:w="0" w:type="auto"/>
          </w:tcPr>
          <w:p w:rsidR="00B77D3C" w:rsidRPr="00B204B7" w:rsidRDefault="00B77D3C" w:rsidP="0001178A">
            <w:pPr>
              <w:pStyle w:val="aff"/>
              <w:rPr>
                <w:color w:val="0000FF"/>
              </w:rPr>
            </w:pPr>
            <w:r w:rsidRPr="00B204B7">
              <w:rPr>
                <w:color w:val="0000FF"/>
              </w:rPr>
              <w:t>К оплате резервное</w:t>
            </w:r>
            <w:r>
              <w:rPr>
                <w:color w:val="0000FF"/>
              </w:rPr>
              <w:t>, после проведения МЭК</w:t>
            </w:r>
            <w:r w:rsidRPr="00B204B7">
              <w:rPr>
                <w:color w:val="0000FF"/>
              </w:rPr>
              <w:t xml:space="preserve">. </w:t>
            </w:r>
            <w:r w:rsidRPr="00FE3A1B">
              <w:rPr>
                <w:color w:val="0000FF"/>
              </w:rPr>
              <w:t xml:space="preserve">Является строго суммой </w:t>
            </w:r>
            <w:r>
              <w:rPr>
                <w:color w:val="0000FF"/>
              </w:rPr>
              <w:t>значений атрибута «</w:t>
            </w:r>
            <w:r>
              <w:rPr>
                <w:color w:val="0000FF"/>
                <w:lang w:val="en-US"/>
              </w:rPr>
              <w:t>cost</w:t>
            </w:r>
            <w:r w:rsidRPr="00DC7CD4">
              <w:rPr>
                <w:color w:val="0000FF"/>
              </w:rPr>
              <w:t>_</w:t>
            </w:r>
            <w:r w:rsidRPr="00B204B7">
              <w:rPr>
                <w:color w:val="0000FF"/>
              </w:rPr>
              <w:t>4</w:t>
            </w:r>
            <w:r>
              <w:rPr>
                <w:color w:val="0000FF"/>
              </w:rPr>
              <w:t>» по всем предъявленным услугам персонального счета</w:t>
            </w:r>
            <w:r w:rsidRPr="00FE3A1B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B77D3C" w:rsidRPr="00AE1FBD" w:rsidRDefault="00B77D3C" w:rsidP="004B4937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0" w:type="auto"/>
          </w:tcPr>
          <w:p w:rsidR="00B77D3C" w:rsidRPr="00291D9E" w:rsidRDefault="00B77D3C" w:rsidP="004B4937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0D3541" w:rsidTr="003C2862">
        <w:tc>
          <w:tcPr>
            <w:tcW w:w="0" w:type="auto"/>
          </w:tcPr>
          <w:p w:rsidR="000D3541" w:rsidRPr="00AE1FBD" w:rsidRDefault="000D3541" w:rsidP="003C2862">
            <w:pPr>
              <w:pStyle w:val="aff"/>
            </w:pPr>
            <w:r w:rsidRPr="00AE1FBD">
              <w:t>region</w:t>
            </w:r>
            <w:r>
              <w:t>_</w:t>
            </w:r>
            <w:r w:rsidRPr="00AE1FBD">
              <w:t>oms</w:t>
            </w:r>
          </w:p>
        </w:tc>
        <w:tc>
          <w:tcPr>
            <w:tcW w:w="0" w:type="auto"/>
          </w:tcPr>
          <w:p w:rsidR="000D3541" w:rsidRPr="00AE1FBD" w:rsidRDefault="000D3541" w:rsidP="003C2862">
            <w:pPr>
              <w:pStyle w:val="aff"/>
            </w:pPr>
            <w:r w:rsidRPr="00AE1FBD">
              <w:t>Код территории страхователя</w:t>
            </w:r>
          </w:p>
        </w:tc>
        <w:tc>
          <w:tcPr>
            <w:tcW w:w="0" w:type="auto"/>
          </w:tcPr>
          <w:p w:rsidR="000D3541" w:rsidRPr="00AE1FBD" w:rsidRDefault="000D3541" w:rsidP="003C2862">
            <w:pPr>
              <w:pStyle w:val="aff"/>
            </w:pPr>
            <w:r w:rsidRPr="00AE1FBD">
              <w:t>Обязательный</w:t>
            </w:r>
          </w:p>
        </w:tc>
        <w:tc>
          <w:tcPr>
            <w:tcW w:w="0" w:type="auto"/>
          </w:tcPr>
          <w:p w:rsidR="000D3541" w:rsidRPr="00AE1FBD" w:rsidRDefault="000D3541" w:rsidP="003C2862">
            <w:pPr>
              <w:pStyle w:val="aff"/>
            </w:pPr>
            <w:r w:rsidRPr="00264996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D3541" w:rsidRPr="0096552C" w:rsidRDefault="000D3541" w:rsidP="003C2862">
            <w:pPr>
              <w:pStyle w:val="aff"/>
            </w:pPr>
            <w:r w:rsidRPr="0096552C">
              <w:t xml:space="preserve">До 4 символов. </w:t>
            </w:r>
            <w:r>
              <w:t>И</w:t>
            </w:r>
            <w:r w:rsidRPr="00AE1FBD">
              <w:t>з справочника административных территорий РФ</w:t>
            </w:r>
          </w:p>
        </w:tc>
      </w:tr>
      <w:tr w:rsidR="000D3541" w:rsidTr="003C2862">
        <w:tc>
          <w:tcPr>
            <w:tcW w:w="0" w:type="auto"/>
          </w:tcPr>
          <w:p w:rsidR="000D3541" w:rsidRPr="0096552C" w:rsidRDefault="000D3541" w:rsidP="003C2862">
            <w:pPr>
              <w:pStyle w:val="aff"/>
            </w:pPr>
            <w:r>
              <w:rPr>
                <w:lang w:val="en-US"/>
              </w:rPr>
              <w:t>polisser</w:t>
            </w:r>
          </w:p>
        </w:tc>
        <w:tc>
          <w:tcPr>
            <w:tcW w:w="0" w:type="auto"/>
          </w:tcPr>
          <w:p w:rsidR="000D3541" w:rsidRDefault="000D3541" w:rsidP="003C2862">
            <w:pPr>
              <w:pStyle w:val="aff"/>
            </w:pPr>
            <w:r>
              <w:t>Серия полиса ОМС</w:t>
            </w:r>
          </w:p>
        </w:tc>
        <w:tc>
          <w:tcPr>
            <w:tcW w:w="0" w:type="auto"/>
          </w:tcPr>
          <w:p w:rsidR="000D3541" w:rsidRDefault="000D3541" w:rsidP="003C2862">
            <w:pPr>
              <w:pStyle w:val="aff"/>
            </w:pPr>
            <w:r>
              <w:t>Обязательный. В случае отсутствия (кроме региона = 1178) – заполнять значением « ».</w:t>
            </w:r>
          </w:p>
        </w:tc>
        <w:tc>
          <w:tcPr>
            <w:tcW w:w="0" w:type="auto"/>
          </w:tcPr>
          <w:p w:rsidR="000D3541" w:rsidRPr="0096552C" w:rsidRDefault="000D3541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D3541" w:rsidRPr="00F866B5" w:rsidRDefault="000D3541" w:rsidP="003C2862">
            <w:pPr>
              <w:pStyle w:val="aff"/>
            </w:pPr>
            <w:r>
              <w:t>До 12 символов</w:t>
            </w:r>
          </w:p>
        </w:tc>
      </w:tr>
      <w:tr w:rsidR="000D3541" w:rsidTr="003C2862">
        <w:tc>
          <w:tcPr>
            <w:tcW w:w="0" w:type="auto"/>
          </w:tcPr>
          <w:p w:rsidR="000D3541" w:rsidRPr="0096552C" w:rsidRDefault="000D3541" w:rsidP="003C2862">
            <w:pPr>
              <w:pStyle w:val="aff"/>
            </w:pPr>
            <w:r>
              <w:rPr>
                <w:lang w:val="en-US"/>
              </w:rPr>
              <w:t>polisnum</w:t>
            </w:r>
          </w:p>
        </w:tc>
        <w:tc>
          <w:tcPr>
            <w:tcW w:w="0" w:type="auto"/>
          </w:tcPr>
          <w:p w:rsidR="000D3541" w:rsidRDefault="000D3541" w:rsidP="003C2862">
            <w:pPr>
              <w:pStyle w:val="aff"/>
            </w:pPr>
            <w:r>
              <w:t>Номер полиса ОМС</w:t>
            </w:r>
          </w:p>
        </w:tc>
        <w:tc>
          <w:tcPr>
            <w:tcW w:w="0" w:type="auto"/>
          </w:tcPr>
          <w:p w:rsidR="000D3541" w:rsidRDefault="000D3541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D3541" w:rsidRPr="0096552C" w:rsidRDefault="000D3541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D3541" w:rsidRPr="00F866B5" w:rsidRDefault="000D3541" w:rsidP="003C2862">
            <w:pPr>
              <w:pStyle w:val="aff"/>
            </w:pPr>
            <w:r>
              <w:t>До 22 символов</w:t>
            </w:r>
          </w:p>
        </w:tc>
      </w:tr>
      <w:tr w:rsidR="000D3541" w:rsidTr="003C2862">
        <w:trPr>
          <w:cantSplit/>
        </w:trPr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begin_p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Дата начала действия полиса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Условно обязательный. Для застрахованных вне Ярославской области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date</w:t>
            </w:r>
          </w:p>
        </w:tc>
        <w:tc>
          <w:tcPr>
            <w:tcW w:w="0" w:type="auto"/>
          </w:tcPr>
          <w:p w:rsidR="000D3541" w:rsidRDefault="000D3541" w:rsidP="003C2862">
            <w:pPr>
              <w:pStyle w:val="aff"/>
            </w:pPr>
          </w:p>
        </w:tc>
      </w:tr>
      <w:tr w:rsidR="000D3541" w:rsidTr="003C2862">
        <w:trPr>
          <w:cantSplit/>
        </w:trPr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lastRenderedPageBreak/>
              <w:t>end_p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Дата окончания действия полиса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Условно обязательный. Для застрахованных вне Ярославской области.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date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Если полис бессррочный, то датой окончания его действия должно служить значение «9999-12-31»</w:t>
            </w:r>
          </w:p>
        </w:tc>
      </w:tr>
      <w:tr w:rsidR="000D3541" w:rsidTr="003C2862">
        <w:trPr>
          <w:cantSplit/>
        </w:trPr>
        <w:tc>
          <w:tcPr>
            <w:tcW w:w="0" w:type="auto"/>
          </w:tcPr>
          <w:p w:rsidR="000D3541" w:rsidRPr="00FC249A" w:rsidRDefault="000D3541" w:rsidP="003C2862">
            <w:pPr>
              <w:pStyle w:val="aff"/>
            </w:pPr>
            <w:r>
              <w:rPr>
                <w:lang w:val="en-US"/>
              </w:rPr>
              <w:t>insname</w:t>
            </w:r>
          </w:p>
        </w:tc>
        <w:tc>
          <w:tcPr>
            <w:tcW w:w="0" w:type="auto"/>
          </w:tcPr>
          <w:p w:rsidR="000D3541" w:rsidRDefault="000D3541" w:rsidP="003C2862">
            <w:pPr>
              <w:pStyle w:val="aff"/>
            </w:pPr>
            <w:r>
              <w:t>Название СМО</w:t>
            </w:r>
          </w:p>
        </w:tc>
        <w:tc>
          <w:tcPr>
            <w:tcW w:w="0" w:type="auto"/>
          </w:tcPr>
          <w:p w:rsidR="000D3541" w:rsidRDefault="000D3541" w:rsidP="003C2862">
            <w:pPr>
              <w:pStyle w:val="aff"/>
            </w:pPr>
            <w:r>
              <w:t>Условно обязательный. Для застрахованных вне Ярославской области</w:t>
            </w:r>
          </w:p>
        </w:tc>
        <w:tc>
          <w:tcPr>
            <w:tcW w:w="0" w:type="auto"/>
          </w:tcPr>
          <w:p w:rsidR="000D3541" w:rsidRPr="009C046B" w:rsidRDefault="000D3541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D3541" w:rsidRPr="00F866B5" w:rsidRDefault="000D3541" w:rsidP="003C2862">
            <w:pPr>
              <w:pStyle w:val="aff"/>
            </w:pPr>
            <w:r>
              <w:t xml:space="preserve">До </w:t>
            </w:r>
            <w:r w:rsidRPr="00181C94">
              <w:t>250</w:t>
            </w:r>
            <w:r>
              <w:t xml:space="preserve"> символов</w:t>
            </w:r>
          </w:p>
        </w:tc>
      </w:tr>
      <w:tr w:rsidR="000D3541" w:rsidTr="003C2862">
        <w:trPr>
          <w:cantSplit/>
        </w:trPr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ogrn_smo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ОГРН страховой медицинской организации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Условно обязательный. Для застрахованных вне Ярославской области.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string</w:t>
            </w:r>
          </w:p>
        </w:tc>
        <w:tc>
          <w:tcPr>
            <w:tcW w:w="0" w:type="auto"/>
          </w:tcPr>
          <w:p w:rsidR="000D3541" w:rsidRPr="00181C94" w:rsidRDefault="000D3541" w:rsidP="00252003">
            <w:pPr>
              <w:pStyle w:val="aff"/>
            </w:pPr>
            <w:r w:rsidRPr="00181C94">
              <w:t>13 символов. Заполнение ОГРН страховой медицинской организации, выдавшей полис ОМС, производится с помощью данных соответствующего поля справочника СМО, размещенного на портале Федерального фонда ОМС (раздел "Информационные ресурсы"). В случае невозможности получения сведений об ОГРН СМО, выдавшей полис ОМС, поле не заполняется</w:t>
            </w:r>
          </w:p>
        </w:tc>
      </w:tr>
      <w:tr w:rsidR="000D3541" w:rsidTr="003C2862">
        <w:trPr>
          <w:cantSplit/>
        </w:trPr>
        <w:tc>
          <w:tcPr>
            <w:tcW w:w="0" w:type="auto"/>
          </w:tcPr>
          <w:p w:rsidR="000D3541" w:rsidRPr="00952182" w:rsidRDefault="000D3541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place_w</w:t>
            </w:r>
          </w:p>
        </w:tc>
        <w:tc>
          <w:tcPr>
            <w:tcW w:w="0" w:type="auto"/>
          </w:tcPr>
          <w:p w:rsidR="000D3541" w:rsidRPr="00952182" w:rsidRDefault="000D3541" w:rsidP="003C2862">
            <w:pPr>
              <w:pStyle w:val="aff"/>
            </w:pPr>
            <w:r>
              <w:t>Место работы или учебы</w:t>
            </w:r>
          </w:p>
        </w:tc>
        <w:tc>
          <w:tcPr>
            <w:tcW w:w="0" w:type="auto"/>
          </w:tcPr>
          <w:p w:rsidR="000D3541" w:rsidRDefault="000D3541" w:rsidP="003C2862">
            <w:pPr>
              <w:pStyle w:val="aff"/>
            </w:pPr>
            <w:r>
              <w:t>Условно обязательный. Для работающих или учащихся, застрахованных вне Ярославской области</w:t>
            </w:r>
          </w:p>
        </w:tc>
        <w:tc>
          <w:tcPr>
            <w:tcW w:w="0" w:type="auto"/>
          </w:tcPr>
          <w:p w:rsidR="000D3541" w:rsidRPr="009C046B" w:rsidRDefault="000D3541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D3541" w:rsidRPr="00F866B5" w:rsidRDefault="000D3541" w:rsidP="003C2862">
            <w:pPr>
              <w:pStyle w:val="aff"/>
            </w:pPr>
            <w:r>
              <w:t xml:space="preserve">До </w:t>
            </w:r>
            <w:r>
              <w:rPr>
                <w:lang w:val="en-US"/>
              </w:rPr>
              <w:t>1</w:t>
            </w:r>
            <w:r>
              <w:t>50 символов</w:t>
            </w:r>
          </w:p>
        </w:tc>
      </w:tr>
      <w:tr w:rsidR="0001178A" w:rsidTr="003C2862">
        <w:trPr>
          <w:cantSplit/>
        </w:trPr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number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Номер направления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string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13 символа</w:t>
            </w:r>
          </w:p>
        </w:tc>
      </w:tr>
      <w:tr w:rsidR="0001178A" w:rsidTr="003C2862">
        <w:trPr>
          <w:cantSplit/>
        </w:trPr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date_1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Дата направления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date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</w:p>
        </w:tc>
      </w:tr>
      <w:tr w:rsidR="0001178A" w:rsidTr="003C2862">
        <w:trPr>
          <w:cantSplit/>
        </w:trPr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lastRenderedPageBreak/>
              <w:t>reason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Цель направления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integer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Из справочника типов направлений</w:t>
            </w:r>
          </w:p>
        </w:tc>
      </w:tr>
      <w:tr w:rsidR="0001178A" w:rsidTr="003C2862">
        <w:trPr>
          <w:cantSplit/>
        </w:trPr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  <w:lang w:val="en-US"/>
              </w:rPr>
            </w:pPr>
            <w:r w:rsidRPr="005F3B30">
              <w:rPr>
                <w:color w:val="0000FF"/>
                <w:lang w:val="en-US"/>
              </w:rPr>
              <w:t>ogrn_lpu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ОГРН ЛПУ, направившего пациента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Условно обязательный. Заполняется при условиях описанных в тарифном соглашении.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  <w:lang w:val="en-US"/>
              </w:rPr>
              <w:t>integer</w:t>
            </w:r>
          </w:p>
        </w:tc>
        <w:tc>
          <w:tcPr>
            <w:tcW w:w="0" w:type="auto"/>
          </w:tcPr>
          <w:p w:rsidR="0001178A" w:rsidRPr="005F3B30" w:rsidRDefault="0001178A" w:rsidP="0001178A">
            <w:pPr>
              <w:pStyle w:val="aff"/>
              <w:rPr>
                <w:color w:val="0000FF"/>
              </w:rPr>
            </w:pPr>
            <w:r w:rsidRPr="005F3B30">
              <w:rPr>
                <w:color w:val="0000FF"/>
              </w:rPr>
              <w:t>13 символов.</w:t>
            </w:r>
          </w:p>
        </w:tc>
      </w:tr>
      <w:tr w:rsidR="0001178A" w:rsidTr="003C2862">
        <w:trPr>
          <w:cantSplit/>
        </w:trPr>
        <w:tc>
          <w:tcPr>
            <w:tcW w:w="0" w:type="auto"/>
          </w:tcPr>
          <w:p w:rsidR="0001178A" w:rsidRPr="00FA08CA" w:rsidRDefault="0001178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x_key2</w:t>
            </w:r>
          </w:p>
        </w:tc>
        <w:tc>
          <w:tcPr>
            <w:tcW w:w="0" w:type="auto"/>
          </w:tcPr>
          <w:p w:rsidR="0001178A" w:rsidRPr="00F52408" w:rsidRDefault="0001178A" w:rsidP="00F52408">
            <w:pPr>
              <w:pStyle w:val="aff"/>
            </w:pPr>
            <w:r>
              <w:t>Идентефикатор счета в БД СМО</w:t>
            </w:r>
          </w:p>
        </w:tc>
        <w:tc>
          <w:tcPr>
            <w:tcW w:w="0" w:type="auto"/>
          </w:tcPr>
          <w:p w:rsidR="0001178A" w:rsidRDefault="0001178A" w:rsidP="00F52408">
            <w:pPr>
              <w:pStyle w:val="aff"/>
            </w:pPr>
            <w:r>
              <w:t>Условно обязательный.</w:t>
            </w:r>
          </w:p>
          <w:p w:rsidR="0001178A" w:rsidRPr="00F52408" w:rsidRDefault="0001178A" w:rsidP="00F52408">
            <w:pPr>
              <w:pStyle w:val="aff"/>
            </w:pPr>
            <w:r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01178A" w:rsidRPr="00F52408" w:rsidRDefault="0001178A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1178A" w:rsidRPr="00F52408" w:rsidRDefault="0001178A" w:rsidP="00F52408">
            <w:pPr>
              <w:pStyle w:val="aff"/>
            </w:pPr>
            <w:r>
              <w:t>До 38 символов. Уникальный для всех подаваемых счетов.</w:t>
            </w:r>
          </w:p>
        </w:tc>
      </w:tr>
    </w:tbl>
    <w:p w:rsidR="0060727A" w:rsidRDefault="0060727A" w:rsidP="00EA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5" w:name="_Toc274650249"/>
      <w:r w:rsidRPr="00CB4FCA">
        <w:rPr>
          <w:rStyle w:val="b1"/>
          <w:rFonts w:ascii="Cambria" w:hAnsi="Cambria" w:cs="Cambria"/>
          <w:b/>
          <w:bCs/>
          <w:color w:val="auto"/>
        </w:rPr>
        <w:t xml:space="preserve">Атрибуты </w:t>
      </w:r>
      <w:r>
        <w:rPr>
          <w:rStyle w:val="b1"/>
          <w:rFonts w:ascii="Cambria" w:hAnsi="Cambria" w:cs="Cambria"/>
          <w:b/>
          <w:bCs/>
          <w:color w:val="auto"/>
        </w:rPr>
        <w:t>элемента «</w:t>
      </w:r>
      <w:r w:rsidRPr="00264996">
        <w:rPr>
          <w:rStyle w:val="b1"/>
          <w:rFonts w:ascii="Cambria" w:hAnsi="Cambria" w:cs="Cambria"/>
          <w:b/>
          <w:bCs/>
          <w:color w:val="auto"/>
          <w:lang w:val="en-US"/>
        </w:rPr>
        <w:t>diagnoses</w:t>
      </w:r>
      <w:r w:rsidRPr="00BF1C49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>
        <w:rPr>
          <w:rStyle w:val="b1"/>
          <w:rFonts w:ascii="Cambria" w:hAnsi="Cambria" w:cs="Cambria"/>
          <w:b/>
          <w:bCs/>
          <w:color w:val="auto"/>
        </w:rPr>
        <w:t>Выявленные заболевания в дневном стационаре</w:t>
      </w:r>
      <w:r w:rsidR="0066348E" w:rsidRPr="00181C94">
        <w:rPr>
          <w:rStyle w:val="b1"/>
          <w:rFonts w:ascii="Cambria" w:hAnsi="Cambria" w:cs="Cambria"/>
          <w:b/>
          <w:bCs/>
          <w:color w:val="auto"/>
        </w:rPr>
        <w:t>\стационару на дому</w:t>
      </w:r>
      <w:r>
        <w:rPr>
          <w:rStyle w:val="b1"/>
          <w:rFonts w:ascii="Cambria" w:hAnsi="Cambria" w:cs="Cambria"/>
          <w:b/>
          <w:bCs/>
          <w:color w:val="auto"/>
        </w:rPr>
        <w:t>»</w:t>
      </w:r>
      <w:bookmarkEnd w:id="65"/>
    </w:p>
    <w:p w:rsidR="0060727A" w:rsidRDefault="0060727A" w:rsidP="00812D38">
      <w:pPr>
        <w:keepNext/>
      </w:pPr>
      <w:r>
        <w:t>Элемент обязательный для требований на оплату по дневному стационару</w:t>
      </w:r>
      <w:r w:rsidR="0066348E">
        <w:t xml:space="preserve"> </w:t>
      </w:r>
      <w:r w:rsidR="0066348E" w:rsidRPr="00181C94">
        <w:t>и стационару на дому</w:t>
      </w:r>
      <w:r>
        <w:t>.</w:t>
      </w:r>
    </w:p>
    <w:tbl>
      <w:tblPr>
        <w:tblW w:w="0" w:type="auto"/>
        <w:tblInd w:w="27" w:type="dxa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50"/>
        <w:gridCol w:w="2014"/>
        <w:gridCol w:w="3641"/>
        <w:gridCol w:w="657"/>
        <w:gridCol w:w="2942"/>
      </w:tblGrid>
      <w:tr w:rsidR="0060727A" w:rsidTr="003C2862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Ограничения</w:t>
            </w:r>
          </w:p>
        </w:tc>
      </w:tr>
      <w:tr w:rsidR="0060727A" w:rsidTr="003C2862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 xml:space="preserve">Код типа диагноза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BF1C49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Из справочника типов диагнозов</w:t>
            </w:r>
          </w:p>
        </w:tc>
      </w:tr>
      <w:tr w:rsidR="0060727A" w:rsidTr="00A47428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mkb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Код диагноза по МКБ Х пересмотра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B03F33" w:rsidRDefault="0060727A" w:rsidP="003C2862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Default="0060727A" w:rsidP="003C2862">
            <w:pPr>
              <w:pStyle w:val="aff"/>
            </w:pPr>
            <w:r>
              <w:t>До 6 символов. Для диагнозов без подрубрик точка не включается</w:t>
            </w:r>
          </w:p>
        </w:tc>
      </w:tr>
      <w:tr w:rsidR="00A47428" w:rsidTr="00A47428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47428" w:rsidRPr="00B03F33" w:rsidRDefault="00A47428" w:rsidP="00B00F68">
            <w:pPr>
              <w:pStyle w:val="aff"/>
            </w:pPr>
            <w:r>
              <w:rPr>
                <w:lang w:val="en-US"/>
              </w:rPr>
              <w:t>code</w:t>
            </w:r>
            <w:r w:rsidRPr="00B03F33">
              <w:t>_</w:t>
            </w:r>
            <w:r>
              <w:rPr>
                <w:lang w:val="en-US"/>
              </w:rPr>
              <w:t>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47428" w:rsidRDefault="00A47428" w:rsidP="00B00F68">
            <w:pPr>
              <w:pStyle w:val="aff"/>
            </w:pPr>
            <w:r>
              <w:t>Код вида травмы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47428" w:rsidRDefault="00A47428" w:rsidP="00B00F68">
            <w:pPr>
              <w:pStyle w:val="aff"/>
            </w:pPr>
            <w:r>
              <w:t xml:space="preserve">Условно обязательный. Только если код основного диагноза находится в диапазоне </w:t>
            </w:r>
            <w:r>
              <w:rPr>
                <w:lang w:val="en-US"/>
              </w:rPr>
              <w:t>S</w:t>
            </w:r>
            <w:r>
              <w:t>00-</w:t>
            </w:r>
            <w:r>
              <w:rPr>
                <w:lang w:val="en-US"/>
              </w:rPr>
              <w:t>T</w:t>
            </w:r>
            <w:r>
              <w:t>98.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A47428" w:rsidRPr="00CD52CE" w:rsidRDefault="00A47428" w:rsidP="00B00F68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428" w:rsidRDefault="00A47428" w:rsidP="00B00F68">
            <w:pPr>
              <w:pStyle w:val="aff"/>
            </w:pPr>
            <w:r>
              <w:t>Из справочника видов травм</w:t>
            </w:r>
          </w:p>
        </w:tc>
      </w:tr>
    </w:tbl>
    <w:p w:rsidR="0060727A" w:rsidRPr="004F3A5A" w:rsidRDefault="0060727A" w:rsidP="00D512D8">
      <w:pPr>
        <w:rPr>
          <w:rStyle w:val="b1"/>
          <w:rFonts w:ascii="Cambria" w:hAnsi="Cambria" w:cs="Cambria"/>
          <w:b w:val="0"/>
          <w:bCs w:val="0"/>
          <w:color w:val="auto"/>
        </w:rPr>
      </w:pPr>
      <w:r>
        <w:rPr>
          <w:rStyle w:val="b1"/>
          <w:rFonts w:ascii="Cambria" w:hAnsi="Cambria" w:cs="Cambria"/>
          <w:b w:val="0"/>
          <w:bCs w:val="0"/>
          <w:color w:val="auto"/>
        </w:rPr>
        <w:t>Примечание. Обязательно должен присутствовать, и обязательно в единственном экземпляре, элемент «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diagnoses</w:t>
      </w:r>
      <w:r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Pr="004F3A5A">
        <w:rPr>
          <w:rStyle w:val="b1"/>
          <w:rFonts w:ascii="Cambria" w:hAnsi="Cambria" w:cs="Cambria"/>
          <w:b w:val="0"/>
          <w:bCs w:val="0"/>
          <w:color w:val="auto"/>
        </w:rPr>
        <w:t xml:space="preserve"> со значением </w:t>
      </w:r>
      <w:r>
        <w:rPr>
          <w:rStyle w:val="b1"/>
          <w:rFonts w:ascii="Cambria" w:hAnsi="Cambria" w:cs="Cambria"/>
          <w:b w:val="0"/>
          <w:bCs w:val="0"/>
          <w:color w:val="auto"/>
        </w:rPr>
        <w:t>атрибута «</w:t>
      </w:r>
      <w:r>
        <w:rPr>
          <w:rStyle w:val="b1"/>
          <w:rFonts w:ascii="Cambria" w:hAnsi="Cambria" w:cs="Cambria"/>
          <w:b w:val="0"/>
          <w:bCs w:val="0"/>
          <w:color w:val="auto"/>
          <w:lang w:val="en-US"/>
        </w:rPr>
        <w:t>type</w:t>
      </w:r>
      <w:r>
        <w:rPr>
          <w:rStyle w:val="b1"/>
          <w:rFonts w:ascii="Cambria" w:hAnsi="Cambria" w:cs="Cambria"/>
          <w:b w:val="0"/>
          <w:bCs w:val="0"/>
          <w:color w:val="auto"/>
        </w:rPr>
        <w:t>»</w:t>
      </w:r>
      <w:r w:rsidRPr="004F3A5A">
        <w:rPr>
          <w:rStyle w:val="b1"/>
          <w:rFonts w:ascii="Cambria" w:hAnsi="Cambria" w:cs="Cambria"/>
          <w:b w:val="0"/>
          <w:bCs w:val="0"/>
          <w:color w:val="auto"/>
        </w:rPr>
        <w:t xml:space="preserve"> </w:t>
      </w:r>
      <w:r>
        <w:rPr>
          <w:rStyle w:val="b1"/>
          <w:rFonts w:ascii="Cambria" w:hAnsi="Cambria" w:cs="Cambria"/>
          <w:b w:val="0"/>
          <w:bCs w:val="0"/>
          <w:color w:val="auto"/>
        </w:rPr>
        <w:t>равным «1», соответствующим основному заболеванию.</w:t>
      </w:r>
    </w:p>
    <w:p w:rsidR="0060727A" w:rsidRDefault="0060727A" w:rsidP="00EA370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6" w:name="_Toc274650250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transfers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>
        <w:rPr>
          <w:rStyle w:val="b1"/>
          <w:rFonts w:ascii="Cambria" w:hAnsi="Cambria" w:cs="Cambria"/>
          <w:b/>
          <w:bCs/>
          <w:color w:val="auto"/>
        </w:rPr>
        <w:t>Переводы в дневном стационаре</w:t>
      </w:r>
      <w:r w:rsidR="0066348E" w:rsidRPr="00181C94">
        <w:rPr>
          <w:rStyle w:val="b1"/>
          <w:rFonts w:ascii="Cambria" w:hAnsi="Cambria" w:cs="Cambria"/>
          <w:b/>
          <w:bCs/>
          <w:color w:val="auto"/>
        </w:rPr>
        <w:t>\стационаре на дому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66"/>
    </w:p>
    <w:p w:rsidR="0060727A" w:rsidRPr="00264996" w:rsidRDefault="0060727A" w:rsidP="00264996">
      <w:pPr>
        <w:rPr>
          <w:lang w:eastAsia="ar-SA"/>
        </w:rPr>
      </w:pPr>
      <w:r>
        <w:t>Элемент обязательный для требований на оплату по дневному стационару.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0"/>
        <w:gridCol w:w="2507"/>
        <w:gridCol w:w="2602"/>
        <w:gridCol w:w="870"/>
        <w:gridCol w:w="2993"/>
      </w:tblGrid>
      <w:tr w:rsidR="0060727A" w:rsidTr="00A05239"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60727A" w:rsidRPr="00663013" w:rsidRDefault="0060727A" w:rsidP="003C2862">
            <w:pPr>
              <w:pStyle w:val="af6"/>
            </w:pPr>
            <w:r w:rsidRPr="00663013">
              <w:t>Ограничения</w:t>
            </w:r>
          </w:p>
        </w:tc>
      </w:tr>
      <w:tr w:rsidR="0060727A" w:rsidTr="00A05239">
        <w:tc>
          <w:tcPr>
            <w:tcW w:w="0" w:type="auto"/>
          </w:tcPr>
          <w:p w:rsidR="0060727A" w:rsidRPr="00487CDC" w:rsidRDefault="0060727A" w:rsidP="003C2862">
            <w:pPr>
              <w:pStyle w:val="aff"/>
              <w:rPr>
                <w:lang w:val="en-US"/>
              </w:rPr>
            </w:pPr>
            <w:r>
              <w:t>ksg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Код КСГ, согласно тарифного соглашения</w:t>
            </w:r>
          </w:p>
        </w:tc>
        <w:tc>
          <w:tcPr>
            <w:tcW w:w="0" w:type="auto"/>
          </w:tcPr>
          <w:p w:rsidR="0060727A" w:rsidRPr="006E3D93" w:rsidRDefault="0060727A" w:rsidP="003C2862">
            <w:pPr>
              <w:pStyle w:val="aff"/>
            </w:pPr>
            <w:r w:rsidRPr="006E3D93">
              <w:t xml:space="preserve">Условно обязательный. См. примечание в разделе </w:t>
            </w:r>
            <w:hyperlink r:id="rId9" w:anchor="_Атрибуты_элемента_" w:history="1">
              <w:r w:rsidRPr="006E3D93">
                <w:rPr>
                  <w:rStyle w:val="a9"/>
                  <w:color w:val="auto"/>
                </w:rPr>
                <w:t xml:space="preserve">Атрибуты элемента «transfers – </w:t>
              </w:r>
              <w:r w:rsidRPr="006E3D93">
                <w:rPr>
                  <w:rStyle w:val="a9"/>
                  <w:color w:val="auto"/>
                </w:rPr>
                <w:lastRenderedPageBreak/>
                <w:t>Переводы в стационаре»</w:t>
              </w:r>
            </w:hyperlink>
            <w:r w:rsidRPr="006E3D93">
              <w:t xml:space="preserve"> </w:t>
            </w:r>
          </w:p>
        </w:tc>
        <w:tc>
          <w:tcPr>
            <w:tcW w:w="0" w:type="auto"/>
          </w:tcPr>
          <w:p w:rsidR="0060727A" w:rsidRPr="00487CDC" w:rsidRDefault="0061320B" w:rsidP="003C2862">
            <w:pPr>
              <w:pStyle w:val="aff"/>
            </w:pPr>
            <w:r>
              <w:rPr>
                <w:lang w:val="en-US"/>
              </w:rPr>
              <w:lastRenderedPageBreak/>
              <w:t>integer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t>9 символов</w:t>
            </w:r>
          </w:p>
        </w:tc>
      </w:tr>
      <w:tr w:rsidR="0060727A" w:rsidTr="00A05239">
        <w:trPr>
          <w:cantSplit/>
        </w:trPr>
        <w:tc>
          <w:tcPr>
            <w:tcW w:w="0" w:type="auto"/>
          </w:tcPr>
          <w:p w:rsidR="0060727A" w:rsidRPr="00487CDC" w:rsidRDefault="0060727A" w:rsidP="003C2862">
            <w:pPr>
              <w:pStyle w:val="aff"/>
            </w:pPr>
            <w:r>
              <w:rPr>
                <w:lang w:val="en-US"/>
              </w:rPr>
              <w:lastRenderedPageBreak/>
              <w:t>count</w:t>
            </w:r>
            <w:r>
              <w:t>_d</w:t>
            </w:r>
          </w:p>
        </w:tc>
        <w:tc>
          <w:tcPr>
            <w:tcW w:w="0" w:type="auto"/>
          </w:tcPr>
          <w:p w:rsidR="0060727A" w:rsidRPr="00487CDC" w:rsidRDefault="0060727A" w:rsidP="003C2862">
            <w:pPr>
              <w:pStyle w:val="aff"/>
            </w:pPr>
            <w:r>
              <w:t>Количество к</w:t>
            </w:r>
            <w:r w:rsidRPr="00487CDC">
              <w:t>ойко</w:t>
            </w:r>
            <w:r>
              <w:t>-дней лечения по законченному случаю</w:t>
            </w:r>
          </w:p>
        </w:tc>
        <w:tc>
          <w:tcPr>
            <w:tcW w:w="0" w:type="auto"/>
          </w:tcPr>
          <w:p w:rsidR="0060727A" w:rsidRPr="006E3D93" w:rsidRDefault="0060727A" w:rsidP="003C2862">
            <w:pPr>
              <w:pStyle w:val="aff"/>
            </w:pPr>
            <w:r w:rsidRPr="006E3D93">
              <w:t xml:space="preserve">Условно обязательный. См. примечание в разделе </w:t>
            </w:r>
            <w:hyperlink r:id="rId10" w:anchor="_Атрибуты_элемента_" w:history="1">
              <w:r w:rsidRPr="006E3D93">
                <w:rPr>
                  <w:rStyle w:val="a9"/>
                  <w:color w:val="auto"/>
                </w:rPr>
                <w:t>Атрибуты элемента «transfers – Переводы в стационаре»</w:t>
              </w:r>
            </w:hyperlink>
          </w:p>
        </w:tc>
        <w:tc>
          <w:tcPr>
            <w:tcW w:w="0" w:type="auto"/>
          </w:tcPr>
          <w:p w:rsidR="0060727A" w:rsidRPr="001C087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A05239"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sum_d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Стоимость лечения по законченному случаю</w:t>
            </w:r>
          </w:p>
        </w:tc>
        <w:tc>
          <w:tcPr>
            <w:tcW w:w="0" w:type="auto"/>
          </w:tcPr>
          <w:p w:rsidR="0060727A" w:rsidRPr="006E3D93" w:rsidRDefault="0060727A" w:rsidP="003C2862">
            <w:pPr>
              <w:pStyle w:val="aff"/>
            </w:pPr>
            <w:r w:rsidRPr="006E3D93">
              <w:t xml:space="preserve">Условно обязательный. См. примечание в разделе </w:t>
            </w:r>
            <w:hyperlink r:id="rId11" w:anchor="_Атрибуты_элемента_" w:history="1">
              <w:r w:rsidRPr="006E3D93">
                <w:rPr>
                  <w:rStyle w:val="a9"/>
                  <w:color w:val="auto"/>
                </w:rPr>
                <w:t>Атрибуты элемента «transfers – Переводы в стационаре»</w:t>
              </w:r>
            </w:hyperlink>
          </w:p>
        </w:tc>
        <w:tc>
          <w:tcPr>
            <w:tcW w:w="0" w:type="auto"/>
          </w:tcPr>
          <w:p w:rsidR="0060727A" w:rsidRPr="003C04D3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decimal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  <w:r>
              <w:t xml:space="preserve">До </w:t>
            </w:r>
            <w:r w:rsidRPr="00445021">
              <w:t>12</w:t>
            </w:r>
            <w:r>
              <w:t xml:space="preserve"> символов. </w:t>
            </w:r>
            <w:r w:rsidRPr="00445021">
              <w:t>2</w:t>
            </w:r>
            <w:r>
              <w:t xml:space="preserve"> десятичных знака</w:t>
            </w:r>
          </w:p>
        </w:tc>
      </w:tr>
      <w:tr w:rsidR="0060727A" w:rsidTr="00A05239">
        <w:trPr>
          <w:cantSplit/>
        </w:trPr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prof_oms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Код профиля медицинской помощи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3F1F1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byte</w:t>
            </w:r>
          </w:p>
        </w:tc>
        <w:tc>
          <w:tcPr>
            <w:tcW w:w="2993" w:type="dxa"/>
          </w:tcPr>
          <w:p w:rsidR="0060727A" w:rsidRPr="00487CDC" w:rsidRDefault="0060727A" w:rsidP="003C2862">
            <w:pPr>
              <w:pStyle w:val="aff"/>
            </w:pPr>
            <w:r>
              <w:t>Из справочника профилей оказанной медицинской помощи</w:t>
            </w:r>
          </w:p>
        </w:tc>
      </w:tr>
      <w:tr w:rsidR="0060727A" w:rsidTr="00A05239">
        <w:tc>
          <w:tcPr>
            <w:tcW w:w="0" w:type="auto"/>
          </w:tcPr>
          <w:p w:rsidR="0060727A" w:rsidRPr="001C087E" w:rsidRDefault="0060727A" w:rsidP="003C2862">
            <w:pPr>
              <w:pStyle w:val="aff"/>
              <w:rPr>
                <w:lang w:val="en-US"/>
              </w:rPr>
            </w:pPr>
            <w:r>
              <w:t>mkb</w:t>
            </w:r>
          </w:p>
        </w:tc>
        <w:tc>
          <w:tcPr>
            <w:tcW w:w="0" w:type="auto"/>
          </w:tcPr>
          <w:p w:rsidR="0060727A" w:rsidRPr="00FE61DB" w:rsidRDefault="0060727A" w:rsidP="003C2862">
            <w:pPr>
              <w:pStyle w:val="aff"/>
            </w:pPr>
            <w:r>
              <w:t>Код диагноза при переводе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Условно обязательный. См. примечание</w:t>
            </w:r>
            <w:r w:rsidRPr="00812D38">
              <w:t xml:space="preserve"> </w:t>
            </w:r>
            <w:r>
              <w:t xml:space="preserve">в разделе </w:t>
            </w:r>
            <w:hyperlink r:id="rId12" w:anchor="_Атрибуты_элемента_" w:history="1">
              <w:r w:rsidRPr="00264996">
                <w:rPr>
                  <w:rStyle w:val="a9"/>
                </w:rPr>
                <w:t>Атрибуты элемента «transfers – Переводы в стационаре»</w:t>
              </w:r>
            </w:hyperlink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t>До 6 символов. Для диагнозов без подрубрик точка не включается</w:t>
            </w:r>
          </w:p>
        </w:tc>
      </w:tr>
      <w:tr w:rsidR="0060727A" w:rsidTr="00A05239">
        <w:tc>
          <w:tcPr>
            <w:tcW w:w="0" w:type="auto"/>
          </w:tcPr>
          <w:p w:rsidR="0060727A" w:rsidRPr="00601A0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Дата поступления</w:t>
            </w:r>
          </w:p>
        </w:tc>
        <w:tc>
          <w:tcPr>
            <w:tcW w:w="0" w:type="auto"/>
          </w:tcPr>
          <w:p w:rsidR="0060727A" w:rsidRPr="00601A0E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A05239">
        <w:tc>
          <w:tcPr>
            <w:tcW w:w="0" w:type="auto"/>
          </w:tcPr>
          <w:p w:rsidR="0060727A" w:rsidRPr="00601A0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date_2</w:t>
            </w:r>
          </w:p>
        </w:tc>
        <w:tc>
          <w:tcPr>
            <w:tcW w:w="0" w:type="auto"/>
          </w:tcPr>
          <w:p w:rsidR="0060727A" w:rsidRPr="00B0542D" w:rsidRDefault="0060727A" w:rsidP="003C2862">
            <w:pPr>
              <w:pStyle w:val="aff"/>
            </w:pPr>
            <w:r>
              <w:t xml:space="preserve">Дата </w:t>
            </w:r>
            <w:r w:rsidRPr="00B0542D">
              <w:t>перевода</w:t>
            </w:r>
            <w:r>
              <w:rPr>
                <w:lang w:val="en-US"/>
              </w:rPr>
              <w:t xml:space="preserve"> / </w:t>
            </w:r>
            <w:r w:rsidRPr="00B0542D">
              <w:t>выписки</w:t>
            </w:r>
          </w:p>
        </w:tc>
        <w:tc>
          <w:tcPr>
            <w:tcW w:w="0" w:type="auto"/>
          </w:tcPr>
          <w:p w:rsidR="0060727A" w:rsidRPr="00601A0E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60727A" w:rsidRDefault="0060727A" w:rsidP="003C2862">
            <w:pPr>
              <w:pStyle w:val="aff"/>
            </w:pPr>
          </w:p>
        </w:tc>
      </w:tr>
      <w:tr w:rsidR="0060727A" w:rsidTr="00A05239"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60727A" w:rsidRPr="00FE61DB" w:rsidRDefault="0060727A" w:rsidP="003C2862">
            <w:pPr>
              <w:pStyle w:val="aff"/>
            </w:pPr>
            <w:r>
              <w:t>СНИЛС лечащего врача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FE61DB" w:rsidRDefault="0060727A" w:rsidP="003C2862">
            <w:pPr>
              <w:pStyle w:val="aff"/>
            </w:pPr>
            <w:r>
              <w:rPr>
                <w:lang w:val="en-US"/>
              </w:rPr>
              <w:t xml:space="preserve">14 </w:t>
            </w:r>
            <w:r>
              <w:t>символов</w:t>
            </w:r>
          </w:p>
        </w:tc>
      </w:tr>
      <w:tr w:rsidR="0060727A" w:rsidTr="00A05239">
        <w:tc>
          <w:tcPr>
            <w:tcW w:w="0" w:type="auto"/>
          </w:tcPr>
          <w:p w:rsidR="0060727A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60727A" w:rsidRDefault="0060727A" w:rsidP="003C2862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60727A" w:rsidRPr="003F1F1E" w:rsidRDefault="0060727A" w:rsidP="003C2862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60727A" w:rsidRPr="003F1F1E" w:rsidRDefault="0060727A" w:rsidP="003C2862">
            <w:pPr>
              <w:pStyle w:val="aff"/>
            </w:pPr>
            <w:r>
              <w:rPr>
                <w:lang w:val="en-US"/>
              </w:rPr>
              <w:t xml:space="preserve">4 </w:t>
            </w:r>
            <w:r>
              <w:t>символа</w:t>
            </w:r>
          </w:p>
        </w:tc>
      </w:tr>
      <w:tr w:rsidR="00844351" w:rsidTr="00A05239">
        <w:tc>
          <w:tcPr>
            <w:tcW w:w="0" w:type="auto"/>
          </w:tcPr>
          <w:p w:rsidR="00844351" w:rsidRPr="004B4937" w:rsidRDefault="00844351" w:rsidP="00655195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t>costl</w:t>
            </w:r>
          </w:p>
        </w:tc>
        <w:tc>
          <w:tcPr>
            <w:tcW w:w="0" w:type="auto"/>
          </w:tcPr>
          <w:p w:rsidR="00844351" w:rsidRPr="004B4937" w:rsidRDefault="00844351" w:rsidP="00655195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844351" w:rsidRDefault="00844351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844351" w:rsidRPr="003906EB" w:rsidRDefault="00844351" w:rsidP="00655195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 xml:space="preserve">Обязательный к заполнению, если в данном переводе заполняется элемент «costl_1». 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3906EB" w:rsidRDefault="00844351" w:rsidP="00655195">
            <w:pPr>
              <w:pStyle w:val="aff"/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844351" w:rsidRPr="00F42B20" w:rsidRDefault="00844351" w:rsidP="00655195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Pr="003906EB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 xml:space="preserve">за КСГ </w:t>
            </w:r>
            <w:r w:rsidRPr="003906EB">
              <w:rPr>
                <w:color w:val="0000FF"/>
              </w:rPr>
              <w:t>(</w:t>
            </w:r>
            <w:r w:rsidRPr="003906EB">
              <w:rPr>
                <w:color w:val="0000FF"/>
                <w:lang w:val="en-US"/>
              </w:rPr>
              <w:t>c</w:t>
            </w:r>
            <w:r w:rsidRPr="003906EB">
              <w:rPr>
                <w:color w:val="0000FF"/>
              </w:rPr>
              <w:t>тоимость лечения по законченному случаю).</w:t>
            </w:r>
            <w:r w:rsidRPr="00F42B20">
              <w:rPr>
                <w:color w:val="0000FF"/>
              </w:rPr>
              <w:t xml:space="preserve"> </w:t>
            </w:r>
          </w:p>
        </w:tc>
        <w:tc>
          <w:tcPr>
            <w:tcW w:w="0" w:type="auto"/>
          </w:tcPr>
          <w:p w:rsidR="00844351" w:rsidRDefault="00844351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844351" w:rsidRPr="003906EB" w:rsidRDefault="00844351" w:rsidP="00655195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>См. примечание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F42B20" w:rsidRDefault="00844351" w:rsidP="00655195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844351" w:rsidRPr="006E3D93" w:rsidRDefault="00844351" w:rsidP="00655195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844351" w:rsidRDefault="00844351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 xml:space="preserve">Обязательный к заполнению, если в данном переводе заполняется элемент </w:t>
            </w:r>
            <w:r w:rsidRPr="003906EB">
              <w:rPr>
                <w:color w:val="0000FF"/>
              </w:rPr>
              <w:lastRenderedPageBreak/>
              <w:t>«costl_1».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lastRenderedPageBreak/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F42B20" w:rsidRDefault="00844351" w:rsidP="00655195">
            <w:pPr>
              <w:pStyle w:val="aff"/>
            </w:pPr>
            <w:r w:rsidRPr="00803449">
              <w:rPr>
                <w:color w:val="0000FF"/>
              </w:rPr>
              <w:lastRenderedPageBreak/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844351" w:rsidRPr="006E3D93" w:rsidRDefault="00844351" w:rsidP="00655195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844351" w:rsidRDefault="00844351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«costl_1».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F42B20" w:rsidRDefault="00844351" w:rsidP="00655195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844351" w:rsidRPr="006E3D93" w:rsidRDefault="00844351" w:rsidP="00655195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844351" w:rsidRDefault="00844351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Условно о</w:t>
            </w:r>
            <w:r w:rsidRPr="00291D9E">
              <w:rPr>
                <w:color w:val="0000FF"/>
              </w:rPr>
              <w:t>бязательный</w:t>
            </w:r>
            <w:r>
              <w:rPr>
                <w:color w:val="0000FF"/>
              </w:rPr>
              <w:t>.</w:t>
            </w:r>
          </w:p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«costl_1».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80202C" w:rsidRDefault="00844351" w:rsidP="00655195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844351" w:rsidRPr="006E3D93" w:rsidRDefault="00844351" w:rsidP="00655195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844351" w:rsidRDefault="00844351" w:rsidP="00655195">
            <w:pPr>
              <w:pStyle w:val="aff"/>
              <w:rPr>
                <w:color w:val="0000FF"/>
              </w:rPr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>.</w:t>
            </w:r>
          </w:p>
          <w:p w:rsidR="00844351" w:rsidRPr="00AE1FBD" w:rsidRDefault="00844351" w:rsidP="00655195">
            <w:pPr>
              <w:pStyle w:val="aff"/>
            </w:pP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4B4937" w:rsidRDefault="00844351" w:rsidP="00655195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844351" w:rsidRPr="005A6175" w:rsidRDefault="00844351" w:rsidP="00655195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</w:t>
            </w:r>
            <w:r>
              <w:rPr>
                <w:color w:val="0000FF"/>
              </w:rPr>
              <w:t xml:space="preserve"> за КСГ</w:t>
            </w:r>
            <w:r w:rsidRPr="005A6175">
              <w:rPr>
                <w:color w:val="0000FF"/>
              </w:rPr>
              <w:t>, после проведения МЭК.</w:t>
            </w:r>
          </w:p>
        </w:tc>
        <w:tc>
          <w:tcPr>
            <w:tcW w:w="0" w:type="auto"/>
          </w:tcPr>
          <w:p w:rsidR="00844351" w:rsidRPr="00AE1FBD" w:rsidRDefault="00844351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 xml:space="preserve">. </w:t>
            </w: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5A6175" w:rsidRDefault="00844351" w:rsidP="00655195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844351" w:rsidRPr="005A6175" w:rsidRDefault="00844351" w:rsidP="00655195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844351" w:rsidRPr="00AE1FBD" w:rsidRDefault="00844351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 xml:space="preserve">. </w:t>
            </w: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3906EB" w:rsidRDefault="00844351" w:rsidP="00655195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844351" w:rsidRPr="005A6175" w:rsidRDefault="00844351" w:rsidP="00655195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844351" w:rsidRPr="00AE1FBD" w:rsidRDefault="00844351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 xml:space="preserve">. </w:t>
            </w:r>
            <w:r w:rsidRPr="003906EB">
              <w:rPr>
                <w:color w:val="0000FF"/>
              </w:rPr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44351" w:rsidTr="00A05239">
        <w:tc>
          <w:tcPr>
            <w:tcW w:w="0" w:type="auto"/>
          </w:tcPr>
          <w:p w:rsidR="00844351" w:rsidRPr="003906EB" w:rsidRDefault="00844351" w:rsidP="00655195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844351" w:rsidRPr="00F42B20" w:rsidRDefault="00844351" w:rsidP="00655195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844351" w:rsidRPr="00AE1FBD" w:rsidRDefault="00844351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  <w:r>
              <w:rPr>
                <w:color w:val="0000FF"/>
              </w:rPr>
              <w:t xml:space="preserve">. </w:t>
            </w:r>
            <w:r w:rsidRPr="003906EB">
              <w:rPr>
                <w:color w:val="0000FF"/>
              </w:rPr>
              <w:lastRenderedPageBreak/>
              <w:t>Обязательный к заполнению, если в данном переводе заполняется элемент «</w:t>
            </w:r>
            <w:r>
              <w:rPr>
                <w:color w:val="0000FF"/>
              </w:rPr>
              <w:t>costl</w:t>
            </w:r>
            <w:r w:rsidRPr="003906EB">
              <w:rPr>
                <w:color w:val="0000FF"/>
              </w:rPr>
              <w:t>».</w:t>
            </w:r>
          </w:p>
        </w:tc>
        <w:tc>
          <w:tcPr>
            <w:tcW w:w="0" w:type="auto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lastRenderedPageBreak/>
              <w:t>decimal</w:t>
            </w:r>
          </w:p>
        </w:tc>
        <w:tc>
          <w:tcPr>
            <w:tcW w:w="2993" w:type="dxa"/>
          </w:tcPr>
          <w:p w:rsidR="00844351" w:rsidRPr="00291D9E" w:rsidRDefault="00844351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844351" w:rsidRPr="00A92BFE" w:rsidRDefault="00844351" w:rsidP="00A35878">
      <w:pPr>
        <w:rPr>
          <w:rStyle w:val="b1"/>
          <w:rFonts w:ascii="Times New Roman" w:hAnsi="Times New Roman" w:cs="Times New Roman"/>
          <w:bCs w:val="0"/>
          <w:color w:val="0000FF"/>
        </w:rPr>
      </w:pP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</w:rPr>
        <w:lastRenderedPageBreak/>
        <w:t xml:space="preserve">Примечание. Поля 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  <w:lang w:val="en-US"/>
        </w:rPr>
        <w:t>ksg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</w:rPr>
        <w:t xml:space="preserve">, 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  <w:lang w:val="en-US"/>
        </w:rPr>
        <w:t>count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</w:rPr>
        <w:t>_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  <w:lang w:val="en-US"/>
        </w:rPr>
        <w:t>d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</w:rPr>
        <w:t xml:space="preserve">, 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  <w:lang w:val="en-US"/>
        </w:rPr>
        <w:t>costl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</w:rPr>
        <w:t xml:space="preserve">_1 и 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  <w:lang w:val="en-US"/>
        </w:rPr>
        <w:t>mkb</w:t>
      </w:r>
      <w:r w:rsidRPr="00A92BFE">
        <w:rPr>
          <w:rStyle w:val="b1"/>
          <w:rFonts w:ascii="Times New Roman" w:hAnsi="Times New Roman" w:cs="Times New Roman"/>
          <w:b w:val="0"/>
          <w:bCs w:val="0"/>
          <w:color w:val="0000FF"/>
        </w:rPr>
        <w:t xml:space="preserve"> заполняются п</w:t>
      </w:r>
      <w:r w:rsidRPr="00A92BFE">
        <w:rPr>
          <w:color w:val="0000FF"/>
        </w:rPr>
        <w:t>ри использовании тарифного соглашения по законченному случаю и только в том случае, когда перевод является законченным случаем лечения, т.е. последним.</w:t>
      </w:r>
    </w:p>
    <w:p w:rsidR="0087572C" w:rsidRDefault="0087572C" w:rsidP="0087572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7" w:name="_Toc274650251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lang w:val="en-US"/>
        </w:rPr>
        <w:t>an</w:t>
      </w:r>
      <w:r w:rsidRPr="00977B1A">
        <w:t>_</w:t>
      </w:r>
      <w:r>
        <w:rPr>
          <w:lang w:val="en-US"/>
        </w:rPr>
        <w:t>tariff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 анализа данных о тарифах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67"/>
    </w:p>
    <w:p w:rsidR="0087572C" w:rsidRDefault="0087572C" w:rsidP="0087572C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0E7887">
        <w:t>дневному</w:t>
      </w:r>
      <w:r>
        <w:t xml:space="preserve"> стационару</w:t>
      </w:r>
      <w:r w:rsidR="0066348E">
        <w:t xml:space="preserve"> </w:t>
      </w:r>
      <w:r w:rsidR="0066348E" w:rsidRPr="00181C94">
        <w:t>и стационару на дому</w:t>
      </w:r>
      <w:r>
        <w:t>, работающему по тарифному соглашению оплаты по законченному случаю.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87572C" w:rsidTr="0087572C">
        <w:tc>
          <w:tcPr>
            <w:tcW w:w="1160" w:type="dxa"/>
            <w:vAlign w:val="center"/>
          </w:tcPr>
          <w:p w:rsidR="0087572C" w:rsidRPr="00663013" w:rsidRDefault="0087572C" w:rsidP="0087572C">
            <w:pPr>
              <w:pStyle w:val="af6"/>
            </w:pPr>
            <w:r w:rsidRPr="00663013">
              <w:t>Имя</w:t>
            </w:r>
          </w:p>
        </w:tc>
        <w:tc>
          <w:tcPr>
            <w:tcW w:w="3402" w:type="dxa"/>
            <w:vAlign w:val="center"/>
          </w:tcPr>
          <w:p w:rsidR="0087572C" w:rsidRPr="00663013" w:rsidRDefault="0087572C" w:rsidP="0087572C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87572C" w:rsidRPr="00663013" w:rsidRDefault="0087572C" w:rsidP="0087572C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87572C" w:rsidRPr="00663013" w:rsidRDefault="0087572C" w:rsidP="0087572C">
            <w:pPr>
              <w:pStyle w:val="af6"/>
            </w:pPr>
            <w:r w:rsidRPr="00663013">
              <w:t>Тип</w:t>
            </w:r>
          </w:p>
        </w:tc>
        <w:tc>
          <w:tcPr>
            <w:tcW w:w="2693" w:type="dxa"/>
            <w:vAlign w:val="center"/>
          </w:tcPr>
          <w:p w:rsidR="0087572C" w:rsidRPr="00663013" w:rsidRDefault="0087572C" w:rsidP="0087572C">
            <w:pPr>
              <w:pStyle w:val="af6"/>
            </w:pPr>
            <w:r w:rsidRPr="00663013">
              <w:t>Ограничения</w:t>
            </w:r>
          </w:p>
        </w:tc>
      </w:tr>
      <w:tr w:rsidR="0087572C" w:rsidTr="0087572C">
        <w:tc>
          <w:tcPr>
            <w:tcW w:w="1160" w:type="dxa"/>
          </w:tcPr>
          <w:p w:rsidR="0087572C" w:rsidRPr="00FE61DB" w:rsidRDefault="0087572C" w:rsidP="0087572C">
            <w:pPr>
              <w:pStyle w:val="aff"/>
              <w:rPr>
                <w:lang w:val="en-US"/>
              </w:rPr>
            </w:pPr>
            <w:r w:rsidRPr="005F5701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87572C" w:rsidRDefault="0087572C" w:rsidP="000E7887">
            <w:pPr>
              <w:pStyle w:val="aff"/>
            </w:pPr>
            <w:r>
              <w:t xml:space="preserve">Код результата анализа услуги, оказанной в </w:t>
            </w:r>
            <w:r w:rsidR="000E7887">
              <w:t>дневном</w:t>
            </w:r>
            <w:r>
              <w:t xml:space="preserve"> стационаре</w:t>
            </w:r>
          </w:p>
        </w:tc>
        <w:tc>
          <w:tcPr>
            <w:tcW w:w="1701" w:type="dxa"/>
          </w:tcPr>
          <w:p w:rsidR="0087572C" w:rsidRPr="003F1F1E" w:rsidRDefault="0087572C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87572C" w:rsidRPr="00933A26" w:rsidRDefault="0087572C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87572C" w:rsidRPr="009666CB" w:rsidRDefault="0087572C" w:rsidP="0087572C">
            <w:pPr>
              <w:pStyle w:val="aff"/>
            </w:pPr>
            <w:r>
              <w:t>Из справочника результатов анализа услуги</w:t>
            </w: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</w:pPr>
            <w:r w:rsidRPr="00977B1A">
              <w:t>direct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701" w:type="dxa"/>
          </w:tcPr>
          <w:p w:rsidR="0087572C" w:rsidRPr="003F1F1E" w:rsidRDefault="0087572C" w:rsidP="0087572C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87572C" w:rsidRPr="00933A26" w:rsidRDefault="0087572C" w:rsidP="0087572C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87572C" w:rsidRDefault="0087572C" w:rsidP="0087572C">
            <w:pPr>
              <w:pStyle w:val="aff"/>
            </w:pPr>
            <w:r>
              <w:t>Допустимые значения:</w:t>
            </w:r>
          </w:p>
          <w:p w:rsidR="0087572C" w:rsidRDefault="0087572C" w:rsidP="000A7DF3">
            <w:pPr>
              <w:pStyle w:val="aff"/>
              <w:numPr>
                <w:ilvl w:val="0"/>
                <w:numId w:val="22"/>
              </w:numPr>
              <w:ind w:left="370" w:hanging="370"/>
            </w:pPr>
            <w:r>
              <w:t>Выставляется СМО;</w:t>
            </w:r>
          </w:p>
          <w:p w:rsidR="0087572C" w:rsidRPr="00FE61DB" w:rsidRDefault="0087572C" w:rsidP="000A7DF3">
            <w:pPr>
              <w:pStyle w:val="aff"/>
              <w:numPr>
                <w:ilvl w:val="0"/>
                <w:numId w:val="22"/>
              </w:numPr>
              <w:ind w:left="370" w:hanging="370"/>
            </w:pPr>
            <w:r>
              <w:t>Выставляется ТФ ОМС.</w:t>
            </w: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</w:pPr>
            <w:r w:rsidRPr="00977B1A">
              <w:t>date</w:t>
            </w:r>
          </w:p>
        </w:tc>
        <w:tc>
          <w:tcPr>
            <w:tcW w:w="3402" w:type="dxa"/>
          </w:tcPr>
          <w:p w:rsidR="0087572C" w:rsidRPr="00FE61DB" w:rsidRDefault="0087572C" w:rsidP="0087572C">
            <w:pPr>
              <w:pStyle w:val="aff"/>
            </w:pPr>
            <w: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обязательный.</w:t>
            </w:r>
          </w:p>
          <w:p w:rsidR="0087572C" w:rsidRDefault="0087572C" w:rsidP="0087572C">
            <w:pPr>
              <w:pStyle w:val="aff"/>
            </w:pPr>
          </w:p>
        </w:tc>
        <w:tc>
          <w:tcPr>
            <w:tcW w:w="993" w:type="dxa"/>
          </w:tcPr>
          <w:p w:rsidR="0087572C" w:rsidRPr="005F5701" w:rsidRDefault="0087572C" w:rsidP="0087572C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87572C" w:rsidRPr="00977B1A" w:rsidRDefault="0087572C" w:rsidP="0087572C">
            <w:pPr>
              <w:pStyle w:val="aff"/>
            </w:pP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</w:pPr>
            <w:r w:rsidRPr="00977B1A">
              <w:t>provcode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обязательный.</w:t>
            </w:r>
          </w:p>
          <w:p w:rsidR="0087572C" w:rsidRDefault="0087572C" w:rsidP="0087572C">
            <w:pPr>
              <w:pStyle w:val="aff"/>
            </w:pPr>
          </w:p>
        </w:tc>
        <w:tc>
          <w:tcPr>
            <w:tcW w:w="993" w:type="dxa"/>
          </w:tcPr>
          <w:p w:rsidR="0087572C" w:rsidRDefault="0087572C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87572C" w:rsidRPr="00E012D6" w:rsidRDefault="0087572C" w:rsidP="00663548">
            <w:pPr>
              <w:pStyle w:val="aff"/>
            </w:pPr>
            <w:r w:rsidRPr="00E012D6">
              <w:t xml:space="preserve">2 символа. </w:t>
            </w: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</w:pPr>
            <w:r w:rsidRPr="00A7324D">
              <w:t>provname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обязательный.</w:t>
            </w:r>
          </w:p>
          <w:p w:rsidR="0087572C" w:rsidRDefault="0087572C" w:rsidP="0087572C">
            <w:pPr>
              <w:pStyle w:val="aff"/>
            </w:pPr>
          </w:p>
        </w:tc>
        <w:tc>
          <w:tcPr>
            <w:tcW w:w="993" w:type="dxa"/>
          </w:tcPr>
          <w:p w:rsidR="0087572C" w:rsidRPr="00E012D6" w:rsidRDefault="0087572C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87572C" w:rsidRDefault="0087572C" w:rsidP="00663548">
            <w:pPr>
              <w:pStyle w:val="aff"/>
            </w:pPr>
            <w:r>
              <w:t xml:space="preserve">До 120 символов. </w:t>
            </w:r>
          </w:p>
        </w:tc>
      </w:tr>
      <w:tr w:rsidR="0087572C" w:rsidTr="0087572C">
        <w:tc>
          <w:tcPr>
            <w:tcW w:w="1160" w:type="dxa"/>
          </w:tcPr>
          <w:p w:rsidR="0087572C" w:rsidRPr="00933A26" w:rsidRDefault="0087572C" w:rsidP="0087572C">
            <w:pPr>
              <w:pStyle w:val="aff"/>
            </w:pPr>
            <w:r w:rsidRPr="00A7324D">
              <w:t>n_pp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обязательный.</w:t>
            </w:r>
          </w:p>
          <w:p w:rsidR="0087572C" w:rsidRPr="003F1F1E" w:rsidRDefault="0087572C" w:rsidP="0087572C">
            <w:pPr>
              <w:pStyle w:val="aff"/>
            </w:pPr>
          </w:p>
        </w:tc>
        <w:tc>
          <w:tcPr>
            <w:tcW w:w="993" w:type="dxa"/>
          </w:tcPr>
          <w:p w:rsidR="0087572C" w:rsidRPr="00933A26" w:rsidRDefault="0087572C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87572C" w:rsidRDefault="0087572C" w:rsidP="0087572C">
            <w:pPr>
              <w:pStyle w:val="aff"/>
            </w:pP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</w:pPr>
            <w:r w:rsidRPr="00CE1D59">
              <w:t>doctor</w:t>
            </w:r>
          </w:p>
        </w:tc>
        <w:tc>
          <w:tcPr>
            <w:tcW w:w="3402" w:type="dxa"/>
          </w:tcPr>
          <w:p w:rsidR="0087572C" w:rsidRPr="005F5701" w:rsidRDefault="0087572C" w:rsidP="0087572C">
            <w:pPr>
              <w:pStyle w:val="aff"/>
            </w:pPr>
            <w:r>
              <w:t>СНИЛС врача, оказавшего услугу, принятой к оплате ранее, или услуги, с которой обнаружено пересечение.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87572C" w:rsidRDefault="0087572C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87572C" w:rsidRPr="00FE61DB" w:rsidRDefault="0087572C" w:rsidP="00663548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</w:pPr>
            <w:r w:rsidRPr="00CF3741">
              <w:t>spec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>
              <w:t>Код специальности врача, оказавшего услугу, принятой к оплате ранее, или услуги, с которой обнаружено пересечение.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87572C" w:rsidRPr="003F1F1E" w:rsidRDefault="0087572C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87572C" w:rsidRPr="003F1F1E" w:rsidRDefault="0087572C" w:rsidP="00663548">
            <w:pPr>
              <w:pStyle w:val="aff"/>
            </w:pPr>
            <w:r w:rsidRPr="00CF3741">
              <w:t xml:space="preserve">4 </w:t>
            </w:r>
            <w:r>
              <w:t xml:space="preserve">символа. </w:t>
            </w: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</w:pPr>
            <w:r w:rsidRPr="003F06FC">
              <w:t>curestart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3F06FC">
              <w:t xml:space="preserve">Дата начала лечения по </w:t>
            </w:r>
            <w:r w:rsidRPr="003F06FC">
              <w:lastRenderedPageBreak/>
              <w:t>стационарному случаю</w:t>
            </w:r>
            <w:r>
              <w:t xml:space="preserve"> персонального счета, в котором была оказана услуга, принятая к оплате ранее или пересекающаяся в разных персональный счетах.</w:t>
            </w:r>
          </w:p>
        </w:tc>
        <w:tc>
          <w:tcPr>
            <w:tcW w:w="1701" w:type="dxa"/>
          </w:tcPr>
          <w:p w:rsidR="0087572C" w:rsidRPr="00BF1C49" w:rsidRDefault="0087572C" w:rsidP="0087572C">
            <w:pPr>
              <w:pStyle w:val="aff"/>
            </w:pPr>
            <w:r>
              <w:lastRenderedPageBreak/>
              <w:t xml:space="preserve">Условно </w:t>
            </w:r>
            <w:r>
              <w:lastRenderedPageBreak/>
              <w:t>обязательный</w:t>
            </w:r>
          </w:p>
        </w:tc>
        <w:tc>
          <w:tcPr>
            <w:tcW w:w="993" w:type="dxa"/>
          </w:tcPr>
          <w:p w:rsidR="0087572C" w:rsidRPr="005F5701" w:rsidRDefault="0087572C" w:rsidP="0087572C">
            <w:pPr>
              <w:pStyle w:val="aff"/>
            </w:pPr>
            <w:r w:rsidRPr="00F85664">
              <w:rPr>
                <w:lang w:val="en-US"/>
              </w:rPr>
              <w:lastRenderedPageBreak/>
              <w:t>date</w:t>
            </w:r>
          </w:p>
        </w:tc>
        <w:tc>
          <w:tcPr>
            <w:tcW w:w="2693" w:type="dxa"/>
          </w:tcPr>
          <w:p w:rsidR="0087572C" w:rsidRPr="00BF1C49" w:rsidRDefault="0087572C" w:rsidP="0087572C">
            <w:pPr>
              <w:pStyle w:val="aff"/>
            </w:pP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lastRenderedPageBreak/>
              <w:t>cureend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оказана услуга, принятая к оплате ранее или пересекающаяся в разных персональный счетах.</w:t>
            </w:r>
          </w:p>
        </w:tc>
        <w:tc>
          <w:tcPr>
            <w:tcW w:w="1701" w:type="dxa"/>
          </w:tcPr>
          <w:p w:rsidR="0087572C" w:rsidRPr="00BF1C49" w:rsidRDefault="0087572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87572C" w:rsidRPr="005F5701" w:rsidRDefault="0087572C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87572C" w:rsidRPr="00BF1C49" w:rsidRDefault="0087572C" w:rsidP="0087572C">
            <w:pPr>
              <w:pStyle w:val="aff"/>
            </w:pPr>
          </w:p>
        </w:tc>
      </w:tr>
      <w:tr w:rsidR="0087572C" w:rsidTr="0087572C">
        <w:tc>
          <w:tcPr>
            <w:tcW w:w="1160" w:type="dxa"/>
          </w:tcPr>
          <w:p w:rsidR="0087572C" w:rsidRPr="003F06FC" w:rsidRDefault="0087572C" w:rsidP="0087572C">
            <w:pPr>
              <w:pStyle w:val="aff"/>
            </w:pPr>
            <w:r w:rsidRPr="005318C4">
              <w:t>ksg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5318C4">
              <w:t>Код КСГ законч. случая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87572C" w:rsidRDefault="0061320B" w:rsidP="0087572C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87572C" w:rsidRDefault="0087572C" w:rsidP="00663548">
            <w:pPr>
              <w:pStyle w:val="aff"/>
            </w:pPr>
            <w:r>
              <w:t xml:space="preserve">9 символов. </w:t>
            </w:r>
          </w:p>
        </w:tc>
      </w:tr>
      <w:tr w:rsidR="0087572C" w:rsidTr="0087572C">
        <w:tc>
          <w:tcPr>
            <w:tcW w:w="1160" w:type="dxa"/>
          </w:tcPr>
          <w:p w:rsidR="0087572C" w:rsidRPr="003F06FC" w:rsidRDefault="0087572C" w:rsidP="0087572C">
            <w:pPr>
              <w:pStyle w:val="aff"/>
            </w:pPr>
            <w:r w:rsidRPr="005318C4">
              <w:t>count_d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5318C4">
              <w:t>Койко-дни лечения по законч. случаю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87572C" w:rsidRPr="005318C4" w:rsidRDefault="0087572C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87572C" w:rsidRDefault="0087572C" w:rsidP="0087572C">
            <w:pPr>
              <w:pStyle w:val="aff"/>
            </w:pPr>
          </w:p>
        </w:tc>
      </w:tr>
      <w:tr w:rsidR="0087572C" w:rsidTr="0087572C">
        <w:tc>
          <w:tcPr>
            <w:tcW w:w="1160" w:type="dxa"/>
          </w:tcPr>
          <w:p w:rsidR="0087572C" w:rsidRPr="003F06FC" w:rsidRDefault="0087572C" w:rsidP="0087572C">
            <w:pPr>
              <w:pStyle w:val="aff"/>
            </w:pPr>
            <w:r w:rsidRPr="005318C4">
              <w:t>prof_oms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5318C4">
              <w:t>Код профиля медпомощи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87572C" w:rsidRPr="005318C4" w:rsidRDefault="0087572C" w:rsidP="0087572C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87572C" w:rsidRDefault="0087572C" w:rsidP="00663548">
            <w:pPr>
              <w:pStyle w:val="aff"/>
            </w:pPr>
            <w:r>
              <w:t xml:space="preserve">Из справочника профилей оказанной медицинской помощи. </w:t>
            </w:r>
          </w:p>
        </w:tc>
      </w:tr>
      <w:tr w:rsidR="0087572C" w:rsidTr="0087572C">
        <w:tc>
          <w:tcPr>
            <w:tcW w:w="1160" w:type="dxa"/>
          </w:tcPr>
          <w:p w:rsidR="0087572C" w:rsidRPr="003F06FC" w:rsidRDefault="0087572C" w:rsidP="0087572C">
            <w:pPr>
              <w:pStyle w:val="aff"/>
            </w:pPr>
            <w:r w:rsidRPr="005318C4">
              <w:t>date_1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 w:rsidRPr="005318C4">
              <w:t>Дата начала лечения</w:t>
            </w:r>
            <w:r>
              <w:t xml:space="preserve"> по данной КСГ</w:t>
            </w:r>
          </w:p>
        </w:tc>
        <w:tc>
          <w:tcPr>
            <w:tcW w:w="1701" w:type="dxa"/>
          </w:tcPr>
          <w:p w:rsidR="0087572C" w:rsidRDefault="0087572C" w:rsidP="0087572C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87572C" w:rsidRPr="005318C4" w:rsidRDefault="0087572C" w:rsidP="0087572C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87572C" w:rsidRDefault="0087572C" w:rsidP="0087572C">
            <w:pPr>
              <w:pStyle w:val="aff"/>
            </w:pPr>
          </w:p>
        </w:tc>
      </w:tr>
      <w:tr w:rsidR="0087572C" w:rsidTr="0087572C">
        <w:tc>
          <w:tcPr>
            <w:tcW w:w="1160" w:type="dxa"/>
          </w:tcPr>
          <w:p w:rsidR="0087572C" w:rsidRPr="005F5701" w:rsidRDefault="0087572C" w:rsidP="0087572C">
            <w:pPr>
              <w:pStyle w:val="aff"/>
            </w:pPr>
            <w:r w:rsidRPr="003F06FC">
              <w:t>Comment</w:t>
            </w:r>
          </w:p>
        </w:tc>
        <w:tc>
          <w:tcPr>
            <w:tcW w:w="3402" w:type="dxa"/>
          </w:tcPr>
          <w:p w:rsidR="0087572C" w:rsidRDefault="0087572C" w:rsidP="0087572C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701" w:type="dxa"/>
          </w:tcPr>
          <w:p w:rsidR="0087572C" w:rsidRPr="00BF1C49" w:rsidRDefault="0087572C" w:rsidP="0087572C">
            <w:pPr>
              <w:pStyle w:val="aff"/>
            </w:pPr>
            <w:r>
              <w:t>Необяза-тельный</w:t>
            </w:r>
          </w:p>
        </w:tc>
        <w:tc>
          <w:tcPr>
            <w:tcW w:w="993" w:type="dxa"/>
          </w:tcPr>
          <w:p w:rsidR="0087572C" w:rsidRPr="005F5701" w:rsidRDefault="0087572C" w:rsidP="0087572C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87572C" w:rsidRPr="00BF1C49" w:rsidRDefault="0087572C" w:rsidP="0087572C">
            <w:pPr>
              <w:pStyle w:val="aff"/>
            </w:pPr>
          </w:p>
        </w:tc>
      </w:tr>
    </w:tbl>
    <w:p w:rsidR="00663548" w:rsidRDefault="00663548" w:rsidP="00663548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DD10FC" w:rsidRPr="00082D75" w:rsidRDefault="00DD10FC" w:rsidP="00663548">
      <w:pPr>
        <w:pStyle w:val="aff"/>
        <w:ind w:firstLine="284"/>
      </w:pPr>
    </w:p>
    <w:p w:rsidR="000E7887" w:rsidRDefault="000E7887" w:rsidP="000E7887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8" w:name="_Toc274650252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operations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>
        <w:rPr>
          <w:rStyle w:val="b1"/>
          <w:rFonts w:ascii="Cambria" w:hAnsi="Cambria" w:cs="Cambria"/>
          <w:b/>
          <w:bCs/>
          <w:color w:val="auto"/>
        </w:rPr>
        <w:t>Операции в дневном стационаре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68"/>
    </w:p>
    <w:p w:rsidR="000E7887" w:rsidRPr="00BE1A2A" w:rsidRDefault="000E7887" w:rsidP="000E7887">
      <w:pPr>
        <w:rPr>
          <w:lang w:eastAsia="ar-SA"/>
        </w:rPr>
      </w:pPr>
      <w:r>
        <w:t>Элемент условно обязательный. Заполняется для требований на оплату по дневному стационару,</w:t>
      </w:r>
      <w:r w:rsidRPr="00432969">
        <w:t xml:space="preserve"> </w:t>
      </w:r>
      <w:r>
        <w:t>при использовании тарифного соглашения по законченному случаю.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50"/>
        <w:gridCol w:w="3243"/>
        <w:gridCol w:w="1946"/>
        <w:gridCol w:w="870"/>
        <w:gridCol w:w="2993"/>
      </w:tblGrid>
      <w:tr w:rsidR="000E7887" w:rsidTr="00A266A3">
        <w:tc>
          <w:tcPr>
            <w:tcW w:w="0" w:type="auto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Ограничения</w:t>
            </w:r>
          </w:p>
        </w:tc>
      </w:tr>
      <w:tr w:rsidR="000E7887" w:rsidTr="00A266A3">
        <w:tc>
          <w:tcPr>
            <w:tcW w:w="0" w:type="auto"/>
          </w:tcPr>
          <w:p w:rsidR="000E7887" w:rsidRPr="00BE1A2A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ksg</w:t>
            </w:r>
          </w:p>
        </w:tc>
        <w:tc>
          <w:tcPr>
            <w:tcW w:w="0" w:type="auto"/>
          </w:tcPr>
          <w:p w:rsidR="000E7887" w:rsidRDefault="000E7887" w:rsidP="00A266A3">
            <w:pPr>
              <w:pStyle w:val="aff"/>
            </w:pPr>
            <w:r>
              <w:t>КСГ операции</w:t>
            </w:r>
          </w:p>
        </w:tc>
        <w:tc>
          <w:tcPr>
            <w:tcW w:w="0" w:type="auto"/>
          </w:tcPr>
          <w:p w:rsidR="000E7887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E7887" w:rsidRDefault="0061320B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0E7887" w:rsidRPr="00FE61DB" w:rsidRDefault="000E7887" w:rsidP="00A266A3">
            <w:pPr>
              <w:pStyle w:val="aff"/>
            </w:pPr>
            <w:r>
              <w:t>9 символов</w:t>
            </w:r>
          </w:p>
        </w:tc>
      </w:tr>
      <w:tr w:rsidR="000E7887" w:rsidTr="00A266A3">
        <w:tc>
          <w:tcPr>
            <w:tcW w:w="0" w:type="auto"/>
          </w:tcPr>
          <w:p w:rsidR="000E7887" w:rsidRPr="00682B13" w:rsidRDefault="000E7887" w:rsidP="00A266A3">
            <w:pPr>
              <w:pStyle w:val="aff"/>
              <w:rPr>
                <w:lang w:val="en-US"/>
              </w:rPr>
            </w:pPr>
            <w:r w:rsidRPr="00682B13">
              <w:rPr>
                <w:lang w:val="en-US"/>
              </w:rPr>
              <w:t>opertype</w:t>
            </w:r>
          </w:p>
        </w:tc>
        <w:tc>
          <w:tcPr>
            <w:tcW w:w="0" w:type="auto"/>
          </w:tcPr>
          <w:p w:rsidR="000E7887" w:rsidRPr="00682B13" w:rsidRDefault="000E7887" w:rsidP="00A266A3">
            <w:pPr>
              <w:pStyle w:val="aff"/>
            </w:pPr>
            <w:r w:rsidRPr="00682B13">
              <w:t>Тип операции: 0 – плановая, 1 – экстренная</w:t>
            </w:r>
          </w:p>
        </w:tc>
        <w:tc>
          <w:tcPr>
            <w:tcW w:w="0" w:type="auto"/>
          </w:tcPr>
          <w:p w:rsidR="000E7887" w:rsidRPr="00682B13" w:rsidRDefault="000E7887" w:rsidP="00A266A3">
            <w:pPr>
              <w:pStyle w:val="aff"/>
            </w:pPr>
            <w:r w:rsidRPr="00682B13">
              <w:t>Обязательный</w:t>
            </w:r>
          </w:p>
        </w:tc>
        <w:tc>
          <w:tcPr>
            <w:tcW w:w="0" w:type="auto"/>
          </w:tcPr>
          <w:p w:rsidR="000E7887" w:rsidRPr="00682B13" w:rsidRDefault="000E7887" w:rsidP="00A266A3">
            <w:pPr>
              <w:pStyle w:val="aff"/>
              <w:rPr>
                <w:lang w:val="en-US"/>
              </w:rPr>
            </w:pPr>
            <w:r w:rsidRPr="00682B13"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0E7887" w:rsidRPr="00682B13" w:rsidRDefault="000E7887" w:rsidP="00A266A3">
            <w:pPr>
              <w:pStyle w:val="aff"/>
            </w:pPr>
            <w:r w:rsidRPr="00682B13">
              <w:t>Допустимые значения: 0 или 1</w:t>
            </w:r>
          </w:p>
        </w:tc>
      </w:tr>
      <w:tr w:rsidR="000E7887" w:rsidTr="00A266A3">
        <w:tc>
          <w:tcPr>
            <w:tcW w:w="0" w:type="auto"/>
          </w:tcPr>
          <w:p w:rsidR="000E7887" w:rsidRPr="00601A0E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0E7887" w:rsidRDefault="000E7887" w:rsidP="00A266A3">
            <w:pPr>
              <w:pStyle w:val="aff"/>
            </w:pPr>
            <w:r>
              <w:t>Дата начала операции</w:t>
            </w:r>
          </w:p>
        </w:tc>
        <w:tc>
          <w:tcPr>
            <w:tcW w:w="0" w:type="auto"/>
          </w:tcPr>
          <w:p w:rsidR="000E7887" w:rsidRPr="00601A0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0E7887" w:rsidRDefault="000E7887" w:rsidP="00A266A3">
            <w:pPr>
              <w:pStyle w:val="aff"/>
            </w:pPr>
          </w:p>
        </w:tc>
      </w:tr>
      <w:tr w:rsidR="009A3AB1" w:rsidTr="00A266A3">
        <w:tc>
          <w:tcPr>
            <w:tcW w:w="0" w:type="auto"/>
          </w:tcPr>
          <w:p w:rsidR="009A3AB1" w:rsidRDefault="009A3AB1" w:rsidP="009A3AB1">
            <w:pPr>
              <w:pStyle w:val="aff"/>
              <w:rPr>
                <w:lang w:val="en-US"/>
              </w:rPr>
            </w:pPr>
            <w:r w:rsidRPr="003763D3">
              <w:t>time_1</w:t>
            </w:r>
          </w:p>
        </w:tc>
        <w:tc>
          <w:tcPr>
            <w:tcW w:w="0" w:type="auto"/>
          </w:tcPr>
          <w:p w:rsidR="009A3AB1" w:rsidRDefault="009A3AB1" w:rsidP="009A3AB1">
            <w:pPr>
              <w:pStyle w:val="aff"/>
            </w:pPr>
            <w:r w:rsidRPr="008817F4">
              <w:t>Время начала операции</w:t>
            </w:r>
          </w:p>
        </w:tc>
        <w:tc>
          <w:tcPr>
            <w:tcW w:w="0" w:type="auto"/>
          </w:tcPr>
          <w:p w:rsidR="009A3AB1" w:rsidRDefault="009A3AB1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9A3AB1" w:rsidRPr="008817F4" w:rsidRDefault="009A3AB1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time</w:t>
            </w:r>
          </w:p>
        </w:tc>
        <w:tc>
          <w:tcPr>
            <w:tcW w:w="2993" w:type="dxa"/>
          </w:tcPr>
          <w:p w:rsidR="009A3AB1" w:rsidRDefault="009A3AB1" w:rsidP="009A3AB1">
            <w:pPr>
              <w:pStyle w:val="aff"/>
            </w:pPr>
          </w:p>
        </w:tc>
      </w:tr>
      <w:tr w:rsidR="009A3AB1" w:rsidTr="00A266A3">
        <w:tc>
          <w:tcPr>
            <w:tcW w:w="0" w:type="auto"/>
          </w:tcPr>
          <w:p w:rsidR="009A3AB1" w:rsidRDefault="009A3AB1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Pr="00846402">
              <w:t>_</w:t>
            </w:r>
            <w:r>
              <w:rPr>
                <w:lang w:val="en-US"/>
              </w:rPr>
              <w:t>dlit</w:t>
            </w:r>
          </w:p>
        </w:tc>
        <w:tc>
          <w:tcPr>
            <w:tcW w:w="0" w:type="auto"/>
          </w:tcPr>
          <w:p w:rsidR="009A3AB1" w:rsidRDefault="009A3AB1" w:rsidP="00A266A3">
            <w:pPr>
              <w:pStyle w:val="aff"/>
            </w:pPr>
            <w:r>
              <w:t>Длительность анестезиологического пособия</w:t>
            </w:r>
          </w:p>
        </w:tc>
        <w:tc>
          <w:tcPr>
            <w:tcW w:w="0" w:type="auto"/>
          </w:tcPr>
          <w:p w:rsidR="009A3AB1" w:rsidRDefault="00C03920" w:rsidP="00C03920">
            <w:pPr>
              <w:pStyle w:val="aff"/>
            </w:pPr>
            <w:r>
              <w:t>Условно о</w:t>
            </w:r>
            <w:r w:rsidR="009A3AB1">
              <w:t>бязательный. Заполняется в формате чч:мм.</w:t>
            </w:r>
          </w:p>
        </w:tc>
        <w:tc>
          <w:tcPr>
            <w:tcW w:w="0" w:type="auto"/>
          </w:tcPr>
          <w:p w:rsidR="009A3AB1" w:rsidRPr="00A549D1" w:rsidRDefault="009A3AB1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9A3AB1" w:rsidRDefault="009A3AB1" w:rsidP="00A266A3">
            <w:pPr>
              <w:pStyle w:val="aff"/>
            </w:pPr>
            <w:r>
              <w:t>5 символов</w:t>
            </w:r>
          </w:p>
        </w:tc>
      </w:tr>
      <w:tr w:rsidR="009A3AB1" w:rsidTr="00A266A3">
        <w:tc>
          <w:tcPr>
            <w:tcW w:w="0" w:type="auto"/>
          </w:tcPr>
          <w:p w:rsidR="009A3AB1" w:rsidRDefault="009A3AB1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9A3AB1" w:rsidRPr="00FE61DB" w:rsidRDefault="009A3AB1" w:rsidP="00A266A3">
            <w:pPr>
              <w:pStyle w:val="aff"/>
            </w:pPr>
            <w:r>
              <w:t>СНИЛС врача</w:t>
            </w:r>
          </w:p>
        </w:tc>
        <w:tc>
          <w:tcPr>
            <w:tcW w:w="0" w:type="auto"/>
          </w:tcPr>
          <w:p w:rsidR="009A3AB1" w:rsidRDefault="009A3AB1" w:rsidP="00A266A3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9A3AB1" w:rsidRDefault="009A3AB1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9A3AB1" w:rsidRPr="00FE61DB" w:rsidRDefault="009A3AB1" w:rsidP="00A266A3">
            <w:pPr>
              <w:pStyle w:val="aff"/>
            </w:pPr>
            <w:r>
              <w:rPr>
                <w:lang w:val="en-US"/>
              </w:rPr>
              <w:t xml:space="preserve">14 </w:t>
            </w:r>
            <w:r>
              <w:t>символов</w:t>
            </w:r>
          </w:p>
        </w:tc>
      </w:tr>
      <w:tr w:rsidR="009A3AB1" w:rsidTr="00A266A3">
        <w:tc>
          <w:tcPr>
            <w:tcW w:w="0" w:type="auto"/>
          </w:tcPr>
          <w:p w:rsidR="009A3AB1" w:rsidRDefault="009A3AB1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9A3AB1" w:rsidRDefault="009A3AB1" w:rsidP="00A266A3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9A3AB1" w:rsidRDefault="009A3AB1" w:rsidP="00A266A3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9A3AB1" w:rsidRPr="003F1F1E" w:rsidRDefault="009A3AB1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9A3AB1" w:rsidRPr="003F1F1E" w:rsidRDefault="009A3AB1" w:rsidP="00A266A3">
            <w:pPr>
              <w:pStyle w:val="aff"/>
            </w:pPr>
            <w:r>
              <w:rPr>
                <w:lang w:val="en-US"/>
              </w:rPr>
              <w:t xml:space="preserve">4 </w:t>
            </w:r>
            <w:r>
              <w:t>символа</w:t>
            </w:r>
          </w:p>
        </w:tc>
      </w:tr>
      <w:tr w:rsidR="00811AEC" w:rsidTr="00A266A3">
        <w:tc>
          <w:tcPr>
            <w:tcW w:w="0" w:type="auto"/>
          </w:tcPr>
          <w:p w:rsidR="00811AEC" w:rsidRPr="004B4937" w:rsidRDefault="00811AEC" w:rsidP="00655195">
            <w:pPr>
              <w:pStyle w:val="aff"/>
              <w:rPr>
                <w:color w:val="0000FF"/>
                <w:lang w:val="en-US"/>
              </w:rPr>
            </w:pPr>
            <w:r w:rsidRPr="004B4937">
              <w:rPr>
                <w:color w:val="0000FF"/>
                <w:lang w:val="en-US"/>
              </w:rPr>
              <w:lastRenderedPageBreak/>
              <w:t>costl</w:t>
            </w:r>
          </w:p>
        </w:tc>
        <w:tc>
          <w:tcPr>
            <w:tcW w:w="0" w:type="auto"/>
          </w:tcPr>
          <w:p w:rsidR="00811AEC" w:rsidRPr="004B4937" w:rsidRDefault="00811AEC" w:rsidP="00655195">
            <w:pPr>
              <w:pStyle w:val="aff"/>
              <w:rPr>
                <w:color w:val="0000FF"/>
              </w:rPr>
            </w:pPr>
            <w:r w:rsidRPr="004B4937">
              <w:rPr>
                <w:color w:val="0000FF"/>
              </w:rPr>
              <w:t xml:space="preserve">Предъявлено ЛПУ, всего.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l_4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811AEC" w:rsidRPr="003906EB" w:rsidRDefault="00811AEC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  <w:r w:rsidRPr="003906EB">
              <w:rPr>
                <w:color w:val="0000FF"/>
              </w:rPr>
              <w:t xml:space="preserve"> 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3906EB" w:rsidRDefault="00811AEC" w:rsidP="00655195">
            <w:pPr>
              <w:pStyle w:val="aff"/>
            </w:pPr>
            <w:r w:rsidRPr="00803449">
              <w:rPr>
                <w:color w:val="0000FF"/>
              </w:rPr>
              <w:t>costl_1</w:t>
            </w:r>
          </w:p>
        </w:tc>
        <w:tc>
          <w:tcPr>
            <w:tcW w:w="0" w:type="auto"/>
          </w:tcPr>
          <w:p w:rsidR="00811AEC" w:rsidRPr="00F42B20" w:rsidRDefault="00811AEC" w:rsidP="00655195">
            <w:pPr>
              <w:pStyle w:val="aff"/>
            </w:pPr>
            <w:r w:rsidRPr="00803449">
              <w:rPr>
                <w:color w:val="0000FF"/>
              </w:rPr>
              <w:t>Пре</w:t>
            </w:r>
            <w:r>
              <w:rPr>
                <w:color w:val="0000FF"/>
              </w:rPr>
              <w:t>дъявлено ЛПУ по базовому тарифу</w:t>
            </w:r>
            <w:r w:rsidRPr="00F90D0B">
              <w:rPr>
                <w:color w:val="0000FF"/>
              </w:rPr>
              <w:t xml:space="preserve"> (</w:t>
            </w:r>
            <w:r>
              <w:rPr>
                <w:color w:val="0000FF"/>
              </w:rPr>
              <w:t>согласно тарифного соглашения).</w:t>
            </w:r>
          </w:p>
        </w:tc>
        <w:tc>
          <w:tcPr>
            <w:tcW w:w="0" w:type="auto"/>
          </w:tcPr>
          <w:p w:rsidR="00811AEC" w:rsidRPr="003906EB" w:rsidRDefault="00811AEC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F42B20" w:rsidRDefault="00811AEC" w:rsidP="00655195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2</w:t>
            </w:r>
          </w:p>
        </w:tc>
        <w:tc>
          <w:tcPr>
            <w:tcW w:w="0" w:type="auto"/>
          </w:tcPr>
          <w:p w:rsidR="00811AEC" w:rsidRPr="006E3D93" w:rsidRDefault="00811AEC" w:rsidP="00655195">
            <w:pPr>
              <w:pStyle w:val="aff"/>
            </w:pPr>
            <w:r w:rsidRPr="00DB38F1">
              <w:rPr>
                <w:color w:val="0000FF"/>
              </w:rPr>
              <w:t>Предъявлено ЛПУ за коммунальные платежи.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F42B20" w:rsidRDefault="00811AEC" w:rsidP="00655195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811AEC" w:rsidRPr="006E3D93" w:rsidRDefault="00811AEC" w:rsidP="00655195">
            <w:pPr>
              <w:pStyle w:val="aff"/>
            </w:pPr>
            <w:r w:rsidRPr="0080202C">
              <w:rPr>
                <w:color w:val="0000FF"/>
              </w:rPr>
              <w:t>Предъявлено ЛПУ по лекарственной составляющей.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F42B20" w:rsidRDefault="00811AEC" w:rsidP="00655195">
            <w:pPr>
              <w:pStyle w:val="aff"/>
            </w:pPr>
            <w:r w:rsidRPr="00803449">
              <w:rPr>
                <w:color w:val="0000FF"/>
              </w:rPr>
              <w:t>costl_</w:t>
            </w:r>
            <w:r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811AEC" w:rsidRPr="006E3D93" w:rsidRDefault="00811AEC" w:rsidP="00655195">
            <w:pPr>
              <w:pStyle w:val="aff"/>
            </w:pPr>
            <w:r w:rsidRPr="0080202C">
              <w:rPr>
                <w:color w:val="0000FF"/>
              </w:rPr>
              <w:t>Предъявлено ЛПУ резервное.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>
              <w:rPr>
                <w:color w:val="0000FF"/>
              </w:rPr>
              <w:t>Обязательный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80202C" w:rsidRDefault="00811AEC" w:rsidP="00655195">
            <w:pPr>
              <w:pStyle w:val="aff"/>
            </w:pPr>
            <w:r w:rsidRPr="004B4937">
              <w:rPr>
                <w:color w:val="0000FF"/>
                <w:lang w:val="en-US"/>
              </w:rPr>
              <w:t>cost</w:t>
            </w:r>
          </w:p>
        </w:tc>
        <w:tc>
          <w:tcPr>
            <w:tcW w:w="0" w:type="auto"/>
          </w:tcPr>
          <w:p w:rsidR="00811AEC" w:rsidRPr="006E3D93" w:rsidRDefault="00811AEC" w:rsidP="00655195">
            <w:pPr>
              <w:pStyle w:val="aff"/>
            </w:pPr>
            <w:r w:rsidRPr="0080202C">
              <w:rPr>
                <w:color w:val="0000FF"/>
              </w:rPr>
              <w:t>К оплате всего, после проведения МЭК</w:t>
            </w:r>
            <w:r>
              <w:rPr>
                <w:color w:val="0000FF"/>
              </w:rPr>
              <w:t xml:space="preserve">. </w:t>
            </w:r>
            <w:r w:rsidRPr="00291D9E">
              <w:rPr>
                <w:color w:val="0000FF"/>
              </w:rPr>
              <w:t>Является строго суммой</w:t>
            </w:r>
            <w:r>
              <w:rPr>
                <w:color w:val="0000FF"/>
              </w:rPr>
              <w:t xml:space="preserve"> значений атрибутов:</w:t>
            </w:r>
            <w:r w:rsidRPr="00291D9E">
              <w:rPr>
                <w:color w:val="0000FF"/>
              </w:rPr>
              <w:t xml:space="preserve">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_1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_2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_3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 xml:space="preserve">, </w:t>
            </w:r>
            <w:r>
              <w:rPr>
                <w:color w:val="0000FF"/>
              </w:rPr>
              <w:t>«</w:t>
            </w:r>
            <w:r>
              <w:rPr>
                <w:color w:val="0000FF"/>
                <w:lang w:val="en-US"/>
              </w:rPr>
              <w:t>cost</w:t>
            </w:r>
            <w:r w:rsidRPr="00291D9E">
              <w:rPr>
                <w:color w:val="0000FF"/>
              </w:rPr>
              <w:t>_4</w:t>
            </w:r>
            <w:r>
              <w:rPr>
                <w:color w:val="0000FF"/>
              </w:rPr>
              <w:t>»</w:t>
            </w:r>
            <w:r w:rsidRPr="00291D9E">
              <w:rPr>
                <w:color w:val="0000FF"/>
              </w:rPr>
              <w:t>.</w:t>
            </w:r>
          </w:p>
        </w:tc>
        <w:tc>
          <w:tcPr>
            <w:tcW w:w="0" w:type="auto"/>
          </w:tcPr>
          <w:p w:rsidR="00811AEC" w:rsidRPr="00AE1FBD" w:rsidRDefault="00811AEC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  <w:p w:rsidR="00811AEC" w:rsidRPr="00AE1FBD" w:rsidRDefault="00811AEC" w:rsidP="00655195">
            <w:pPr>
              <w:pStyle w:val="aff"/>
            </w:pP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4B4937" w:rsidRDefault="00811AEC" w:rsidP="00655195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_1</w:t>
            </w:r>
          </w:p>
        </w:tc>
        <w:tc>
          <w:tcPr>
            <w:tcW w:w="0" w:type="auto"/>
          </w:tcPr>
          <w:p w:rsidR="00811AEC" w:rsidRPr="005A6175" w:rsidRDefault="00811AEC" w:rsidP="00655195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базовому тарифу, после проведения МЭК.</w:t>
            </w:r>
          </w:p>
        </w:tc>
        <w:tc>
          <w:tcPr>
            <w:tcW w:w="0" w:type="auto"/>
          </w:tcPr>
          <w:p w:rsidR="00811AEC" w:rsidRPr="00AE1FBD" w:rsidRDefault="00811AEC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5A6175" w:rsidRDefault="00811AEC" w:rsidP="00655195">
            <w:pPr>
              <w:pStyle w:val="aff"/>
              <w:rPr>
                <w:lang w:val="en-US"/>
              </w:rPr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>
              <w:rPr>
                <w:color w:val="0000FF"/>
                <w:lang w:val="en-US"/>
              </w:rPr>
              <w:t>2</w:t>
            </w:r>
          </w:p>
        </w:tc>
        <w:tc>
          <w:tcPr>
            <w:tcW w:w="0" w:type="auto"/>
          </w:tcPr>
          <w:p w:rsidR="00811AEC" w:rsidRPr="005A6175" w:rsidRDefault="00811AEC" w:rsidP="00655195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за коммунальные платежи, после проведения МЭК.</w:t>
            </w:r>
          </w:p>
        </w:tc>
        <w:tc>
          <w:tcPr>
            <w:tcW w:w="0" w:type="auto"/>
          </w:tcPr>
          <w:p w:rsidR="00811AEC" w:rsidRPr="00AE1FBD" w:rsidRDefault="00811AEC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3906EB" w:rsidRDefault="00811AEC" w:rsidP="00655195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3</w:t>
            </w:r>
          </w:p>
        </w:tc>
        <w:tc>
          <w:tcPr>
            <w:tcW w:w="0" w:type="auto"/>
          </w:tcPr>
          <w:p w:rsidR="00811AEC" w:rsidRPr="005A6175" w:rsidRDefault="00811AEC" w:rsidP="00655195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по лекарственной составляющей, после проведения МЭК.</w:t>
            </w:r>
          </w:p>
        </w:tc>
        <w:tc>
          <w:tcPr>
            <w:tcW w:w="0" w:type="auto"/>
          </w:tcPr>
          <w:p w:rsidR="00811AEC" w:rsidRPr="00AE1FBD" w:rsidRDefault="00811AEC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  <w:tr w:rsidR="00811AEC" w:rsidTr="00A266A3">
        <w:tc>
          <w:tcPr>
            <w:tcW w:w="0" w:type="auto"/>
          </w:tcPr>
          <w:p w:rsidR="00811AEC" w:rsidRPr="003906EB" w:rsidRDefault="00811AEC" w:rsidP="00655195">
            <w:pPr>
              <w:pStyle w:val="aff"/>
            </w:pPr>
            <w:r>
              <w:rPr>
                <w:color w:val="0000FF"/>
                <w:lang w:val="en-US"/>
              </w:rPr>
              <w:t>c</w:t>
            </w:r>
            <w:r>
              <w:rPr>
                <w:color w:val="0000FF"/>
              </w:rPr>
              <w:t>ost</w:t>
            </w:r>
            <w:r w:rsidRPr="00803449">
              <w:rPr>
                <w:color w:val="0000FF"/>
              </w:rPr>
              <w:t>_</w:t>
            </w:r>
            <w:r w:rsidRPr="003906EB">
              <w:rPr>
                <w:color w:val="0000FF"/>
              </w:rPr>
              <w:t>4</w:t>
            </w:r>
          </w:p>
        </w:tc>
        <w:tc>
          <w:tcPr>
            <w:tcW w:w="0" w:type="auto"/>
          </w:tcPr>
          <w:p w:rsidR="00811AEC" w:rsidRPr="00F42B20" w:rsidRDefault="00811AEC" w:rsidP="00655195">
            <w:pPr>
              <w:pStyle w:val="aff"/>
              <w:rPr>
                <w:color w:val="0000FF"/>
              </w:rPr>
            </w:pPr>
            <w:r w:rsidRPr="005A6175">
              <w:rPr>
                <w:color w:val="0000FF"/>
              </w:rPr>
              <w:t>К оплате резервное, после проведения МЭК.</w:t>
            </w:r>
          </w:p>
        </w:tc>
        <w:tc>
          <w:tcPr>
            <w:tcW w:w="0" w:type="auto"/>
          </w:tcPr>
          <w:p w:rsidR="00811AEC" w:rsidRPr="00AE1FBD" w:rsidRDefault="00811AEC" w:rsidP="00655195">
            <w:pPr>
              <w:pStyle w:val="aff"/>
            </w:pPr>
            <w:r w:rsidRPr="00340FBF">
              <w:rPr>
                <w:color w:val="0000FF"/>
              </w:rPr>
              <w:t>Условно обязательный. Заполняется плательщиком</w:t>
            </w:r>
          </w:p>
        </w:tc>
        <w:tc>
          <w:tcPr>
            <w:tcW w:w="0" w:type="auto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  <w:lang w:val="en-US"/>
              </w:rPr>
              <w:t>decimal</w:t>
            </w:r>
          </w:p>
        </w:tc>
        <w:tc>
          <w:tcPr>
            <w:tcW w:w="2993" w:type="dxa"/>
          </w:tcPr>
          <w:p w:rsidR="00811AEC" w:rsidRPr="00291D9E" w:rsidRDefault="00811AEC" w:rsidP="00655195">
            <w:pPr>
              <w:pStyle w:val="aff"/>
              <w:rPr>
                <w:color w:val="0000FF"/>
              </w:rPr>
            </w:pPr>
            <w:r w:rsidRPr="00291D9E">
              <w:rPr>
                <w:color w:val="0000FF"/>
              </w:rPr>
              <w:t>До 12 символов. 2 десятичных знака</w:t>
            </w:r>
          </w:p>
        </w:tc>
      </w:tr>
    </w:tbl>
    <w:p w:rsidR="00663548" w:rsidRDefault="00663548" w:rsidP="00663548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69" w:name="_Toc274650253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lang w:val="en-US"/>
        </w:rPr>
        <w:t>an</w:t>
      </w:r>
      <w:r w:rsidRPr="00977B1A">
        <w:t>_</w:t>
      </w:r>
      <w:r>
        <w:rPr>
          <w:lang w:val="en-US"/>
        </w:rPr>
        <w:t>tariff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 анализа данных о тарифах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69"/>
    </w:p>
    <w:p w:rsidR="00663548" w:rsidRDefault="00663548" w:rsidP="00663548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дневному стационару по оперативным пособиям, работающему по тарифному соглашению оплаты по законченному случаю.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3402"/>
        <w:gridCol w:w="1701"/>
        <w:gridCol w:w="993"/>
        <w:gridCol w:w="2693"/>
      </w:tblGrid>
      <w:tr w:rsidR="00663548" w:rsidTr="00F52408">
        <w:tc>
          <w:tcPr>
            <w:tcW w:w="1160" w:type="dxa"/>
            <w:vAlign w:val="center"/>
          </w:tcPr>
          <w:p w:rsidR="00663548" w:rsidRPr="00663013" w:rsidRDefault="00663548" w:rsidP="00F52408">
            <w:pPr>
              <w:pStyle w:val="af6"/>
            </w:pPr>
            <w:r w:rsidRPr="00663013">
              <w:t>Имя</w:t>
            </w:r>
          </w:p>
        </w:tc>
        <w:tc>
          <w:tcPr>
            <w:tcW w:w="3402" w:type="dxa"/>
            <w:vAlign w:val="center"/>
          </w:tcPr>
          <w:p w:rsidR="00663548" w:rsidRPr="00663013" w:rsidRDefault="00663548" w:rsidP="00F52408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663548" w:rsidRPr="00663013" w:rsidRDefault="00663548" w:rsidP="00F52408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663548" w:rsidRPr="00663013" w:rsidRDefault="00663548" w:rsidP="00F52408">
            <w:pPr>
              <w:pStyle w:val="af6"/>
            </w:pPr>
            <w:r w:rsidRPr="00663013">
              <w:t>Тип</w:t>
            </w:r>
          </w:p>
        </w:tc>
        <w:tc>
          <w:tcPr>
            <w:tcW w:w="2693" w:type="dxa"/>
            <w:vAlign w:val="center"/>
          </w:tcPr>
          <w:p w:rsidR="00663548" w:rsidRPr="00663013" w:rsidRDefault="00663548" w:rsidP="00F52408">
            <w:pPr>
              <w:pStyle w:val="af6"/>
            </w:pPr>
            <w:r w:rsidRPr="00663013">
              <w:t>Ограничения</w:t>
            </w:r>
          </w:p>
        </w:tc>
      </w:tr>
      <w:tr w:rsidR="00663548" w:rsidTr="00F52408">
        <w:tc>
          <w:tcPr>
            <w:tcW w:w="1160" w:type="dxa"/>
          </w:tcPr>
          <w:p w:rsidR="00663548" w:rsidRPr="00FE61DB" w:rsidRDefault="00663548" w:rsidP="00F52408">
            <w:pPr>
              <w:pStyle w:val="aff"/>
              <w:rPr>
                <w:lang w:val="en-US"/>
              </w:rPr>
            </w:pPr>
            <w:r w:rsidRPr="005F5701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>
              <w:t xml:space="preserve">Код результата анализа услуги по оперативному пособию, оказанной в дневном </w:t>
            </w:r>
            <w:r>
              <w:lastRenderedPageBreak/>
              <w:t>стационаре</w:t>
            </w:r>
          </w:p>
        </w:tc>
        <w:tc>
          <w:tcPr>
            <w:tcW w:w="1701" w:type="dxa"/>
          </w:tcPr>
          <w:p w:rsidR="00663548" w:rsidRPr="003F1F1E" w:rsidRDefault="00663548" w:rsidP="00F52408">
            <w:pPr>
              <w:pStyle w:val="aff"/>
            </w:pPr>
            <w:r>
              <w:lastRenderedPageBreak/>
              <w:t>Обязательный</w:t>
            </w:r>
          </w:p>
        </w:tc>
        <w:tc>
          <w:tcPr>
            <w:tcW w:w="993" w:type="dxa"/>
          </w:tcPr>
          <w:p w:rsidR="00663548" w:rsidRPr="00933A26" w:rsidRDefault="00663548" w:rsidP="00F52408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663548" w:rsidRPr="009666CB" w:rsidRDefault="00663548" w:rsidP="00F52408">
            <w:pPr>
              <w:pStyle w:val="aff"/>
            </w:pPr>
            <w:r>
              <w:t>Из справочника результатов анализа услуги</w:t>
            </w: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</w:pPr>
            <w:r w:rsidRPr="00977B1A">
              <w:lastRenderedPageBreak/>
              <w:t>direct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701" w:type="dxa"/>
          </w:tcPr>
          <w:p w:rsidR="00663548" w:rsidRPr="003F1F1E" w:rsidRDefault="00663548" w:rsidP="00F52408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663548" w:rsidRPr="00933A26" w:rsidRDefault="00663548" w:rsidP="00F52408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693" w:type="dxa"/>
          </w:tcPr>
          <w:p w:rsidR="00663548" w:rsidRDefault="00663548" w:rsidP="00F52408">
            <w:pPr>
              <w:pStyle w:val="aff"/>
            </w:pPr>
            <w:r>
              <w:t>Допустимые значения:</w:t>
            </w:r>
          </w:p>
          <w:p w:rsidR="00663548" w:rsidRDefault="00663548" w:rsidP="00C06832">
            <w:pPr>
              <w:pStyle w:val="aff"/>
              <w:numPr>
                <w:ilvl w:val="0"/>
                <w:numId w:val="21"/>
              </w:numPr>
              <w:ind w:left="370" w:hanging="370"/>
            </w:pPr>
            <w:r>
              <w:t>Выставляется СМО;</w:t>
            </w:r>
          </w:p>
          <w:p w:rsidR="00663548" w:rsidRPr="00FE61DB" w:rsidRDefault="00C06832" w:rsidP="00C06832">
            <w:pPr>
              <w:pStyle w:val="aff"/>
              <w:numPr>
                <w:ilvl w:val="0"/>
                <w:numId w:val="31"/>
              </w:numPr>
              <w:ind w:left="228" w:hanging="228"/>
            </w:pPr>
            <w:r>
              <w:rPr>
                <w:lang w:val="en-US"/>
              </w:rPr>
              <w:t xml:space="preserve">-  </w:t>
            </w:r>
            <w:r w:rsidR="00663548">
              <w:t>Выставляется ТФ ОМС.</w:t>
            </w: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</w:pPr>
            <w:r w:rsidRPr="00977B1A">
              <w:t>date</w:t>
            </w:r>
          </w:p>
        </w:tc>
        <w:tc>
          <w:tcPr>
            <w:tcW w:w="3402" w:type="dxa"/>
          </w:tcPr>
          <w:p w:rsidR="00663548" w:rsidRPr="00FE61DB" w:rsidRDefault="00663548" w:rsidP="00F52408">
            <w:pPr>
              <w:pStyle w:val="aff"/>
            </w:pPr>
            <w:r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обязательный.</w:t>
            </w:r>
          </w:p>
          <w:p w:rsidR="00663548" w:rsidRDefault="00663548" w:rsidP="00F52408">
            <w:pPr>
              <w:pStyle w:val="aff"/>
            </w:pPr>
          </w:p>
        </w:tc>
        <w:tc>
          <w:tcPr>
            <w:tcW w:w="993" w:type="dxa"/>
          </w:tcPr>
          <w:p w:rsidR="00663548" w:rsidRPr="005F5701" w:rsidRDefault="00663548" w:rsidP="00F52408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663548" w:rsidRPr="00977B1A" w:rsidRDefault="00663548" w:rsidP="00F52408">
            <w:pPr>
              <w:pStyle w:val="aff"/>
            </w:pP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</w:pPr>
            <w:r w:rsidRPr="00977B1A">
              <w:t>provcode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обязательный.</w:t>
            </w:r>
          </w:p>
          <w:p w:rsidR="00663548" w:rsidRDefault="00663548" w:rsidP="00F52408">
            <w:pPr>
              <w:pStyle w:val="aff"/>
            </w:pPr>
          </w:p>
        </w:tc>
        <w:tc>
          <w:tcPr>
            <w:tcW w:w="993" w:type="dxa"/>
          </w:tcPr>
          <w:p w:rsidR="00663548" w:rsidRDefault="00663548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663548" w:rsidRPr="00E012D6" w:rsidRDefault="00663548" w:rsidP="00F52408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</w:pPr>
            <w:r w:rsidRPr="00A7324D">
              <w:t>provname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обязательный.</w:t>
            </w:r>
          </w:p>
          <w:p w:rsidR="00663548" w:rsidRDefault="00663548" w:rsidP="00F52408">
            <w:pPr>
              <w:pStyle w:val="aff"/>
            </w:pPr>
          </w:p>
        </w:tc>
        <w:tc>
          <w:tcPr>
            <w:tcW w:w="993" w:type="dxa"/>
          </w:tcPr>
          <w:p w:rsidR="00663548" w:rsidRPr="00E012D6" w:rsidRDefault="00663548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663548" w:rsidRDefault="00663548" w:rsidP="00F52408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663548" w:rsidTr="00F52408">
        <w:tc>
          <w:tcPr>
            <w:tcW w:w="1160" w:type="dxa"/>
          </w:tcPr>
          <w:p w:rsidR="00663548" w:rsidRPr="00933A26" w:rsidRDefault="00663548" w:rsidP="00F52408">
            <w:pPr>
              <w:pStyle w:val="aff"/>
            </w:pPr>
            <w:r w:rsidRPr="00A7324D">
              <w:t>n_pp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>
              <w:t>Уникальный порядковый номер персонального счета в требовании, в котором была эта услуга оплачена ранее.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обязательный.</w:t>
            </w:r>
          </w:p>
          <w:p w:rsidR="00663548" w:rsidRPr="003F1F1E" w:rsidRDefault="00663548" w:rsidP="00F52408">
            <w:pPr>
              <w:pStyle w:val="aff"/>
            </w:pPr>
          </w:p>
        </w:tc>
        <w:tc>
          <w:tcPr>
            <w:tcW w:w="993" w:type="dxa"/>
          </w:tcPr>
          <w:p w:rsidR="00663548" w:rsidRPr="00933A26" w:rsidRDefault="00663548" w:rsidP="00F52408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663548" w:rsidRDefault="00663548" w:rsidP="00F52408">
            <w:pPr>
              <w:pStyle w:val="aff"/>
            </w:pP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</w:pPr>
            <w:r w:rsidRPr="00CE1D59">
              <w:t>doctor</w:t>
            </w:r>
          </w:p>
        </w:tc>
        <w:tc>
          <w:tcPr>
            <w:tcW w:w="3402" w:type="dxa"/>
          </w:tcPr>
          <w:p w:rsidR="00663548" w:rsidRPr="005F5701" w:rsidRDefault="00663548" w:rsidP="00F52408">
            <w:pPr>
              <w:pStyle w:val="aff"/>
            </w:pPr>
            <w:r>
              <w:t>СНИЛС врача, оказавшего услугу, принятой к оплате ранее.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663548" w:rsidRDefault="00663548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663548" w:rsidRPr="00FE61DB" w:rsidRDefault="00663548" w:rsidP="00F52408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</w:pPr>
            <w:r w:rsidRPr="00CF3741">
              <w:t>spec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>
              <w:t>Код специальности врача, оказавшего услугу, принятой к оплате ранее.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обязательный.</w:t>
            </w:r>
          </w:p>
        </w:tc>
        <w:tc>
          <w:tcPr>
            <w:tcW w:w="993" w:type="dxa"/>
          </w:tcPr>
          <w:p w:rsidR="00663548" w:rsidRPr="003F1F1E" w:rsidRDefault="00663548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663548" w:rsidRPr="003F1F1E" w:rsidRDefault="00663548" w:rsidP="00F52408">
            <w:pPr>
              <w:pStyle w:val="aff"/>
            </w:pPr>
            <w:r w:rsidRPr="00CF3741">
              <w:t xml:space="preserve">4 </w:t>
            </w:r>
            <w:r>
              <w:t xml:space="preserve">символа. </w:t>
            </w: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</w:pPr>
            <w:r w:rsidRPr="003F06FC">
              <w:t>curestart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оказана услуга, принятая к оплате ранее.</w:t>
            </w:r>
          </w:p>
        </w:tc>
        <w:tc>
          <w:tcPr>
            <w:tcW w:w="1701" w:type="dxa"/>
          </w:tcPr>
          <w:p w:rsidR="00663548" w:rsidRPr="00BF1C49" w:rsidRDefault="00663548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663548" w:rsidRPr="005F5701" w:rsidRDefault="00663548" w:rsidP="00F52408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663548" w:rsidRPr="00BF1C49" w:rsidRDefault="00663548" w:rsidP="00F52408">
            <w:pPr>
              <w:pStyle w:val="aff"/>
            </w:pP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оказана услуга, принятая к оплате ранее.</w:t>
            </w:r>
          </w:p>
        </w:tc>
        <w:tc>
          <w:tcPr>
            <w:tcW w:w="1701" w:type="dxa"/>
          </w:tcPr>
          <w:p w:rsidR="00663548" w:rsidRPr="00BF1C49" w:rsidRDefault="00663548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663548" w:rsidRPr="005F5701" w:rsidRDefault="00663548" w:rsidP="00F52408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663548" w:rsidRPr="00BF1C49" w:rsidRDefault="00663548" w:rsidP="00F52408">
            <w:pPr>
              <w:pStyle w:val="aff"/>
            </w:pPr>
          </w:p>
        </w:tc>
      </w:tr>
      <w:tr w:rsidR="00663548" w:rsidTr="00F52408">
        <w:tc>
          <w:tcPr>
            <w:tcW w:w="1160" w:type="dxa"/>
          </w:tcPr>
          <w:p w:rsidR="00663548" w:rsidRPr="003F06FC" w:rsidRDefault="00663548" w:rsidP="00F52408">
            <w:pPr>
              <w:pStyle w:val="aff"/>
            </w:pPr>
            <w:r w:rsidRPr="005318C4">
              <w:t>ksg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 w:rsidRPr="005318C4">
              <w:t xml:space="preserve">Код КСГ </w:t>
            </w:r>
            <w:r>
              <w:t>оперативного пособия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663548" w:rsidRDefault="00663548" w:rsidP="00F52408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663548" w:rsidRDefault="00663548" w:rsidP="00F52408">
            <w:pPr>
              <w:pStyle w:val="aff"/>
            </w:pPr>
            <w:r>
              <w:t xml:space="preserve">9 символов. </w:t>
            </w:r>
          </w:p>
        </w:tc>
      </w:tr>
      <w:tr w:rsidR="00663548" w:rsidTr="00F52408">
        <w:tc>
          <w:tcPr>
            <w:tcW w:w="1160" w:type="dxa"/>
          </w:tcPr>
          <w:p w:rsidR="00663548" w:rsidRPr="003F06FC" w:rsidRDefault="00663548" w:rsidP="00F52408">
            <w:pPr>
              <w:pStyle w:val="aff"/>
            </w:pPr>
            <w:r w:rsidRPr="00C65C1D">
              <w:t>opertype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 w:rsidRPr="00C65C1D">
              <w:t>Тип опреации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663548" w:rsidRPr="005318C4" w:rsidRDefault="00663548" w:rsidP="00F52408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663548" w:rsidRDefault="00663548" w:rsidP="00F52408">
            <w:pPr>
              <w:pStyle w:val="aff"/>
            </w:pPr>
          </w:p>
        </w:tc>
      </w:tr>
      <w:tr w:rsidR="00663548" w:rsidTr="00F52408">
        <w:tc>
          <w:tcPr>
            <w:tcW w:w="1160" w:type="dxa"/>
          </w:tcPr>
          <w:p w:rsidR="00663548" w:rsidRPr="003F06FC" w:rsidRDefault="00663548" w:rsidP="00F52408">
            <w:pPr>
              <w:pStyle w:val="aff"/>
            </w:pPr>
            <w:r w:rsidRPr="005318C4">
              <w:t>date_1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 w:rsidRPr="005318C4">
              <w:t xml:space="preserve">Дата начала </w:t>
            </w:r>
            <w:r>
              <w:t>операции</w:t>
            </w:r>
          </w:p>
        </w:tc>
        <w:tc>
          <w:tcPr>
            <w:tcW w:w="1701" w:type="dxa"/>
          </w:tcPr>
          <w:p w:rsidR="00663548" w:rsidRDefault="00663548" w:rsidP="00F52408">
            <w:pPr>
              <w:pStyle w:val="aff"/>
            </w:pPr>
            <w:r>
              <w:t>Условно обязательный</w:t>
            </w:r>
          </w:p>
        </w:tc>
        <w:tc>
          <w:tcPr>
            <w:tcW w:w="993" w:type="dxa"/>
          </w:tcPr>
          <w:p w:rsidR="00663548" w:rsidRPr="005318C4" w:rsidRDefault="00663548" w:rsidP="00F52408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663548" w:rsidRDefault="00663548" w:rsidP="00F52408">
            <w:pPr>
              <w:pStyle w:val="aff"/>
            </w:pPr>
          </w:p>
        </w:tc>
      </w:tr>
      <w:tr w:rsidR="00663548" w:rsidTr="00F52408">
        <w:tc>
          <w:tcPr>
            <w:tcW w:w="1160" w:type="dxa"/>
          </w:tcPr>
          <w:p w:rsidR="00663548" w:rsidRPr="005F5701" w:rsidRDefault="00663548" w:rsidP="00F52408">
            <w:pPr>
              <w:pStyle w:val="aff"/>
            </w:pPr>
            <w:r w:rsidRPr="003F06FC">
              <w:t>Comment</w:t>
            </w:r>
          </w:p>
        </w:tc>
        <w:tc>
          <w:tcPr>
            <w:tcW w:w="3402" w:type="dxa"/>
          </w:tcPr>
          <w:p w:rsidR="00663548" w:rsidRDefault="00663548" w:rsidP="00F52408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701" w:type="dxa"/>
          </w:tcPr>
          <w:p w:rsidR="00663548" w:rsidRPr="00BF1C49" w:rsidRDefault="00663548" w:rsidP="00F52408">
            <w:pPr>
              <w:pStyle w:val="aff"/>
            </w:pPr>
            <w:r>
              <w:t>Необяза-тельный</w:t>
            </w:r>
          </w:p>
        </w:tc>
        <w:tc>
          <w:tcPr>
            <w:tcW w:w="993" w:type="dxa"/>
          </w:tcPr>
          <w:p w:rsidR="00663548" w:rsidRPr="005F5701" w:rsidRDefault="00663548" w:rsidP="00F52408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663548" w:rsidRPr="00BF1C49" w:rsidRDefault="00663548" w:rsidP="00F52408">
            <w:pPr>
              <w:pStyle w:val="aff"/>
            </w:pPr>
          </w:p>
        </w:tc>
      </w:tr>
    </w:tbl>
    <w:p w:rsidR="00663548" w:rsidRPr="00082D75" w:rsidRDefault="00663548" w:rsidP="00663548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663548" w:rsidRDefault="00663548" w:rsidP="00663548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54724C" w:rsidRDefault="0054724C" w:rsidP="0054724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0" w:name="_Toc274650254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843FA0">
        <w:rPr>
          <w:rStyle w:val="b1"/>
          <w:rFonts w:ascii="Cambria" w:hAnsi="Cambria" w:cs="Cambria"/>
          <w:b/>
          <w:bCs/>
          <w:color w:val="auto"/>
          <w:lang w:val="en-US"/>
        </w:rPr>
        <w:t>diagnostic</w:t>
      </w:r>
      <w:r>
        <w:rPr>
          <w:rStyle w:val="b1"/>
          <w:rFonts w:ascii="Cambria" w:hAnsi="Cambria" w:cs="Cambria"/>
          <w:b/>
          <w:bCs/>
          <w:color w:val="auto"/>
        </w:rPr>
        <w:t xml:space="preserve"> </w:t>
      </w:r>
      <w:r w:rsidRPr="00A753BA">
        <w:rPr>
          <w:rStyle w:val="b1"/>
          <w:rFonts w:ascii="Cambria" w:hAnsi="Cambria" w:cs="Cambria"/>
          <w:b/>
          <w:bCs/>
          <w:color w:val="auto"/>
        </w:rPr>
        <w:t>– Оказанн</w:t>
      </w:r>
      <w:r>
        <w:rPr>
          <w:rStyle w:val="b1"/>
          <w:rFonts w:ascii="Cambria" w:hAnsi="Cambria" w:cs="Cambria"/>
          <w:b/>
          <w:bCs/>
          <w:color w:val="auto"/>
        </w:rPr>
        <w:t>ые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</w:t>
      </w:r>
      <w:r>
        <w:rPr>
          <w:rStyle w:val="b1"/>
          <w:rFonts w:ascii="Cambria" w:hAnsi="Cambria" w:cs="Cambria"/>
          <w:b/>
          <w:bCs/>
          <w:color w:val="auto"/>
        </w:rPr>
        <w:t>диагностические исследования в дневном стационаре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70"/>
    </w:p>
    <w:p w:rsidR="0054724C" w:rsidRDefault="0054724C" w:rsidP="0054724C">
      <w:r>
        <w:t>Элемент обязательный для дневных стационаров, работающих согласно тарифного соглашения по системе оплаты законченный случай в условиях ММЦ.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0"/>
        <w:gridCol w:w="3582"/>
        <w:gridCol w:w="1860"/>
        <w:gridCol w:w="777"/>
        <w:gridCol w:w="2993"/>
      </w:tblGrid>
      <w:tr w:rsidR="0054724C" w:rsidTr="009A3AB1">
        <w:tc>
          <w:tcPr>
            <w:tcW w:w="0" w:type="auto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Ограничения</w:t>
            </w:r>
          </w:p>
        </w:tc>
      </w:tr>
      <w:tr w:rsidR="0054724C" w:rsidTr="009A3AB1">
        <w:tc>
          <w:tcPr>
            <w:tcW w:w="0" w:type="auto"/>
          </w:tcPr>
          <w:p w:rsidR="0054724C" w:rsidRPr="00FE61DB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Идентификатор в БД ЛПУ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Pr="009666CB" w:rsidRDefault="0054724C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54724C" w:rsidRPr="009666CB" w:rsidRDefault="0054724C" w:rsidP="009A3AB1">
            <w:pPr>
              <w:pStyle w:val="aff"/>
            </w:pPr>
            <w:r>
              <w:t>До 38 символов</w:t>
            </w:r>
          </w:p>
        </w:tc>
      </w:tr>
      <w:tr w:rsidR="0054724C" w:rsidTr="009A3AB1">
        <w:tc>
          <w:tcPr>
            <w:tcW w:w="0" w:type="auto"/>
          </w:tcPr>
          <w:p w:rsidR="0054724C" w:rsidRPr="00FE61DB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service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Код исследования, согласно тарифного соглашения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Pr="00663548" w:rsidRDefault="00663548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54724C" w:rsidRPr="00FE61DB" w:rsidRDefault="00663548" w:rsidP="009A3AB1">
            <w:pPr>
              <w:pStyle w:val="aff"/>
            </w:pPr>
            <w:r>
              <w:t>5</w:t>
            </w:r>
            <w:r w:rsidR="0054724C">
              <w:t xml:space="preserve"> символов</w:t>
            </w:r>
          </w:p>
        </w:tc>
      </w:tr>
      <w:tr w:rsidR="0054724C" w:rsidTr="009A3AB1">
        <w:tc>
          <w:tcPr>
            <w:tcW w:w="0" w:type="auto"/>
          </w:tcPr>
          <w:p w:rsidR="0054724C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54724C" w:rsidRPr="00FE61DB" w:rsidRDefault="0054724C" w:rsidP="0054724C">
            <w:pPr>
              <w:pStyle w:val="aff"/>
            </w:pPr>
            <w:r>
              <w:t xml:space="preserve">СНИЛС врача, выполнившего диагностическое исследование. 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Pr="002F0C30" w:rsidRDefault="0054724C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54724C" w:rsidRPr="00FE61DB" w:rsidRDefault="0054724C" w:rsidP="009A3AB1">
            <w:pPr>
              <w:pStyle w:val="aff"/>
            </w:pPr>
            <w:r w:rsidRPr="002F0C30">
              <w:t xml:space="preserve">14 </w:t>
            </w:r>
            <w:r>
              <w:t>символов</w:t>
            </w:r>
          </w:p>
        </w:tc>
      </w:tr>
      <w:tr w:rsidR="0054724C" w:rsidTr="009A3AB1">
        <w:tc>
          <w:tcPr>
            <w:tcW w:w="0" w:type="auto"/>
          </w:tcPr>
          <w:p w:rsidR="0054724C" w:rsidRPr="002F0C30" w:rsidRDefault="0054724C" w:rsidP="009A3AB1">
            <w:pPr>
              <w:pStyle w:val="aff"/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Pr="002F0C30" w:rsidRDefault="0054724C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54724C" w:rsidRPr="003F1F1E" w:rsidRDefault="0054724C" w:rsidP="009A3AB1">
            <w:pPr>
              <w:pStyle w:val="aff"/>
            </w:pPr>
            <w:r w:rsidRPr="002F0C30">
              <w:t xml:space="preserve">4 </w:t>
            </w:r>
            <w:r>
              <w:t>символа</w:t>
            </w:r>
          </w:p>
        </w:tc>
      </w:tr>
      <w:tr w:rsidR="0054724C" w:rsidTr="009A3AB1">
        <w:tc>
          <w:tcPr>
            <w:tcW w:w="0" w:type="auto"/>
          </w:tcPr>
          <w:p w:rsidR="0054724C" w:rsidRPr="00601A0E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Дата выполнения диагностического исследования</w:t>
            </w:r>
          </w:p>
        </w:tc>
        <w:tc>
          <w:tcPr>
            <w:tcW w:w="0" w:type="auto"/>
          </w:tcPr>
          <w:p w:rsidR="0054724C" w:rsidRPr="00601A0E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54724C" w:rsidRDefault="0054724C" w:rsidP="009A3AB1">
            <w:pPr>
              <w:pStyle w:val="aff"/>
            </w:pPr>
          </w:p>
        </w:tc>
      </w:tr>
    </w:tbl>
    <w:p w:rsidR="0054724C" w:rsidRDefault="0054724C" w:rsidP="0054724C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54724C" w:rsidRDefault="0054724C" w:rsidP="0054724C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1" w:name="_Toc274650255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395F3B">
        <w:rPr>
          <w:rStyle w:val="b1"/>
          <w:rFonts w:ascii="Cambria" w:hAnsi="Cambria" w:cs="Cambria"/>
          <w:b/>
          <w:bCs/>
          <w:color w:val="auto"/>
          <w:lang w:val="en-US"/>
        </w:rPr>
        <w:t>laboration</w:t>
      </w:r>
      <w:r>
        <w:rPr>
          <w:rStyle w:val="b1"/>
          <w:rFonts w:ascii="Cambria" w:hAnsi="Cambria" w:cs="Cambria"/>
          <w:b/>
          <w:bCs/>
          <w:color w:val="auto"/>
        </w:rPr>
        <w:t xml:space="preserve"> </w:t>
      </w:r>
      <w:r w:rsidRPr="00A753BA">
        <w:rPr>
          <w:rStyle w:val="b1"/>
          <w:rFonts w:ascii="Cambria" w:hAnsi="Cambria" w:cs="Cambria"/>
          <w:b/>
          <w:bCs/>
          <w:color w:val="auto"/>
        </w:rPr>
        <w:t>– Оказанн</w:t>
      </w:r>
      <w:r>
        <w:rPr>
          <w:rStyle w:val="b1"/>
          <w:rFonts w:ascii="Cambria" w:hAnsi="Cambria" w:cs="Cambria"/>
          <w:b/>
          <w:bCs/>
          <w:color w:val="auto"/>
        </w:rPr>
        <w:t>ые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</w:t>
      </w:r>
      <w:r>
        <w:rPr>
          <w:rStyle w:val="b1"/>
          <w:rFonts w:ascii="Cambria" w:hAnsi="Cambria" w:cs="Cambria"/>
          <w:b/>
          <w:bCs/>
          <w:color w:val="auto"/>
        </w:rPr>
        <w:t xml:space="preserve">лабораторные исследования в </w:t>
      </w:r>
      <w:r w:rsidR="009A3AB1">
        <w:rPr>
          <w:rStyle w:val="b1"/>
          <w:rFonts w:ascii="Cambria" w:hAnsi="Cambria" w:cs="Cambria"/>
          <w:b/>
          <w:bCs/>
          <w:color w:val="auto"/>
        </w:rPr>
        <w:t>дневном стационаре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71"/>
    </w:p>
    <w:p w:rsidR="0054724C" w:rsidRDefault="0054724C" w:rsidP="0054724C">
      <w:r>
        <w:t>Элемент обязательный для дневных стационаров, работающих согласно тарифного соглашения по системе оплаты законченный случай в условиях ММЦ.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90"/>
        <w:gridCol w:w="3543"/>
        <w:gridCol w:w="1899"/>
        <w:gridCol w:w="777"/>
        <w:gridCol w:w="2993"/>
      </w:tblGrid>
      <w:tr w:rsidR="0054724C" w:rsidTr="009A3AB1">
        <w:tc>
          <w:tcPr>
            <w:tcW w:w="0" w:type="auto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54724C" w:rsidRPr="00663013" w:rsidRDefault="0054724C" w:rsidP="009A3AB1">
            <w:pPr>
              <w:pStyle w:val="af6"/>
            </w:pPr>
            <w:r w:rsidRPr="00663013">
              <w:t>Ограничения</w:t>
            </w:r>
          </w:p>
        </w:tc>
      </w:tr>
      <w:tr w:rsidR="0054724C" w:rsidTr="009A3AB1">
        <w:tc>
          <w:tcPr>
            <w:tcW w:w="0" w:type="auto"/>
          </w:tcPr>
          <w:p w:rsidR="0054724C" w:rsidRPr="00FE61DB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Идентификатор в БД ЛПУ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Pr="009666CB" w:rsidRDefault="0054724C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54724C" w:rsidRPr="009666CB" w:rsidRDefault="0054724C" w:rsidP="009A3AB1">
            <w:pPr>
              <w:pStyle w:val="aff"/>
            </w:pPr>
            <w:r>
              <w:t>До 38 символов</w:t>
            </w:r>
          </w:p>
        </w:tc>
      </w:tr>
      <w:tr w:rsidR="0054724C" w:rsidTr="009A3AB1">
        <w:tc>
          <w:tcPr>
            <w:tcW w:w="0" w:type="auto"/>
          </w:tcPr>
          <w:p w:rsidR="0054724C" w:rsidRPr="00FE61DB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service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 w:rsidRPr="00395F3B">
              <w:t>Код лабораторного исследования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Default="00663548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54724C" w:rsidRPr="00FE61DB" w:rsidRDefault="00663548" w:rsidP="009A3AB1">
            <w:pPr>
              <w:pStyle w:val="aff"/>
            </w:pPr>
            <w:r>
              <w:rPr>
                <w:lang w:val="en-US"/>
              </w:rPr>
              <w:t>5</w:t>
            </w:r>
            <w:r w:rsidR="0054724C">
              <w:t xml:space="preserve"> символов</w:t>
            </w:r>
          </w:p>
        </w:tc>
      </w:tr>
      <w:tr w:rsidR="0054724C" w:rsidTr="009A3AB1">
        <w:tc>
          <w:tcPr>
            <w:tcW w:w="0" w:type="auto"/>
          </w:tcPr>
          <w:p w:rsidR="0054724C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54724C" w:rsidRPr="00FE61DB" w:rsidRDefault="0054724C" w:rsidP="003457ED">
            <w:pPr>
              <w:pStyle w:val="aff"/>
            </w:pPr>
            <w:r>
              <w:t xml:space="preserve">СНИЛС врача, выполнившего </w:t>
            </w:r>
            <w:r w:rsidR="003457ED">
              <w:t xml:space="preserve">лабораторное </w:t>
            </w:r>
            <w:r>
              <w:t xml:space="preserve">исследование. 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Pr="002F0C30" w:rsidRDefault="0054724C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54724C" w:rsidRPr="00FE61DB" w:rsidRDefault="0054724C" w:rsidP="009A3AB1">
            <w:pPr>
              <w:pStyle w:val="aff"/>
            </w:pPr>
            <w:r w:rsidRPr="002F0C30">
              <w:t xml:space="preserve">14 </w:t>
            </w:r>
            <w:r>
              <w:t>символов</w:t>
            </w:r>
          </w:p>
        </w:tc>
      </w:tr>
      <w:tr w:rsidR="0054724C" w:rsidTr="009A3AB1">
        <w:tc>
          <w:tcPr>
            <w:tcW w:w="0" w:type="auto"/>
          </w:tcPr>
          <w:p w:rsidR="0054724C" w:rsidRPr="002F0C30" w:rsidRDefault="0054724C" w:rsidP="009A3AB1">
            <w:pPr>
              <w:pStyle w:val="aff"/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Код специальности врача лаборатории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Pr="002F0C30" w:rsidRDefault="0054724C" w:rsidP="009A3AB1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54724C" w:rsidRPr="003F1F1E" w:rsidRDefault="0054724C" w:rsidP="009A3AB1">
            <w:pPr>
              <w:pStyle w:val="aff"/>
            </w:pPr>
            <w:r w:rsidRPr="002F0C30">
              <w:t xml:space="preserve">4 </w:t>
            </w:r>
            <w:r>
              <w:t>символа</w:t>
            </w:r>
          </w:p>
        </w:tc>
      </w:tr>
      <w:tr w:rsidR="0054724C" w:rsidTr="009A3AB1">
        <w:tc>
          <w:tcPr>
            <w:tcW w:w="0" w:type="auto"/>
          </w:tcPr>
          <w:p w:rsidR="0054724C" w:rsidRPr="00601A0E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</w:pPr>
            <w:r w:rsidRPr="00395F3B">
              <w:t>Дата проведения лабораторного исследования</w:t>
            </w:r>
          </w:p>
        </w:tc>
        <w:tc>
          <w:tcPr>
            <w:tcW w:w="0" w:type="auto"/>
          </w:tcPr>
          <w:p w:rsidR="0054724C" w:rsidRPr="00601A0E" w:rsidRDefault="0054724C" w:rsidP="009A3AB1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54724C" w:rsidRDefault="0054724C" w:rsidP="009A3AB1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54724C" w:rsidRDefault="0054724C" w:rsidP="009A3AB1">
            <w:pPr>
              <w:pStyle w:val="aff"/>
            </w:pPr>
          </w:p>
        </w:tc>
      </w:tr>
    </w:tbl>
    <w:p w:rsidR="00042FF9" w:rsidRDefault="00042FF9" w:rsidP="00042FF9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042FF9" w:rsidRDefault="00042FF9" w:rsidP="00042FF9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2" w:name="_Toc274650256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>
        <w:rPr>
          <w:rStyle w:val="b1"/>
          <w:rFonts w:ascii="Cambria" w:hAnsi="Cambria" w:cs="Cambria"/>
          <w:b/>
          <w:bCs/>
          <w:color w:val="auto"/>
          <w:lang w:val="en-US"/>
        </w:rPr>
        <w:t>consultation</w:t>
      </w:r>
      <w:r>
        <w:rPr>
          <w:rStyle w:val="b1"/>
          <w:rFonts w:ascii="Cambria" w:hAnsi="Cambria" w:cs="Cambria"/>
          <w:b/>
          <w:bCs/>
          <w:color w:val="auto"/>
        </w:rPr>
        <w:t xml:space="preserve">» </w:t>
      </w:r>
      <w:r w:rsidRPr="00A753BA">
        <w:rPr>
          <w:rStyle w:val="b1"/>
          <w:rFonts w:ascii="Cambria" w:hAnsi="Cambria" w:cs="Cambria"/>
          <w:b/>
          <w:bCs/>
          <w:color w:val="auto"/>
        </w:rPr>
        <w:t>– Оказанн</w:t>
      </w:r>
      <w:r>
        <w:rPr>
          <w:rStyle w:val="b1"/>
          <w:rFonts w:ascii="Cambria" w:hAnsi="Cambria" w:cs="Cambria"/>
          <w:b/>
          <w:bCs/>
          <w:color w:val="auto"/>
        </w:rPr>
        <w:t>ые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</w:t>
      </w:r>
      <w:r>
        <w:rPr>
          <w:rStyle w:val="b1"/>
          <w:rFonts w:ascii="Cambria" w:hAnsi="Cambria" w:cs="Cambria"/>
          <w:b/>
          <w:bCs/>
          <w:color w:val="auto"/>
        </w:rPr>
        <w:t>консультационные услуги в дневном стационаре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72"/>
    </w:p>
    <w:p w:rsidR="00042FF9" w:rsidRDefault="00042FF9" w:rsidP="00042FF9">
      <w:r>
        <w:t>Элемент обязательный для дневных стационаров, работающих согласно тарифного соглашения по системе оплаты законченный случай в условиях ММЦ.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50"/>
        <w:gridCol w:w="3718"/>
        <w:gridCol w:w="1884"/>
        <w:gridCol w:w="657"/>
        <w:gridCol w:w="2993"/>
      </w:tblGrid>
      <w:tr w:rsidR="00042FF9" w:rsidTr="00DD5785">
        <w:tc>
          <w:tcPr>
            <w:tcW w:w="0" w:type="auto"/>
            <w:vAlign w:val="center"/>
          </w:tcPr>
          <w:p w:rsidR="00042FF9" w:rsidRPr="00663013" w:rsidRDefault="00042FF9" w:rsidP="00DD5785">
            <w:pPr>
              <w:pStyle w:val="af6"/>
            </w:pPr>
            <w:r w:rsidRPr="00663013">
              <w:t>Имя</w:t>
            </w:r>
          </w:p>
        </w:tc>
        <w:tc>
          <w:tcPr>
            <w:tcW w:w="0" w:type="auto"/>
            <w:vAlign w:val="center"/>
          </w:tcPr>
          <w:p w:rsidR="00042FF9" w:rsidRPr="00663013" w:rsidRDefault="00042FF9" w:rsidP="00DD5785">
            <w:pPr>
              <w:pStyle w:val="af6"/>
            </w:pPr>
            <w:r w:rsidRPr="00663013">
              <w:t>Назначение</w:t>
            </w:r>
          </w:p>
        </w:tc>
        <w:tc>
          <w:tcPr>
            <w:tcW w:w="0" w:type="auto"/>
            <w:vAlign w:val="center"/>
          </w:tcPr>
          <w:p w:rsidR="00042FF9" w:rsidRPr="00663013" w:rsidRDefault="00042FF9" w:rsidP="00DD5785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0" w:type="auto"/>
            <w:vAlign w:val="center"/>
          </w:tcPr>
          <w:p w:rsidR="00042FF9" w:rsidRPr="00663013" w:rsidRDefault="00042FF9" w:rsidP="00DD5785">
            <w:pPr>
              <w:pStyle w:val="af6"/>
            </w:pPr>
            <w:r w:rsidRPr="00663013">
              <w:t>Тип</w:t>
            </w:r>
          </w:p>
        </w:tc>
        <w:tc>
          <w:tcPr>
            <w:tcW w:w="2993" w:type="dxa"/>
            <w:vAlign w:val="center"/>
          </w:tcPr>
          <w:p w:rsidR="00042FF9" w:rsidRPr="00663013" w:rsidRDefault="00042FF9" w:rsidP="00DD5785">
            <w:pPr>
              <w:pStyle w:val="af6"/>
            </w:pPr>
            <w:r w:rsidRPr="00663013">
              <w:t>Ограничения</w:t>
            </w:r>
          </w:p>
        </w:tc>
      </w:tr>
      <w:tr w:rsidR="00042FF9" w:rsidTr="00DD5785">
        <w:tc>
          <w:tcPr>
            <w:tcW w:w="0" w:type="auto"/>
          </w:tcPr>
          <w:p w:rsidR="00042FF9" w:rsidRPr="00FE61DB" w:rsidRDefault="00042FF9" w:rsidP="00DD5785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042FF9" w:rsidRDefault="00042FF9" w:rsidP="00DD5785">
            <w:pPr>
              <w:pStyle w:val="aff"/>
            </w:pPr>
            <w:r>
              <w:t>Идентификатор в БД ЛПУ</w:t>
            </w:r>
          </w:p>
        </w:tc>
        <w:tc>
          <w:tcPr>
            <w:tcW w:w="0" w:type="auto"/>
          </w:tcPr>
          <w:p w:rsidR="00042FF9" w:rsidRDefault="00042FF9" w:rsidP="00DD5785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42FF9" w:rsidRPr="009666CB" w:rsidRDefault="00042FF9" w:rsidP="00DD5785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042FF9" w:rsidRPr="009666CB" w:rsidRDefault="00042FF9" w:rsidP="00DD5785">
            <w:pPr>
              <w:pStyle w:val="aff"/>
            </w:pPr>
            <w:r>
              <w:t>До 38 символов</w:t>
            </w:r>
          </w:p>
        </w:tc>
      </w:tr>
      <w:tr w:rsidR="00042FF9" w:rsidTr="00DD5785">
        <w:tc>
          <w:tcPr>
            <w:tcW w:w="0" w:type="auto"/>
          </w:tcPr>
          <w:p w:rsidR="00042FF9" w:rsidRDefault="00042FF9" w:rsidP="00DD5785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doctor</w:t>
            </w:r>
          </w:p>
        </w:tc>
        <w:tc>
          <w:tcPr>
            <w:tcW w:w="0" w:type="auto"/>
          </w:tcPr>
          <w:p w:rsidR="00042FF9" w:rsidRPr="00FE61DB" w:rsidRDefault="00042FF9" w:rsidP="00DD5785">
            <w:pPr>
              <w:pStyle w:val="aff"/>
            </w:pPr>
            <w:r>
              <w:t xml:space="preserve">СНИЛС врача, выполнившего диагностическое исследование. </w:t>
            </w:r>
          </w:p>
        </w:tc>
        <w:tc>
          <w:tcPr>
            <w:tcW w:w="0" w:type="auto"/>
          </w:tcPr>
          <w:p w:rsidR="00042FF9" w:rsidRDefault="00042FF9" w:rsidP="00DD5785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42FF9" w:rsidRPr="002F0C30" w:rsidRDefault="00042FF9" w:rsidP="00DD5785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042FF9" w:rsidRPr="00FE61DB" w:rsidRDefault="00042FF9" w:rsidP="00DD5785">
            <w:pPr>
              <w:pStyle w:val="aff"/>
            </w:pPr>
            <w:r w:rsidRPr="002F0C30">
              <w:t xml:space="preserve">14 </w:t>
            </w:r>
            <w:r>
              <w:t>символов</w:t>
            </w:r>
          </w:p>
        </w:tc>
      </w:tr>
      <w:tr w:rsidR="00042FF9" w:rsidTr="00DD5785">
        <w:tc>
          <w:tcPr>
            <w:tcW w:w="0" w:type="auto"/>
          </w:tcPr>
          <w:p w:rsidR="00042FF9" w:rsidRPr="002F0C30" w:rsidRDefault="00042FF9" w:rsidP="00DD5785">
            <w:pPr>
              <w:pStyle w:val="aff"/>
            </w:pPr>
            <w:r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042FF9" w:rsidRDefault="00042FF9" w:rsidP="00DD5785">
            <w:pPr>
              <w:pStyle w:val="aff"/>
            </w:pPr>
            <w:r>
              <w:t>Код специальности врача</w:t>
            </w:r>
          </w:p>
        </w:tc>
        <w:tc>
          <w:tcPr>
            <w:tcW w:w="0" w:type="auto"/>
          </w:tcPr>
          <w:p w:rsidR="00042FF9" w:rsidRDefault="00042FF9" w:rsidP="00DD5785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42FF9" w:rsidRPr="002F0C30" w:rsidRDefault="00042FF9" w:rsidP="00DD5785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93" w:type="dxa"/>
          </w:tcPr>
          <w:p w:rsidR="00042FF9" w:rsidRPr="003F1F1E" w:rsidRDefault="00042FF9" w:rsidP="00DD5785">
            <w:pPr>
              <w:pStyle w:val="aff"/>
            </w:pPr>
            <w:r w:rsidRPr="002F0C30">
              <w:t xml:space="preserve">4 </w:t>
            </w:r>
            <w:r>
              <w:t>символа</w:t>
            </w:r>
          </w:p>
        </w:tc>
      </w:tr>
      <w:tr w:rsidR="00042FF9" w:rsidTr="00DD5785">
        <w:tc>
          <w:tcPr>
            <w:tcW w:w="0" w:type="auto"/>
          </w:tcPr>
          <w:p w:rsidR="00042FF9" w:rsidRPr="00601A0E" w:rsidRDefault="00042FF9" w:rsidP="00DD5785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date_1</w:t>
            </w:r>
          </w:p>
        </w:tc>
        <w:tc>
          <w:tcPr>
            <w:tcW w:w="0" w:type="auto"/>
          </w:tcPr>
          <w:p w:rsidR="00042FF9" w:rsidRDefault="00042FF9" w:rsidP="00DD5785">
            <w:pPr>
              <w:pStyle w:val="aff"/>
            </w:pPr>
            <w:r>
              <w:t>Дата выполнения диагностического исследования</w:t>
            </w:r>
          </w:p>
        </w:tc>
        <w:tc>
          <w:tcPr>
            <w:tcW w:w="0" w:type="auto"/>
          </w:tcPr>
          <w:p w:rsidR="00042FF9" w:rsidRPr="00601A0E" w:rsidRDefault="00042FF9" w:rsidP="00DD5785">
            <w:pPr>
              <w:pStyle w:val="aff"/>
            </w:pPr>
            <w:r>
              <w:t>Обязательный</w:t>
            </w:r>
          </w:p>
        </w:tc>
        <w:tc>
          <w:tcPr>
            <w:tcW w:w="0" w:type="auto"/>
          </w:tcPr>
          <w:p w:rsidR="00042FF9" w:rsidRDefault="00042FF9" w:rsidP="00DD5785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042FF9" w:rsidRDefault="00042FF9" w:rsidP="00DD5785">
            <w:pPr>
              <w:pStyle w:val="aff"/>
            </w:pPr>
          </w:p>
        </w:tc>
      </w:tr>
    </w:tbl>
    <w:p w:rsidR="000E7887" w:rsidRDefault="000E7887" w:rsidP="000E7887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3" w:name="_Toc274650257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smo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 </w:t>
      </w:r>
      <w:r w:rsidRPr="00977B1A">
        <w:rPr>
          <w:rStyle w:val="b1"/>
          <w:rFonts w:ascii="Cambria" w:hAnsi="Cambria" w:cs="Cambria"/>
          <w:b/>
          <w:bCs/>
          <w:color w:val="auto"/>
        </w:rPr>
        <w:t>Результат</w:t>
      </w:r>
      <w:r>
        <w:rPr>
          <w:rStyle w:val="b1"/>
          <w:rFonts w:ascii="Cambria" w:hAnsi="Cambria" w:cs="Cambria"/>
          <w:b/>
          <w:bCs/>
          <w:color w:val="auto"/>
        </w:rPr>
        <w:t>ы</w:t>
      </w:r>
      <w:r w:rsidRPr="00977B1A">
        <w:rPr>
          <w:rStyle w:val="b1"/>
          <w:rFonts w:ascii="Cambria" w:hAnsi="Cambria" w:cs="Cambria"/>
          <w:b/>
          <w:bCs/>
          <w:color w:val="auto"/>
        </w:rPr>
        <w:t xml:space="preserve"> </w:t>
      </w:r>
      <w:r>
        <w:rPr>
          <w:rStyle w:val="b1"/>
          <w:rFonts w:ascii="Cambria" w:hAnsi="Cambria" w:cs="Cambria"/>
          <w:b/>
          <w:bCs/>
          <w:color w:val="auto"/>
        </w:rPr>
        <w:t>проверки СМО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73"/>
    </w:p>
    <w:p w:rsidR="000E7887" w:rsidRDefault="000E7887" w:rsidP="000E7887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66348E">
        <w:t>дневному стационару</w:t>
      </w:r>
      <w:r w:rsidR="00BE5521">
        <w:t xml:space="preserve"> </w:t>
      </w:r>
      <w:r w:rsidR="0066348E" w:rsidRPr="00181C94">
        <w:t>\</w:t>
      </w:r>
      <w:r w:rsidR="00BE5521" w:rsidRPr="00181C94">
        <w:t xml:space="preserve"> </w:t>
      </w:r>
      <w:r w:rsidRPr="00181C94">
        <w:t>стационару</w:t>
      </w:r>
      <w:r w:rsidR="0066348E" w:rsidRPr="00181C94">
        <w:t xml:space="preserve"> на дому</w:t>
      </w:r>
      <w:r>
        <w:t>. Заполняется плательщиком.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160"/>
        <w:gridCol w:w="2268"/>
        <w:gridCol w:w="1701"/>
        <w:gridCol w:w="993"/>
        <w:gridCol w:w="3827"/>
      </w:tblGrid>
      <w:tr w:rsidR="000E7887" w:rsidRPr="00663013" w:rsidTr="00A266A3">
        <w:tc>
          <w:tcPr>
            <w:tcW w:w="1160" w:type="dxa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Имя</w:t>
            </w:r>
          </w:p>
        </w:tc>
        <w:tc>
          <w:tcPr>
            <w:tcW w:w="2268" w:type="dxa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Назначение</w:t>
            </w:r>
          </w:p>
        </w:tc>
        <w:tc>
          <w:tcPr>
            <w:tcW w:w="1701" w:type="dxa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Условия заполнения</w:t>
            </w:r>
          </w:p>
        </w:tc>
        <w:tc>
          <w:tcPr>
            <w:tcW w:w="993" w:type="dxa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Тип</w:t>
            </w:r>
          </w:p>
        </w:tc>
        <w:tc>
          <w:tcPr>
            <w:tcW w:w="3827" w:type="dxa"/>
            <w:vAlign w:val="center"/>
          </w:tcPr>
          <w:p w:rsidR="000E7887" w:rsidRPr="00663013" w:rsidRDefault="000E7887" w:rsidP="00A266A3">
            <w:pPr>
              <w:pStyle w:val="af6"/>
            </w:pPr>
            <w:r w:rsidRPr="00663013">
              <w:t>Ограничения</w:t>
            </w:r>
          </w:p>
        </w:tc>
      </w:tr>
      <w:tr w:rsidR="000E7887" w:rsidRPr="009666CB" w:rsidTr="00A266A3">
        <w:tc>
          <w:tcPr>
            <w:tcW w:w="1160" w:type="dxa"/>
          </w:tcPr>
          <w:p w:rsidR="000E7887" w:rsidRPr="00FE61DB" w:rsidRDefault="000E7887" w:rsidP="00A266A3">
            <w:pPr>
              <w:pStyle w:val="aff"/>
              <w:jc w:val="center"/>
              <w:rPr>
                <w:lang w:val="en-US"/>
              </w:rPr>
            </w:pPr>
            <w:r w:rsidRPr="00E53FEB">
              <w:rPr>
                <w:lang w:val="en-US"/>
              </w:rPr>
              <w:t>pay</w:t>
            </w:r>
          </w:p>
        </w:tc>
        <w:tc>
          <w:tcPr>
            <w:tcW w:w="2268" w:type="dxa"/>
          </w:tcPr>
          <w:p w:rsidR="000E7887" w:rsidRDefault="000E7887" w:rsidP="00A266A3">
            <w:pPr>
              <w:pStyle w:val="aff"/>
            </w:pPr>
            <w:r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0E7887" w:rsidRPr="003F1F1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993" w:type="dxa"/>
          </w:tcPr>
          <w:p w:rsidR="000E7887" w:rsidRPr="00933A26" w:rsidRDefault="000E7887" w:rsidP="00A266A3">
            <w:pPr>
              <w:pStyle w:val="aff"/>
              <w:jc w:val="center"/>
            </w:pPr>
            <w:r>
              <w:rPr>
                <w:lang w:val="en-US"/>
              </w:rPr>
              <w:t>byte</w:t>
            </w:r>
          </w:p>
        </w:tc>
        <w:tc>
          <w:tcPr>
            <w:tcW w:w="3827" w:type="dxa"/>
          </w:tcPr>
          <w:p w:rsidR="000E7887" w:rsidRDefault="000E7887" w:rsidP="00A266A3">
            <w:pPr>
              <w:pStyle w:val="aff"/>
            </w:pPr>
            <w:r>
              <w:t xml:space="preserve">Допустимые значения: </w:t>
            </w:r>
          </w:p>
          <w:p w:rsidR="000E7887" w:rsidRDefault="000E7887" w:rsidP="00A73C32">
            <w:pPr>
              <w:pStyle w:val="aff"/>
              <w:numPr>
                <w:ilvl w:val="0"/>
                <w:numId w:val="26"/>
              </w:numPr>
              <w:ind w:hanging="720"/>
            </w:pPr>
            <w:r>
              <w:t>Счет принят к оплате;</w:t>
            </w:r>
          </w:p>
          <w:p w:rsidR="000E7887" w:rsidRDefault="000E7887" w:rsidP="00A73C32">
            <w:pPr>
              <w:pStyle w:val="aff"/>
              <w:numPr>
                <w:ilvl w:val="0"/>
                <w:numId w:val="26"/>
              </w:numPr>
              <w:ind w:left="0" w:firstLine="0"/>
            </w:pPr>
            <w:r>
              <w:t>Счет принят к оплате, но будет проведена экспертиза;</w:t>
            </w:r>
          </w:p>
          <w:p w:rsidR="000E7887" w:rsidRDefault="000E7887" w:rsidP="00A73C32">
            <w:pPr>
              <w:pStyle w:val="aff"/>
              <w:numPr>
                <w:ilvl w:val="0"/>
                <w:numId w:val="26"/>
              </w:numPr>
              <w:ind w:left="0" w:firstLine="0"/>
            </w:pPr>
            <w:r>
              <w:t>Счет отложен в оплате до проведения экспертизы;</w:t>
            </w:r>
          </w:p>
          <w:p w:rsidR="000E7887" w:rsidRPr="009666CB" w:rsidRDefault="000E7887" w:rsidP="00A73C32">
            <w:pPr>
              <w:pStyle w:val="aff"/>
              <w:numPr>
                <w:ilvl w:val="0"/>
                <w:numId w:val="26"/>
              </w:numPr>
              <w:ind w:left="0" w:firstLine="0"/>
            </w:pPr>
            <w:r>
              <w:t>Счет не принят к оплате.</w:t>
            </w:r>
          </w:p>
        </w:tc>
      </w:tr>
    </w:tbl>
    <w:p w:rsidR="000E7887" w:rsidRDefault="000E7887" w:rsidP="000E7887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4" w:name="_Toc274650258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 w:rsidRPr="00B434AE">
        <w:rPr>
          <w:lang w:val="en-US"/>
        </w:rPr>
        <w:t>p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>
        <w:rPr>
          <w:rStyle w:val="b1"/>
          <w:rFonts w:ascii="Cambria" w:hAnsi="Cambria" w:cs="Cambria"/>
          <w:b/>
          <w:bCs/>
          <w:color w:val="auto"/>
        </w:rPr>
        <w:t>А</w:t>
      </w:r>
      <w:r>
        <w:t>нализ идентификационной информации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74"/>
    </w:p>
    <w:p w:rsidR="000E7887" w:rsidRDefault="000E7887" w:rsidP="000E7887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886A16">
        <w:t>дневному стационару</w:t>
      </w:r>
      <w:r w:rsidR="00BE5521">
        <w:t xml:space="preserve"> </w:t>
      </w:r>
      <w:r w:rsidR="0066348E" w:rsidRPr="00181C94">
        <w:t>\</w:t>
      </w:r>
      <w:r w:rsidR="00BE5521" w:rsidRPr="00181C94">
        <w:t xml:space="preserve"> </w:t>
      </w:r>
      <w:r w:rsidR="0066348E" w:rsidRPr="00181C94">
        <w:t>стационару на дому</w:t>
      </w:r>
      <w:r>
        <w:t>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310"/>
        <w:gridCol w:w="2903"/>
        <w:gridCol w:w="1821"/>
        <w:gridCol w:w="1058"/>
        <w:gridCol w:w="3045"/>
      </w:tblGrid>
      <w:tr w:rsidR="000E7887" w:rsidRPr="00EE261F" w:rsidTr="00A266A3">
        <w:tc>
          <w:tcPr>
            <w:tcW w:w="0" w:type="auto"/>
          </w:tcPr>
          <w:p w:rsidR="000E7887" w:rsidRPr="00F85664" w:rsidRDefault="000E7887" w:rsidP="00A266A3">
            <w:pPr>
              <w:pStyle w:val="af6"/>
            </w:pPr>
            <w:r w:rsidRPr="00F85664">
              <w:t>Имя</w:t>
            </w:r>
          </w:p>
        </w:tc>
        <w:tc>
          <w:tcPr>
            <w:tcW w:w="2903" w:type="dxa"/>
          </w:tcPr>
          <w:p w:rsidR="000E7887" w:rsidRPr="00F85664" w:rsidRDefault="000E7887" w:rsidP="00A266A3">
            <w:pPr>
              <w:pStyle w:val="af6"/>
            </w:pPr>
            <w:r w:rsidRPr="00F85664">
              <w:t>Назначение</w:t>
            </w:r>
          </w:p>
        </w:tc>
        <w:tc>
          <w:tcPr>
            <w:tcW w:w="1821" w:type="dxa"/>
          </w:tcPr>
          <w:p w:rsidR="000E7887" w:rsidRPr="00F85664" w:rsidRDefault="000E7887" w:rsidP="00A266A3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1058" w:type="dxa"/>
          </w:tcPr>
          <w:p w:rsidR="000E7887" w:rsidRPr="00F85664" w:rsidRDefault="000E7887" w:rsidP="00A266A3">
            <w:pPr>
              <w:pStyle w:val="af6"/>
            </w:pPr>
            <w:r w:rsidRPr="00F85664">
              <w:t>Тип</w:t>
            </w:r>
          </w:p>
        </w:tc>
        <w:tc>
          <w:tcPr>
            <w:tcW w:w="3045" w:type="dxa"/>
          </w:tcPr>
          <w:p w:rsidR="000E7887" w:rsidRPr="00F85664" w:rsidRDefault="000E7887" w:rsidP="00A266A3">
            <w:pPr>
              <w:pStyle w:val="af6"/>
            </w:pPr>
            <w:r w:rsidRPr="00F85664">
              <w:t>Ограничения</w:t>
            </w:r>
          </w:p>
        </w:tc>
      </w:tr>
      <w:tr w:rsidR="000E7887" w:rsidTr="00A266A3">
        <w:tc>
          <w:tcPr>
            <w:tcW w:w="0" w:type="auto"/>
          </w:tcPr>
          <w:p w:rsidR="000E7887" w:rsidRPr="00F85664" w:rsidRDefault="000E7887" w:rsidP="00A266A3">
            <w:pPr>
              <w:pStyle w:val="aff"/>
            </w:pPr>
            <w:r w:rsidRPr="00B434AE">
              <w:rPr>
                <w:lang w:val="en-US"/>
              </w:rPr>
              <w:t>an_p</w:t>
            </w:r>
          </w:p>
        </w:tc>
        <w:tc>
          <w:tcPr>
            <w:tcW w:w="2903" w:type="dxa"/>
          </w:tcPr>
          <w:p w:rsidR="000E7887" w:rsidRDefault="000E7887" w:rsidP="00886A16">
            <w:pPr>
              <w:pStyle w:val="aff"/>
            </w:pPr>
            <w:r>
              <w:t xml:space="preserve">Код результата анализа </w:t>
            </w:r>
            <w:r w:rsidR="00886A16">
              <w:t>информации о пациенте</w:t>
            </w:r>
            <w:r>
              <w:t>,</w:t>
            </w:r>
            <w:r w:rsidR="00886A16">
              <w:t xml:space="preserve"> на которого поданы персональные счета к оплате</w:t>
            </w:r>
          </w:p>
        </w:tc>
        <w:tc>
          <w:tcPr>
            <w:tcW w:w="1821" w:type="dxa"/>
          </w:tcPr>
          <w:p w:rsidR="000E7887" w:rsidRPr="003F1F1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E7887" w:rsidRPr="009666CB" w:rsidRDefault="000E7887" w:rsidP="00A266A3">
            <w:pPr>
              <w:pStyle w:val="aff"/>
            </w:pPr>
            <w:r>
              <w:t>Из справочника результатов анализа идентификационной информации</w:t>
            </w:r>
          </w:p>
        </w:tc>
      </w:tr>
      <w:tr w:rsidR="000E7887" w:rsidTr="00A266A3">
        <w:tc>
          <w:tcPr>
            <w:tcW w:w="0" w:type="auto"/>
          </w:tcPr>
          <w:p w:rsidR="000E7887" w:rsidRPr="00F85664" w:rsidRDefault="000E7887" w:rsidP="00A266A3">
            <w:pPr>
              <w:pStyle w:val="aff"/>
            </w:pPr>
            <w:r w:rsidRPr="00B434AE">
              <w:t>direct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21" w:type="dxa"/>
          </w:tcPr>
          <w:p w:rsidR="000E7887" w:rsidRPr="003F1F1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E7887" w:rsidRDefault="000E7887" w:rsidP="00A266A3">
            <w:pPr>
              <w:pStyle w:val="aff"/>
            </w:pPr>
            <w:r>
              <w:t>Допустимые значения:</w:t>
            </w:r>
          </w:p>
          <w:p w:rsidR="000E7887" w:rsidRDefault="000E7887" w:rsidP="00C06832">
            <w:pPr>
              <w:pStyle w:val="aff"/>
              <w:numPr>
                <w:ilvl w:val="0"/>
                <w:numId w:val="25"/>
              </w:numPr>
              <w:ind w:left="421" w:hanging="421"/>
            </w:pPr>
            <w:r>
              <w:t>Выставляется СМО;</w:t>
            </w:r>
          </w:p>
          <w:p w:rsidR="000E7887" w:rsidRPr="00FE61DB" w:rsidRDefault="000E7887" w:rsidP="00C06832">
            <w:pPr>
              <w:pStyle w:val="aff"/>
              <w:numPr>
                <w:ilvl w:val="0"/>
                <w:numId w:val="25"/>
              </w:numPr>
              <w:ind w:left="421" w:hanging="421"/>
            </w:pPr>
            <w:r>
              <w:t>Выставляется ТФ ОМС.</w:t>
            </w:r>
          </w:p>
        </w:tc>
      </w:tr>
      <w:tr w:rsidR="000E7887" w:rsidTr="00A266A3">
        <w:tc>
          <w:tcPr>
            <w:tcW w:w="0" w:type="auto"/>
          </w:tcPr>
          <w:p w:rsidR="000E7887" w:rsidRPr="00874C1F" w:rsidRDefault="000E7887" w:rsidP="00A266A3">
            <w:pPr>
              <w:pStyle w:val="aff"/>
            </w:pPr>
            <w:r>
              <w:rPr>
                <w:lang w:val="en-US"/>
              </w:rPr>
              <w:t>surname</w:t>
            </w:r>
          </w:p>
        </w:tc>
        <w:tc>
          <w:tcPr>
            <w:tcW w:w="2903" w:type="dxa"/>
          </w:tcPr>
          <w:p w:rsidR="000E7887" w:rsidRPr="00663013" w:rsidRDefault="000E7887" w:rsidP="00A266A3">
            <w:pPr>
              <w:pStyle w:val="aff"/>
            </w:pPr>
            <w:r w:rsidRPr="00874C1F">
              <w:t>Фамилия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0E7887" w:rsidRPr="00874C1F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E7887" w:rsidRPr="00663013" w:rsidRDefault="000E7887" w:rsidP="00A266A3">
            <w:pPr>
              <w:pStyle w:val="aff"/>
            </w:pPr>
            <w:r>
              <w:t xml:space="preserve">До </w:t>
            </w:r>
            <w:r w:rsidRPr="00874C1F">
              <w:t>25</w:t>
            </w:r>
            <w:r>
              <w:t xml:space="preserve"> символов</w:t>
            </w:r>
          </w:p>
        </w:tc>
      </w:tr>
      <w:tr w:rsidR="000E7887" w:rsidTr="00A266A3">
        <w:tc>
          <w:tcPr>
            <w:tcW w:w="0" w:type="auto"/>
          </w:tcPr>
          <w:p w:rsidR="000E7887" w:rsidRPr="00874C1F" w:rsidRDefault="000E7887" w:rsidP="00A266A3">
            <w:pPr>
              <w:pStyle w:val="aff"/>
            </w:pPr>
            <w:r>
              <w:rPr>
                <w:lang w:val="en-US"/>
              </w:rPr>
              <w:t>name</w:t>
            </w:r>
          </w:p>
        </w:tc>
        <w:tc>
          <w:tcPr>
            <w:tcW w:w="2903" w:type="dxa"/>
          </w:tcPr>
          <w:p w:rsidR="000E7887" w:rsidRPr="00663013" w:rsidRDefault="000E7887" w:rsidP="00A266A3">
            <w:pPr>
              <w:pStyle w:val="aff"/>
            </w:pPr>
            <w:r w:rsidRPr="00874C1F">
              <w:t>Имя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0E7887" w:rsidRPr="00874C1F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E7887" w:rsidRPr="00874C1F" w:rsidRDefault="000E7887" w:rsidP="00A266A3">
            <w:pPr>
              <w:pStyle w:val="aff"/>
            </w:pPr>
            <w:r>
              <w:t xml:space="preserve">До </w:t>
            </w:r>
            <w:r w:rsidRPr="00874C1F">
              <w:t>20</w:t>
            </w:r>
            <w:r>
              <w:t xml:space="preserve"> символов</w:t>
            </w:r>
          </w:p>
        </w:tc>
      </w:tr>
      <w:tr w:rsidR="000E7887" w:rsidTr="00A266A3">
        <w:tc>
          <w:tcPr>
            <w:tcW w:w="0" w:type="auto"/>
          </w:tcPr>
          <w:p w:rsidR="000E7887" w:rsidRPr="00874C1F" w:rsidRDefault="000E7887" w:rsidP="00A266A3">
            <w:pPr>
              <w:pStyle w:val="aff"/>
            </w:pPr>
            <w:r>
              <w:rPr>
                <w:lang w:val="en-US"/>
              </w:rPr>
              <w:t>patronymic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>
              <w:t>Отчество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0E7887" w:rsidRPr="007061A5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E7887" w:rsidRPr="007061A5" w:rsidRDefault="000E7887" w:rsidP="00A266A3">
            <w:pPr>
              <w:pStyle w:val="aff"/>
            </w:pPr>
            <w:r>
              <w:t xml:space="preserve">До </w:t>
            </w:r>
            <w:r w:rsidRPr="007061A5">
              <w:t>25</w:t>
            </w:r>
            <w:r>
              <w:t xml:space="preserve"> символов</w:t>
            </w:r>
          </w:p>
        </w:tc>
      </w:tr>
      <w:tr w:rsidR="000E7887" w:rsidTr="00A266A3">
        <w:tc>
          <w:tcPr>
            <w:tcW w:w="0" w:type="auto"/>
          </w:tcPr>
          <w:p w:rsidR="000E7887" w:rsidRPr="007061A5" w:rsidRDefault="000E7887" w:rsidP="00A266A3">
            <w:pPr>
              <w:pStyle w:val="aff"/>
            </w:pPr>
            <w:r w:rsidRPr="00264996">
              <w:rPr>
                <w:lang w:val="en-US"/>
              </w:rPr>
              <w:t>birthdate</w:t>
            </w:r>
          </w:p>
        </w:tc>
        <w:tc>
          <w:tcPr>
            <w:tcW w:w="2903" w:type="dxa"/>
          </w:tcPr>
          <w:p w:rsidR="000E7887" w:rsidRPr="007061A5" w:rsidRDefault="000E7887" w:rsidP="00A266A3">
            <w:pPr>
              <w:pStyle w:val="aff"/>
            </w:pPr>
            <w:r w:rsidRPr="007061A5">
              <w:t>Дата рождения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0E7887" w:rsidRPr="007061A5" w:rsidRDefault="000E7887" w:rsidP="00A266A3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0E7887" w:rsidRPr="007061A5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0" w:type="auto"/>
          </w:tcPr>
          <w:p w:rsidR="000E7887" w:rsidRPr="009666CB" w:rsidRDefault="000E7887" w:rsidP="00A266A3">
            <w:pPr>
              <w:pStyle w:val="aff"/>
            </w:pPr>
            <w:r>
              <w:rPr>
                <w:lang w:val="en-US"/>
              </w:rPr>
              <w:t>sex</w:t>
            </w:r>
          </w:p>
        </w:tc>
        <w:tc>
          <w:tcPr>
            <w:tcW w:w="2903" w:type="dxa"/>
          </w:tcPr>
          <w:p w:rsidR="000E7887" w:rsidRPr="00663013" w:rsidRDefault="000E7887" w:rsidP="00A266A3">
            <w:pPr>
              <w:pStyle w:val="aff"/>
            </w:pPr>
            <w:r>
              <w:t>Пол пациента</w:t>
            </w:r>
            <w:r w:rsidRPr="00AE6334">
              <w:t xml:space="preserve">: </w:t>
            </w:r>
            <w:r w:rsidRPr="00663013">
              <w:t>1 - мужской, 2 – женский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0E7887" w:rsidRPr="009666CB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E7887" w:rsidRPr="009666CB" w:rsidRDefault="000E7887" w:rsidP="00A266A3">
            <w:pPr>
              <w:pStyle w:val="aff"/>
            </w:pPr>
            <w:r>
              <w:t>Допустимые значения: 1 и 2</w:t>
            </w:r>
          </w:p>
        </w:tc>
      </w:tr>
      <w:tr w:rsidR="000E7887" w:rsidTr="00A266A3">
        <w:tc>
          <w:tcPr>
            <w:tcW w:w="0" w:type="auto"/>
          </w:tcPr>
          <w:p w:rsidR="000E7887" w:rsidRPr="009666CB" w:rsidRDefault="000E7887" w:rsidP="00A266A3">
            <w:pPr>
              <w:pStyle w:val="aff"/>
            </w:pPr>
            <w:r>
              <w:rPr>
                <w:lang w:val="en-US"/>
              </w:rPr>
              <w:t>docser</w:t>
            </w:r>
            <w:r w:rsidRPr="009666CB">
              <w:t xml:space="preserve"> 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 w:rsidRPr="009666CB">
              <w:t>Серия документа удостоверяющего ли</w:t>
            </w:r>
            <w:r w:rsidRPr="00264996">
              <w:t>чность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E7887" w:rsidRPr="00663013" w:rsidRDefault="000E7887" w:rsidP="00A266A3">
            <w:pPr>
              <w:pStyle w:val="aff"/>
            </w:pPr>
            <w:r>
              <w:t>До 9 символов</w:t>
            </w:r>
          </w:p>
        </w:tc>
      </w:tr>
      <w:tr w:rsidR="000E7887" w:rsidTr="00A266A3">
        <w:tc>
          <w:tcPr>
            <w:tcW w:w="0" w:type="auto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docnum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 w:rsidRPr="00264996">
              <w:t xml:space="preserve">Номер документа </w:t>
            </w:r>
            <w:r w:rsidRPr="00264996">
              <w:lastRenderedPageBreak/>
              <w:t>удостоверяющего личность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 w:rsidRPr="00026BD4">
              <w:lastRenderedPageBreak/>
              <w:t xml:space="preserve">Условно </w:t>
            </w:r>
            <w:r w:rsidRPr="00026BD4">
              <w:lastRenderedPageBreak/>
              <w:t>обязательный</w:t>
            </w:r>
          </w:p>
        </w:tc>
        <w:tc>
          <w:tcPr>
            <w:tcW w:w="1058" w:type="dxa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string</w:t>
            </w:r>
          </w:p>
        </w:tc>
        <w:tc>
          <w:tcPr>
            <w:tcW w:w="3045" w:type="dxa"/>
          </w:tcPr>
          <w:p w:rsidR="000E7887" w:rsidRPr="00663013" w:rsidRDefault="000E7887" w:rsidP="00A266A3">
            <w:pPr>
              <w:pStyle w:val="aff"/>
            </w:pPr>
            <w:r>
              <w:t>До 8 символов</w:t>
            </w:r>
          </w:p>
        </w:tc>
      </w:tr>
      <w:tr w:rsidR="000E7887" w:rsidTr="00A266A3">
        <w:tc>
          <w:tcPr>
            <w:tcW w:w="0" w:type="auto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doctype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>
              <w:t xml:space="preserve">Тип документа удостоверяющего личность 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 w:rsidRPr="00026BD4">
              <w:t>Условно обязательный</w:t>
            </w:r>
          </w:p>
        </w:tc>
        <w:tc>
          <w:tcPr>
            <w:tcW w:w="1058" w:type="dxa"/>
          </w:tcPr>
          <w:p w:rsidR="000E7887" w:rsidRPr="009666CB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E7887" w:rsidRPr="00663013" w:rsidRDefault="000E7887" w:rsidP="00A266A3">
            <w:pPr>
              <w:pStyle w:val="aff"/>
            </w:pPr>
            <w:r w:rsidRPr="00663013">
              <w:t>И</w:t>
            </w:r>
            <w:r>
              <w:t>з справочника типов документов</w:t>
            </w:r>
          </w:p>
        </w:tc>
      </w:tr>
      <w:tr w:rsidR="000E7887" w:rsidTr="00A266A3">
        <w:tc>
          <w:tcPr>
            <w:tcW w:w="0" w:type="auto"/>
          </w:tcPr>
          <w:p w:rsidR="000E7887" w:rsidRPr="005F5701" w:rsidRDefault="000E7887" w:rsidP="00A266A3">
            <w:pPr>
              <w:pStyle w:val="aff"/>
            </w:pPr>
            <w:r w:rsidRPr="003F06FC">
              <w:t>Comment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21" w:type="dxa"/>
          </w:tcPr>
          <w:p w:rsidR="000E7887" w:rsidRPr="00BF1C49" w:rsidRDefault="000E7887" w:rsidP="00A266A3">
            <w:pPr>
              <w:pStyle w:val="aff"/>
            </w:pPr>
            <w:r>
              <w:t>Необяза-тельный</w:t>
            </w:r>
          </w:p>
        </w:tc>
        <w:tc>
          <w:tcPr>
            <w:tcW w:w="1058" w:type="dxa"/>
          </w:tcPr>
          <w:p w:rsidR="000E7887" w:rsidRPr="005F5701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E7887" w:rsidRPr="00BF1C49" w:rsidRDefault="000E7887" w:rsidP="00A266A3">
            <w:pPr>
              <w:pStyle w:val="aff"/>
            </w:pPr>
          </w:p>
        </w:tc>
      </w:tr>
    </w:tbl>
    <w:p w:rsidR="00663548" w:rsidRPr="00082D75" w:rsidRDefault="00663548" w:rsidP="00663548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0E7887" w:rsidRDefault="000E7887" w:rsidP="000E7887">
      <w:pPr>
        <w:rPr>
          <w:lang w:eastAsia="ar-SA"/>
        </w:rPr>
      </w:pPr>
    </w:p>
    <w:p w:rsidR="000E7887" w:rsidRDefault="000E7887" w:rsidP="000E7887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5" w:name="_Toc274650259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 w:rsidRPr="00B434AE">
        <w:rPr>
          <w:lang w:val="en-US"/>
        </w:rPr>
        <w:t>p</w:t>
      </w:r>
      <w:r>
        <w:rPr>
          <w:lang w:val="en-US"/>
        </w:rPr>
        <w:t>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>
        <w:rPr>
          <w:rStyle w:val="b1"/>
          <w:rFonts w:ascii="Cambria" w:hAnsi="Cambria" w:cs="Cambria"/>
          <w:b/>
          <w:bCs/>
          <w:color w:val="auto"/>
        </w:rPr>
        <w:t>А</w:t>
      </w:r>
      <w:r>
        <w:t>нализ действительности полиса на момент оказания услуги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75"/>
    </w:p>
    <w:p w:rsidR="000E7887" w:rsidRDefault="000E7887" w:rsidP="000E7887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886A16">
        <w:t>дневному</w:t>
      </w:r>
      <w:r>
        <w:t xml:space="preserve"> стационару</w:t>
      </w:r>
      <w:r w:rsidR="00335B04" w:rsidRPr="00181C94">
        <w:t>\</w:t>
      </w:r>
      <w:r w:rsidR="00BE5521" w:rsidRPr="00181C94">
        <w:t xml:space="preserve"> </w:t>
      </w:r>
      <w:r w:rsidR="00335B04" w:rsidRPr="00181C94">
        <w:t>стационару на дому</w:t>
      </w:r>
      <w:r>
        <w:t>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69"/>
        <w:gridCol w:w="2903"/>
        <w:gridCol w:w="1821"/>
        <w:gridCol w:w="1058"/>
        <w:gridCol w:w="3045"/>
      </w:tblGrid>
      <w:tr w:rsidR="000E7887" w:rsidRPr="00EE261F" w:rsidTr="00A266A3">
        <w:tc>
          <w:tcPr>
            <w:tcW w:w="0" w:type="auto"/>
          </w:tcPr>
          <w:p w:rsidR="000E7887" w:rsidRPr="00F85664" w:rsidRDefault="000E7887" w:rsidP="00A266A3">
            <w:pPr>
              <w:pStyle w:val="af6"/>
            </w:pPr>
            <w:r w:rsidRPr="00F85664">
              <w:t>Имя</w:t>
            </w:r>
          </w:p>
        </w:tc>
        <w:tc>
          <w:tcPr>
            <w:tcW w:w="2903" w:type="dxa"/>
          </w:tcPr>
          <w:p w:rsidR="000E7887" w:rsidRPr="00F85664" w:rsidRDefault="000E7887" w:rsidP="00A266A3">
            <w:pPr>
              <w:pStyle w:val="af6"/>
            </w:pPr>
            <w:r w:rsidRPr="00F85664">
              <w:t>Назначение</w:t>
            </w:r>
          </w:p>
        </w:tc>
        <w:tc>
          <w:tcPr>
            <w:tcW w:w="1821" w:type="dxa"/>
          </w:tcPr>
          <w:p w:rsidR="000E7887" w:rsidRPr="00F85664" w:rsidRDefault="000E7887" w:rsidP="00A266A3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1058" w:type="dxa"/>
          </w:tcPr>
          <w:p w:rsidR="000E7887" w:rsidRPr="00F85664" w:rsidRDefault="000E7887" w:rsidP="00A266A3">
            <w:pPr>
              <w:pStyle w:val="af6"/>
            </w:pPr>
            <w:r w:rsidRPr="00F85664">
              <w:t>Тип</w:t>
            </w:r>
          </w:p>
        </w:tc>
        <w:tc>
          <w:tcPr>
            <w:tcW w:w="3045" w:type="dxa"/>
          </w:tcPr>
          <w:p w:rsidR="000E7887" w:rsidRPr="00F85664" w:rsidRDefault="000E7887" w:rsidP="00A266A3">
            <w:pPr>
              <w:pStyle w:val="af6"/>
            </w:pPr>
            <w:r w:rsidRPr="00F85664">
              <w:t>Ограничения</w:t>
            </w:r>
          </w:p>
        </w:tc>
      </w:tr>
      <w:tr w:rsidR="000E7887" w:rsidTr="00A266A3">
        <w:tc>
          <w:tcPr>
            <w:tcW w:w="0" w:type="auto"/>
          </w:tcPr>
          <w:p w:rsidR="000E7887" w:rsidRPr="00481FA4" w:rsidRDefault="000E7887" w:rsidP="00A266A3">
            <w:pPr>
              <w:pStyle w:val="aff"/>
              <w:rPr>
                <w:lang w:val="en-US"/>
              </w:rPr>
            </w:pPr>
            <w:r w:rsidRPr="00B434AE">
              <w:rPr>
                <w:lang w:val="en-US"/>
              </w:rPr>
              <w:t>an_p</w:t>
            </w:r>
            <w:r>
              <w:rPr>
                <w:lang w:val="en-US"/>
              </w:rPr>
              <w:t>s</w:t>
            </w:r>
          </w:p>
        </w:tc>
        <w:tc>
          <w:tcPr>
            <w:tcW w:w="2903" w:type="dxa"/>
          </w:tcPr>
          <w:p w:rsidR="000E7887" w:rsidRPr="00481FA4" w:rsidRDefault="000E7887" w:rsidP="00A266A3">
            <w:pPr>
              <w:pStyle w:val="aff"/>
            </w:pPr>
            <w:r>
              <w:t>Код результата анализа действительности полиса в период оказания услуги</w:t>
            </w:r>
          </w:p>
        </w:tc>
        <w:tc>
          <w:tcPr>
            <w:tcW w:w="1821" w:type="dxa"/>
          </w:tcPr>
          <w:p w:rsidR="000E7887" w:rsidRPr="003F1F1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E7887" w:rsidRPr="009666CB" w:rsidRDefault="000E7887" w:rsidP="00A266A3">
            <w:pPr>
              <w:pStyle w:val="aff"/>
            </w:pPr>
            <w:r>
              <w:t>Из справочника результатов анализа действительности полиса на момент оказания услуги</w:t>
            </w:r>
          </w:p>
        </w:tc>
      </w:tr>
      <w:tr w:rsidR="000E7887" w:rsidTr="00A266A3">
        <w:tc>
          <w:tcPr>
            <w:tcW w:w="0" w:type="auto"/>
          </w:tcPr>
          <w:p w:rsidR="000E7887" w:rsidRPr="00F85664" w:rsidRDefault="000E7887" w:rsidP="00A266A3">
            <w:pPr>
              <w:pStyle w:val="aff"/>
            </w:pPr>
            <w:r w:rsidRPr="00B434AE">
              <w:t>direct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21" w:type="dxa"/>
          </w:tcPr>
          <w:p w:rsidR="000E7887" w:rsidRPr="003F1F1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1058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E7887" w:rsidRDefault="000E7887" w:rsidP="00A266A3">
            <w:pPr>
              <w:pStyle w:val="aff"/>
            </w:pPr>
            <w:r>
              <w:t>Допустимые значения:</w:t>
            </w:r>
          </w:p>
          <w:p w:rsidR="000E7887" w:rsidRDefault="000E7887" w:rsidP="00205BD6">
            <w:pPr>
              <w:pStyle w:val="aff"/>
              <w:numPr>
                <w:ilvl w:val="0"/>
                <w:numId w:val="29"/>
              </w:numPr>
              <w:ind w:left="320" w:hanging="320"/>
            </w:pPr>
            <w:r>
              <w:t>Выставляется СМО;</w:t>
            </w:r>
          </w:p>
          <w:p w:rsidR="000E7887" w:rsidRPr="00FE61DB" w:rsidRDefault="00205BD6" w:rsidP="00205BD6">
            <w:pPr>
              <w:pStyle w:val="aff"/>
              <w:numPr>
                <w:ilvl w:val="0"/>
                <w:numId w:val="30"/>
              </w:numPr>
              <w:ind w:left="179" w:hanging="142"/>
            </w:pPr>
            <w:r>
              <w:t xml:space="preserve">- </w:t>
            </w:r>
            <w:r w:rsidR="000E7887">
              <w:t>Выставляется ТФ ОМС.</w:t>
            </w:r>
          </w:p>
        </w:tc>
      </w:tr>
      <w:tr w:rsidR="000E7887" w:rsidTr="00A266A3">
        <w:tc>
          <w:tcPr>
            <w:tcW w:w="0" w:type="auto"/>
          </w:tcPr>
          <w:p w:rsidR="000E7887" w:rsidRPr="00874C1F" w:rsidRDefault="000E7887" w:rsidP="00A266A3">
            <w:pPr>
              <w:pStyle w:val="aff"/>
            </w:pPr>
            <w:r w:rsidRPr="00621A2C">
              <w:t>polisser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>
              <w:t>Серия полиса ОМС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0E7887" w:rsidRPr="0096552C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E7887" w:rsidRPr="00F866B5" w:rsidRDefault="000E7887" w:rsidP="00663548">
            <w:pPr>
              <w:pStyle w:val="aff"/>
            </w:pPr>
            <w:r>
              <w:t xml:space="preserve">До 12 символов. </w:t>
            </w:r>
          </w:p>
        </w:tc>
      </w:tr>
      <w:tr w:rsidR="000E7887" w:rsidTr="00A266A3">
        <w:tc>
          <w:tcPr>
            <w:tcW w:w="0" w:type="auto"/>
          </w:tcPr>
          <w:p w:rsidR="000E7887" w:rsidRPr="00874C1F" w:rsidRDefault="000E7887" w:rsidP="00A266A3">
            <w:pPr>
              <w:pStyle w:val="aff"/>
            </w:pPr>
            <w:r w:rsidRPr="00621A2C">
              <w:t>polisnum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>
              <w:t>Номер полиса ОМС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0E7887" w:rsidRPr="0096552C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E7887" w:rsidRPr="00F866B5" w:rsidRDefault="000E7887" w:rsidP="00663548">
            <w:pPr>
              <w:pStyle w:val="aff"/>
            </w:pPr>
            <w:r>
              <w:t xml:space="preserve">До 22 символов. </w:t>
            </w:r>
          </w:p>
        </w:tc>
      </w:tr>
      <w:tr w:rsidR="000E7887" w:rsidTr="00A266A3">
        <w:tc>
          <w:tcPr>
            <w:tcW w:w="0" w:type="auto"/>
          </w:tcPr>
          <w:p w:rsidR="000E7887" w:rsidRPr="00874C1F" w:rsidRDefault="000E7887" w:rsidP="00A266A3">
            <w:pPr>
              <w:pStyle w:val="aff"/>
            </w:pPr>
            <w:r w:rsidRPr="00621A2C">
              <w:t>begin_date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>
              <w:t>Дата начала действия полиса ОМС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0E7887" w:rsidRPr="007061A5" w:rsidRDefault="000E7887" w:rsidP="00A266A3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0E7887" w:rsidRPr="007061A5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0" w:type="auto"/>
          </w:tcPr>
          <w:p w:rsidR="000E7887" w:rsidRPr="007061A5" w:rsidRDefault="000E7887" w:rsidP="00A266A3">
            <w:pPr>
              <w:pStyle w:val="aff"/>
            </w:pPr>
            <w:r w:rsidRPr="00621A2C">
              <w:t>end_date</w:t>
            </w:r>
          </w:p>
        </w:tc>
        <w:tc>
          <w:tcPr>
            <w:tcW w:w="2903" w:type="dxa"/>
          </w:tcPr>
          <w:p w:rsidR="000E7887" w:rsidRPr="007061A5" w:rsidRDefault="000E7887" w:rsidP="00A266A3">
            <w:pPr>
              <w:pStyle w:val="aff"/>
            </w:pPr>
            <w:r>
              <w:t>Дата окончания действия полиса ОМС</w:t>
            </w:r>
          </w:p>
        </w:tc>
        <w:tc>
          <w:tcPr>
            <w:tcW w:w="1821" w:type="dxa"/>
          </w:tcPr>
          <w:p w:rsidR="000E7887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1058" w:type="dxa"/>
          </w:tcPr>
          <w:p w:rsidR="000E7887" w:rsidRPr="007061A5" w:rsidRDefault="000E7887" w:rsidP="00A266A3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0E7887" w:rsidRPr="007061A5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0" w:type="auto"/>
          </w:tcPr>
          <w:p w:rsidR="000E7887" w:rsidRPr="005F5701" w:rsidRDefault="000E7887" w:rsidP="00A266A3">
            <w:pPr>
              <w:pStyle w:val="aff"/>
            </w:pPr>
            <w:r w:rsidRPr="003F06FC">
              <w:t>Comment</w:t>
            </w:r>
          </w:p>
        </w:tc>
        <w:tc>
          <w:tcPr>
            <w:tcW w:w="2903" w:type="dxa"/>
          </w:tcPr>
          <w:p w:rsidR="000E7887" w:rsidRDefault="000E7887" w:rsidP="00A266A3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21" w:type="dxa"/>
          </w:tcPr>
          <w:p w:rsidR="000E7887" w:rsidRPr="00BF1C49" w:rsidRDefault="000E7887" w:rsidP="00A266A3">
            <w:pPr>
              <w:pStyle w:val="aff"/>
            </w:pPr>
            <w:r>
              <w:t>Необяза-тельный</w:t>
            </w:r>
          </w:p>
        </w:tc>
        <w:tc>
          <w:tcPr>
            <w:tcW w:w="1058" w:type="dxa"/>
          </w:tcPr>
          <w:p w:rsidR="000E7887" w:rsidRPr="005F5701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E7887" w:rsidRPr="00BF1C49" w:rsidRDefault="000E7887" w:rsidP="00A266A3">
            <w:pPr>
              <w:pStyle w:val="aff"/>
            </w:pPr>
          </w:p>
        </w:tc>
      </w:tr>
    </w:tbl>
    <w:p w:rsidR="00663548" w:rsidRPr="00082D75" w:rsidRDefault="00663548" w:rsidP="00663548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0E7887" w:rsidRDefault="000E7887" w:rsidP="000E7887">
      <w:pPr>
        <w:rPr>
          <w:lang w:eastAsia="ar-SA"/>
        </w:rPr>
      </w:pPr>
    </w:p>
    <w:p w:rsidR="000E7887" w:rsidRDefault="000E7887" w:rsidP="000E7887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6" w:name="_Toc274650260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Pr="00B434AE">
        <w:rPr>
          <w:lang w:val="en-US"/>
        </w:rPr>
        <w:t>An</w:t>
      </w:r>
      <w:r w:rsidRPr="00B434AE">
        <w:t>_</w:t>
      </w:r>
      <w:r>
        <w:rPr>
          <w:lang w:val="en-US"/>
        </w:rPr>
        <w:t>sum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Pr="00F6365E">
        <w:t xml:space="preserve"> </w:t>
      </w:r>
      <w:r>
        <w:t>Анализ</w:t>
      </w:r>
      <w:r w:rsidRPr="00F85664">
        <w:t xml:space="preserve"> заявленной стоимости </w:t>
      </w:r>
      <w:r>
        <w:t>персонального счета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76"/>
    </w:p>
    <w:p w:rsidR="000E7887" w:rsidRDefault="000E7887" w:rsidP="000E7887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</w:t>
      </w:r>
      <w:r w:rsidR="00886A16">
        <w:t>дневном</w:t>
      </w:r>
      <w:r>
        <w:t>у стационару</w:t>
      </w:r>
      <w:r w:rsidR="00335B04" w:rsidRPr="00181C94">
        <w:t>\</w:t>
      </w:r>
      <w:r w:rsidR="00BE5521" w:rsidRPr="00181C94">
        <w:t xml:space="preserve"> </w:t>
      </w:r>
      <w:r w:rsidR="00335B04" w:rsidRPr="00181C94">
        <w:t>стационару на дому</w:t>
      </w:r>
      <w:r>
        <w:t>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2977"/>
        <w:gridCol w:w="1843"/>
        <w:gridCol w:w="992"/>
        <w:gridCol w:w="2977"/>
      </w:tblGrid>
      <w:tr w:rsidR="000E7887" w:rsidRPr="00EE261F" w:rsidTr="00A266A3">
        <w:tc>
          <w:tcPr>
            <w:tcW w:w="1242" w:type="dxa"/>
          </w:tcPr>
          <w:p w:rsidR="000E7887" w:rsidRPr="00F85664" w:rsidRDefault="000E7887" w:rsidP="00A266A3">
            <w:pPr>
              <w:pStyle w:val="af6"/>
            </w:pPr>
            <w:r w:rsidRPr="00F85664">
              <w:t>Имя</w:t>
            </w:r>
          </w:p>
        </w:tc>
        <w:tc>
          <w:tcPr>
            <w:tcW w:w="2977" w:type="dxa"/>
          </w:tcPr>
          <w:p w:rsidR="000E7887" w:rsidRPr="00F85664" w:rsidRDefault="000E7887" w:rsidP="00A266A3">
            <w:pPr>
              <w:pStyle w:val="af6"/>
            </w:pPr>
            <w:r w:rsidRPr="00F85664">
              <w:t>Назначение</w:t>
            </w:r>
          </w:p>
        </w:tc>
        <w:tc>
          <w:tcPr>
            <w:tcW w:w="1843" w:type="dxa"/>
          </w:tcPr>
          <w:p w:rsidR="000E7887" w:rsidRPr="00F85664" w:rsidRDefault="000E7887" w:rsidP="00A266A3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992" w:type="dxa"/>
          </w:tcPr>
          <w:p w:rsidR="000E7887" w:rsidRPr="00F85664" w:rsidRDefault="000E7887" w:rsidP="00A266A3">
            <w:pPr>
              <w:pStyle w:val="af6"/>
            </w:pPr>
            <w:r w:rsidRPr="00F85664">
              <w:t>Тип</w:t>
            </w:r>
          </w:p>
        </w:tc>
        <w:tc>
          <w:tcPr>
            <w:tcW w:w="2977" w:type="dxa"/>
          </w:tcPr>
          <w:p w:rsidR="000E7887" w:rsidRPr="00F85664" w:rsidRDefault="000E7887" w:rsidP="00A266A3">
            <w:pPr>
              <w:pStyle w:val="af6"/>
            </w:pPr>
            <w:r w:rsidRPr="00F85664">
              <w:t>Ограничения</w:t>
            </w:r>
          </w:p>
        </w:tc>
      </w:tr>
      <w:tr w:rsidR="000E7887" w:rsidTr="00A266A3">
        <w:tc>
          <w:tcPr>
            <w:tcW w:w="1242" w:type="dxa"/>
          </w:tcPr>
          <w:p w:rsidR="000E7887" w:rsidRPr="00D7753E" w:rsidRDefault="000E7887" w:rsidP="00A266A3">
            <w:pPr>
              <w:pStyle w:val="aff"/>
              <w:rPr>
                <w:lang w:val="en-US"/>
              </w:rPr>
            </w:pPr>
            <w:r w:rsidRPr="00B434AE">
              <w:rPr>
                <w:lang w:val="en-US"/>
              </w:rPr>
              <w:t>an_</w:t>
            </w:r>
            <w:r>
              <w:rPr>
                <w:lang w:val="en-US"/>
              </w:rPr>
              <w:t>sum</w:t>
            </w:r>
          </w:p>
        </w:tc>
        <w:tc>
          <w:tcPr>
            <w:tcW w:w="2977" w:type="dxa"/>
          </w:tcPr>
          <w:p w:rsidR="000E7887" w:rsidRPr="00D7753E" w:rsidRDefault="000E7887" w:rsidP="00A266A3">
            <w:pPr>
              <w:pStyle w:val="aff"/>
            </w:pPr>
            <w:r>
              <w:t>Код результата анализа заявленной стоимости персонального счета</w:t>
            </w:r>
          </w:p>
        </w:tc>
        <w:tc>
          <w:tcPr>
            <w:tcW w:w="1843" w:type="dxa"/>
          </w:tcPr>
          <w:p w:rsidR="000E7887" w:rsidRPr="003F1F1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0E7887" w:rsidRPr="009666CB" w:rsidRDefault="000E7887" w:rsidP="00A266A3">
            <w:pPr>
              <w:pStyle w:val="aff"/>
            </w:pPr>
            <w:r>
              <w:t>Из справочника результатов анализа заявленной стоимости персонального счета</w:t>
            </w:r>
          </w:p>
        </w:tc>
      </w:tr>
      <w:tr w:rsidR="000E7887" w:rsidTr="00A266A3">
        <w:tc>
          <w:tcPr>
            <w:tcW w:w="1242" w:type="dxa"/>
          </w:tcPr>
          <w:p w:rsidR="000E7887" w:rsidRPr="00F85664" w:rsidRDefault="000E7887" w:rsidP="00A266A3">
            <w:pPr>
              <w:pStyle w:val="aff"/>
            </w:pPr>
            <w:r w:rsidRPr="00B434AE">
              <w:t>direct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977B1A">
              <w:t xml:space="preserve">Автор выставления </w:t>
            </w:r>
            <w:r w:rsidRPr="00977B1A">
              <w:lastRenderedPageBreak/>
              <w:t>ошибки</w:t>
            </w:r>
          </w:p>
        </w:tc>
        <w:tc>
          <w:tcPr>
            <w:tcW w:w="1843" w:type="dxa"/>
          </w:tcPr>
          <w:p w:rsidR="000E7887" w:rsidRPr="003F1F1E" w:rsidRDefault="000E7887" w:rsidP="00A266A3">
            <w:pPr>
              <w:pStyle w:val="aff"/>
            </w:pPr>
            <w:r>
              <w:lastRenderedPageBreak/>
              <w:t>Обязательный</w:t>
            </w:r>
          </w:p>
        </w:tc>
        <w:tc>
          <w:tcPr>
            <w:tcW w:w="992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>
              <w:t>Допустимые значения:</w:t>
            </w:r>
          </w:p>
          <w:p w:rsidR="000E7887" w:rsidRDefault="000E7887" w:rsidP="00C06832">
            <w:pPr>
              <w:pStyle w:val="aff"/>
              <w:numPr>
                <w:ilvl w:val="0"/>
                <w:numId w:val="24"/>
              </w:numPr>
              <w:ind w:left="459" w:hanging="425"/>
            </w:pPr>
            <w:r>
              <w:lastRenderedPageBreak/>
              <w:t>Выставляется СМО;</w:t>
            </w:r>
          </w:p>
          <w:p w:rsidR="000E7887" w:rsidRPr="00FE61DB" w:rsidRDefault="000E7887" w:rsidP="00C06832">
            <w:pPr>
              <w:pStyle w:val="aff"/>
              <w:numPr>
                <w:ilvl w:val="0"/>
                <w:numId w:val="24"/>
              </w:numPr>
              <w:ind w:left="459" w:hanging="425"/>
            </w:pPr>
            <w:r>
              <w:t>Выставляется ТФ ОМС.</w:t>
            </w: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977B1A">
              <w:lastRenderedPageBreak/>
              <w:t>date</w:t>
            </w:r>
          </w:p>
        </w:tc>
        <w:tc>
          <w:tcPr>
            <w:tcW w:w="2977" w:type="dxa"/>
          </w:tcPr>
          <w:p w:rsidR="000E7887" w:rsidRPr="00FE61DB" w:rsidRDefault="000E7887" w:rsidP="00A266A3">
            <w:pPr>
              <w:pStyle w:val="aff"/>
            </w:pPr>
            <w:r>
              <w:t>Дата выставления счета, в котором была услуга, пересекающаяся с выставленной.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  <w:p w:rsidR="000E7887" w:rsidRDefault="000E7887" w:rsidP="00A266A3">
            <w:pPr>
              <w:pStyle w:val="aff"/>
            </w:pPr>
          </w:p>
        </w:tc>
        <w:tc>
          <w:tcPr>
            <w:tcW w:w="992" w:type="dxa"/>
          </w:tcPr>
          <w:p w:rsidR="000E7887" w:rsidRPr="005F5701" w:rsidRDefault="000E7887" w:rsidP="00A266A3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0E7887" w:rsidRPr="00977B1A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977B1A">
              <w:t>provcode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  <w:p w:rsidR="000E7887" w:rsidRDefault="000E7887" w:rsidP="00A266A3">
            <w:pPr>
              <w:pStyle w:val="aff"/>
            </w:pPr>
          </w:p>
        </w:tc>
        <w:tc>
          <w:tcPr>
            <w:tcW w:w="992" w:type="dxa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0E7887" w:rsidRPr="00E012D6" w:rsidRDefault="000E7887" w:rsidP="00663548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A7324D">
              <w:t>provname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  <w:p w:rsidR="000E7887" w:rsidRDefault="000E7887" w:rsidP="00A266A3">
            <w:pPr>
              <w:pStyle w:val="aff"/>
            </w:pPr>
          </w:p>
        </w:tc>
        <w:tc>
          <w:tcPr>
            <w:tcW w:w="992" w:type="dxa"/>
          </w:tcPr>
          <w:p w:rsidR="000E7887" w:rsidRPr="00E012D6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0E7887" w:rsidRDefault="000E7887" w:rsidP="00663548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0E7887" w:rsidTr="00A266A3">
        <w:tc>
          <w:tcPr>
            <w:tcW w:w="1242" w:type="dxa"/>
          </w:tcPr>
          <w:p w:rsidR="000E7887" w:rsidRPr="00933A26" w:rsidRDefault="000E7887" w:rsidP="00A266A3">
            <w:pPr>
              <w:pStyle w:val="aff"/>
            </w:pPr>
            <w:r w:rsidRPr="00A7324D">
              <w:t>n_pp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>
              <w:t>Уникальный порядковый номер персонального счета в требовании, в котором была услуга, пересекающаяся с выставленной.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  <w:p w:rsidR="000E7887" w:rsidRPr="003F1F1E" w:rsidRDefault="000E7887" w:rsidP="00A266A3">
            <w:pPr>
              <w:pStyle w:val="aff"/>
            </w:pPr>
          </w:p>
        </w:tc>
        <w:tc>
          <w:tcPr>
            <w:tcW w:w="992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3F06FC">
              <w:t>curestart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выставленной.</w:t>
            </w:r>
          </w:p>
        </w:tc>
        <w:tc>
          <w:tcPr>
            <w:tcW w:w="1843" w:type="dxa"/>
          </w:tcPr>
          <w:p w:rsidR="000E7887" w:rsidRPr="00BF1C49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</w:tcPr>
          <w:p w:rsidR="000E7887" w:rsidRPr="005F5701" w:rsidRDefault="000E7887" w:rsidP="00A266A3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0E7887" w:rsidRPr="00BF1C49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оказана услуга, пересекающаяся с выставленной.</w:t>
            </w:r>
          </w:p>
        </w:tc>
        <w:tc>
          <w:tcPr>
            <w:tcW w:w="1843" w:type="dxa"/>
          </w:tcPr>
          <w:p w:rsidR="000E7887" w:rsidRPr="00BF1C49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</w:tcPr>
          <w:p w:rsidR="000E7887" w:rsidRPr="005F5701" w:rsidRDefault="000E7887" w:rsidP="00A266A3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0E7887" w:rsidRPr="00BF1C49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CE1D59">
              <w:t>doctor</w:t>
            </w:r>
          </w:p>
        </w:tc>
        <w:tc>
          <w:tcPr>
            <w:tcW w:w="2977" w:type="dxa"/>
          </w:tcPr>
          <w:p w:rsidR="000E7887" w:rsidRPr="005F5701" w:rsidRDefault="000E7887" w:rsidP="00A266A3">
            <w:pPr>
              <w:pStyle w:val="aff"/>
            </w:pPr>
            <w:r>
              <w:t>СНИЛС врача, оказавшего услугу, с которой обнаружено пересечение.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</w:tc>
        <w:tc>
          <w:tcPr>
            <w:tcW w:w="992" w:type="dxa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0E7887" w:rsidRPr="00FE61DB" w:rsidRDefault="000E7887" w:rsidP="00663548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3F06FC">
              <w:t>Comment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43" w:type="dxa"/>
          </w:tcPr>
          <w:p w:rsidR="000E7887" w:rsidRPr="00BF1C49" w:rsidRDefault="000E7887" w:rsidP="00A266A3">
            <w:pPr>
              <w:pStyle w:val="aff"/>
            </w:pPr>
            <w:r>
              <w:t>Необяза-тельный</w:t>
            </w:r>
          </w:p>
        </w:tc>
        <w:tc>
          <w:tcPr>
            <w:tcW w:w="992" w:type="dxa"/>
          </w:tcPr>
          <w:p w:rsidR="000E7887" w:rsidRPr="005F5701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0E7887" w:rsidRPr="00BF1C49" w:rsidRDefault="000E7887" w:rsidP="00A266A3">
            <w:pPr>
              <w:pStyle w:val="aff"/>
            </w:pPr>
          </w:p>
        </w:tc>
      </w:tr>
    </w:tbl>
    <w:p w:rsidR="00663548" w:rsidRPr="00082D75" w:rsidRDefault="00663548" w:rsidP="00663548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0E7887" w:rsidRDefault="000E7887" w:rsidP="000E7887">
      <w:pPr>
        <w:rPr>
          <w:lang w:eastAsia="ar-SA"/>
        </w:rPr>
      </w:pPr>
    </w:p>
    <w:p w:rsidR="000E7887" w:rsidRDefault="000E7887" w:rsidP="000E7887">
      <w:pPr>
        <w:pStyle w:val="3"/>
        <w:rPr>
          <w:rStyle w:val="b1"/>
          <w:rFonts w:ascii="Cambria" w:hAnsi="Cambria" w:cs="Cambria"/>
          <w:b/>
          <w:bCs/>
          <w:color w:val="auto"/>
        </w:rPr>
      </w:pPr>
      <w:bookmarkStart w:id="77" w:name="_Toc274650261"/>
      <w:r w:rsidRPr="00A753BA">
        <w:rPr>
          <w:rStyle w:val="b1"/>
          <w:rFonts w:ascii="Cambria" w:hAnsi="Cambria" w:cs="Cambria"/>
          <w:b/>
          <w:bCs/>
          <w:color w:val="auto"/>
        </w:rPr>
        <w:t>Атрибуты элемента «</w:t>
      </w:r>
      <w:r w:rsidR="007B159A">
        <w:rPr>
          <w:lang w:val="en-US"/>
        </w:rPr>
        <w:t>a</w:t>
      </w:r>
      <w:r w:rsidRPr="00B434AE">
        <w:rPr>
          <w:lang w:val="en-US"/>
        </w:rPr>
        <w:t>n</w:t>
      </w:r>
      <w:r w:rsidRPr="00B434AE">
        <w:t>_</w:t>
      </w:r>
      <w:r>
        <w:rPr>
          <w:lang w:val="en-US"/>
        </w:rPr>
        <w:t>mes</w:t>
      </w:r>
      <w:r w:rsidRPr="00A753BA">
        <w:rPr>
          <w:rStyle w:val="b1"/>
          <w:rFonts w:ascii="Cambria" w:hAnsi="Cambria" w:cs="Cambria"/>
          <w:b/>
          <w:bCs/>
          <w:color w:val="auto"/>
        </w:rPr>
        <w:t xml:space="preserve"> –</w:t>
      </w:r>
      <w:r w:rsidRPr="00F6365E">
        <w:t xml:space="preserve"> </w:t>
      </w:r>
      <w:r>
        <w:t>Анализ</w:t>
      </w:r>
      <w:r w:rsidRPr="00F85664">
        <w:t xml:space="preserve"> </w:t>
      </w:r>
      <w:r>
        <w:t>лечения</w:t>
      </w:r>
      <w:r w:rsidRPr="00A753BA">
        <w:rPr>
          <w:rStyle w:val="b1"/>
          <w:rFonts w:ascii="Cambria" w:hAnsi="Cambria" w:cs="Cambria"/>
          <w:b/>
          <w:bCs/>
          <w:color w:val="auto"/>
        </w:rPr>
        <w:t>»</w:t>
      </w:r>
      <w:bookmarkEnd w:id="77"/>
    </w:p>
    <w:p w:rsidR="000E7887" w:rsidRDefault="000E7887" w:rsidP="000E7887">
      <w:r>
        <w:t>Элемент обязательный для ответов СМО</w:t>
      </w:r>
      <w:r w:rsidR="00F320E5" w:rsidRPr="00181C94">
        <w:t xml:space="preserve"> и ТФ ОМС</w:t>
      </w:r>
      <w:r>
        <w:t xml:space="preserve"> на требование ЛПУ, на оплату по дневному  стационару</w:t>
      </w:r>
      <w:r w:rsidR="00335B04" w:rsidRPr="00181C94">
        <w:t>\</w:t>
      </w:r>
      <w:r w:rsidR="00BE5521" w:rsidRPr="00181C94">
        <w:t xml:space="preserve">  </w:t>
      </w:r>
      <w:r w:rsidR="00335B04" w:rsidRPr="00181C94">
        <w:t>стационару на дому</w:t>
      </w:r>
      <w:r>
        <w:t>. Заполняется плательщиком.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2977"/>
        <w:gridCol w:w="1843"/>
        <w:gridCol w:w="992"/>
        <w:gridCol w:w="2977"/>
      </w:tblGrid>
      <w:tr w:rsidR="000E7887" w:rsidRPr="00EE261F" w:rsidTr="00A266A3">
        <w:tc>
          <w:tcPr>
            <w:tcW w:w="1242" w:type="dxa"/>
          </w:tcPr>
          <w:p w:rsidR="000E7887" w:rsidRPr="00F85664" w:rsidRDefault="000E7887" w:rsidP="00A266A3">
            <w:pPr>
              <w:pStyle w:val="af6"/>
            </w:pPr>
            <w:r w:rsidRPr="00F85664">
              <w:t>Имя</w:t>
            </w:r>
          </w:p>
        </w:tc>
        <w:tc>
          <w:tcPr>
            <w:tcW w:w="2977" w:type="dxa"/>
          </w:tcPr>
          <w:p w:rsidR="000E7887" w:rsidRPr="00F85664" w:rsidRDefault="000E7887" w:rsidP="00A266A3">
            <w:pPr>
              <w:pStyle w:val="af6"/>
            </w:pPr>
            <w:r w:rsidRPr="00F85664">
              <w:t>Назначение</w:t>
            </w:r>
          </w:p>
        </w:tc>
        <w:tc>
          <w:tcPr>
            <w:tcW w:w="1843" w:type="dxa"/>
          </w:tcPr>
          <w:p w:rsidR="000E7887" w:rsidRPr="00F85664" w:rsidRDefault="000E7887" w:rsidP="00A266A3">
            <w:pPr>
              <w:pStyle w:val="af6"/>
            </w:pPr>
            <w:r w:rsidRPr="00F85664">
              <w:t>Условия заполнения</w:t>
            </w:r>
          </w:p>
        </w:tc>
        <w:tc>
          <w:tcPr>
            <w:tcW w:w="992" w:type="dxa"/>
          </w:tcPr>
          <w:p w:rsidR="000E7887" w:rsidRPr="00F85664" w:rsidRDefault="000E7887" w:rsidP="00A266A3">
            <w:pPr>
              <w:pStyle w:val="af6"/>
            </w:pPr>
            <w:r w:rsidRPr="00F85664">
              <w:t>Тип</w:t>
            </w:r>
          </w:p>
        </w:tc>
        <w:tc>
          <w:tcPr>
            <w:tcW w:w="2977" w:type="dxa"/>
          </w:tcPr>
          <w:p w:rsidR="000E7887" w:rsidRPr="00F85664" w:rsidRDefault="000E7887" w:rsidP="00A266A3">
            <w:pPr>
              <w:pStyle w:val="af6"/>
            </w:pPr>
            <w:r w:rsidRPr="00F85664">
              <w:t>Ограничения</w:t>
            </w:r>
          </w:p>
        </w:tc>
      </w:tr>
      <w:tr w:rsidR="000E7887" w:rsidTr="00A266A3">
        <w:tc>
          <w:tcPr>
            <w:tcW w:w="1242" w:type="dxa"/>
          </w:tcPr>
          <w:p w:rsidR="000E7887" w:rsidRPr="005B7B2F" w:rsidRDefault="000E7887" w:rsidP="00A266A3">
            <w:pPr>
              <w:pStyle w:val="aff"/>
            </w:pPr>
            <w:r w:rsidRPr="00B434AE">
              <w:rPr>
                <w:lang w:val="en-US"/>
              </w:rPr>
              <w:t>an_</w:t>
            </w:r>
            <w:r>
              <w:rPr>
                <w:lang w:val="en-US"/>
              </w:rPr>
              <w:t>mes</w:t>
            </w:r>
          </w:p>
        </w:tc>
        <w:tc>
          <w:tcPr>
            <w:tcW w:w="2977" w:type="dxa"/>
          </w:tcPr>
          <w:p w:rsidR="000E7887" w:rsidRPr="00D7753E" w:rsidRDefault="000E7887" w:rsidP="00A266A3">
            <w:pPr>
              <w:pStyle w:val="aff"/>
            </w:pPr>
            <w:r>
              <w:t>Код результата анализа лечения</w:t>
            </w:r>
          </w:p>
        </w:tc>
        <w:tc>
          <w:tcPr>
            <w:tcW w:w="1843" w:type="dxa"/>
          </w:tcPr>
          <w:p w:rsidR="000E7887" w:rsidRPr="003F1F1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0E7887" w:rsidRPr="009666CB" w:rsidRDefault="000E7887" w:rsidP="00A266A3">
            <w:pPr>
              <w:pStyle w:val="aff"/>
            </w:pPr>
            <w:r>
              <w:t>Из справочника результатов анализа лечения</w:t>
            </w:r>
          </w:p>
        </w:tc>
      </w:tr>
      <w:tr w:rsidR="000E7887" w:rsidTr="00A266A3">
        <w:tc>
          <w:tcPr>
            <w:tcW w:w="1242" w:type="dxa"/>
          </w:tcPr>
          <w:p w:rsidR="000E7887" w:rsidRPr="00F85664" w:rsidRDefault="000E7887" w:rsidP="00A266A3">
            <w:pPr>
              <w:pStyle w:val="aff"/>
            </w:pPr>
            <w:r w:rsidRPr="00B434AE">
              <w:t>direct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977B1A">
              <w:t>Автор выставления ошибки</w:t>
            </w:r>
          </w:p>
        </w:tc>
        <w:tc>
          <w:tcPr>
            <w:tcW w:w="1843" w:type="dxa"/>
          </w:tcPr>
          <w:p w:rsidR="000E7887" w:rsidRPr="003F1F1E" w:rsidRDefault="000E7887" w:rsidP="00A266A3">
            <w:pPr>
              <w:pStyle w:val="aff"/>
            </w:pPr>
            <w:r>
              <w:t>Обязательный</w:t>
            </w:r>
          </w:p>
        </w:tc>
        <w:tc>
          <w:tcPr>
            <w:tcW w:w="992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byte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>
              <w:t>Допустимые значения:</w:t>
            </w:r>
          </w:p>
          <w:p w:rsidR="000E7887" w:rsidRDefault="000E7887" w:rsidP="00A73C32">
            <w:pPr>
              <w:pStyle w:val="aff"/>
              <w:numPr>
                <w:ilvl w:val="0"/>
                <w:numId w:val="23"/>
              </w:numPr>
            </w:pPr>
            <w:r>
              <w:t>Выставляется СМО;</w:t>
            </w:r>
          </w:p>
          <w:p w:rsidR="000E7887" w:rsidRPr="00FE61DB" w:rsidRDefault="000E7887" w:rsidP="00A73C32">
            <w:pPr>
              <w:pStyle w:val="aff"/>
              <w:numPr>
                <w:ilvl w:val="0"/>
                <w:numId w:val="23"/>
              </w:numPr>
            </w:pPr>
            <w:r>
              <w:lastRenderedPageBreak/>
              <w:t>Выставляется ТФ ОМС.</w:t>
            </w: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977B1A">
              <w:lastRenderedPageBreak/>
              <w:t>date</w:t>
            </w:r>
          </w:p>
        </w:tc>
        <w:tc>
          <w:tcPr>
            <w:tcW w:w="2977" w:type="dxa"/>
          </w:tcPr>
          <w:p w:rsidR="000E7887" w:rsidRPr="00FE61DB" w:rsidRDefault="000E7887" w:rsidP="00A266A3">
            <w:pPr>
              <w:pStyle w:val="aff"/>
            </w:pPr>
            <w:r>
              <w:t>Дата выставления счета, в котором была услуга (</w:t>
            </w:r>
            <w:r w:rsidR="0067132B">
              <w:t xml:space="preserve">круглосуточный, дневной стационары </w:t>
            </w:r>
            <w:r w:rsidR="0067132B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  <w:p w:rsidR="000E7887" w:rsidRDefault="000E7887" w:rsidP="00A266A3">
            <w:pPr>
              <w:pStyle w:val="aff"/>
            </w:pPr>
          </w:p>
        </w:tc>
        <w:tc>
          <w:tcPr>
            <w:tcW w:w="992" w:type="dxa"/>
          </w:tcPr>
          <w:p w:rsidR="000E7887" w:rsidRPr="005F5701" w:rsidRDefault="000E7887" w:rsidP="00A266A3">
            <w:pPr>
              <w:pStyle w:val="aff"/>
            </w:pPr>
            <w:r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0E7887" w:rsidRPr="00977B1A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977B1A">
              <w:t>provcode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AE1FBD">
              <w:t>Код поставщика услуг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  <w:p w:rsidR="000E7887" w:rsidRDefault="000E7887" w:rsidP="00A266A3">
            <w:pPr>
              <w:pStyle w:val="aff"/>
            </w:pPr>
          </w:p>
        </w:tc>
        <w:tc>
          <w:tcPr>
            <w:tcW w:w="992" w:type="dxa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0E7887" w:rsidRPr="00E012D6" w:rsidRDefault="000E7887" w:rsidP="00663548">
            <w:pPr>
              <w:pStyle w:val="aff"/>
            </w:pPr>
            <w:r w:rsidRPr="00E012D6">
              <w:t xml:space="preserve">2 символа. </w:t>
            </w:r>
            <w:r>
              <w:t xml:space="preserve">Из справочника поставщиков (ЛПУ). </w:t>
            </w: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A7324D">
              <w:t>provname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AE1FBD">
              <w:t>Наименование поставщика услуг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  <w:p w:rsidR="000E7887" w:rsidRDefault="000E7887" w:rsidP="00A266A3">
            <w:pPr>
              <w:pStyle w:val="aff"/>
            </w:pPr>
          </w:p>
        </w:tc>
        <w:tc>
          <w:tcPr>
            <w:tcW w:w="992" w:type="dxa"/>
          </w:tcPr>
          <w:p w:rsidR="000E7887" w:rsidRPr="00E012D6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0E7887" w:rsidRDefault="000E7887" w:rsidP="00663548">
            <w:pPr>
              <w:pStyle w:val="aff"/>
            </w:pPr>
            <w:r>
              <w:t xml:space="preserve">До 120 символов. Из справочника поставщиков (ЛПУ). </w:t>
            </w:r>
          </w:p>
        </w:tc>
      </w:tr>
      <w:tr w:rsidR="000E7887" w:rsidTr="00A266A3">
        <w:tc>
          <w:tcPr>
            <w:tcW w:w="1242" w:type="dxa"/>
          </w:tcPr>
          <w:p w:rsidR="000E7887" w:rsidRPr="00933A26" w:rsidRDefault="000E7887" w:rsidP="00A266A3">
            <w:pPr>
              <w:pStyle w:val="aff"/>
            </w:pPr>
            <w:r w:rsidRPr="00A7324D">
              <w:t>n_pp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>
              <w:t>Уникальный порядковый номер персонального счета в требовании, в котором была услуга (</w:t>
            </w:r>
            <w:r w:rsidR="0067132B">
              <w:t xml:space="preserve">круглосуточный, дневной стационары </w:t>
            </w:r>
            <w:r w:rsidR="0067132B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t>Условно обязательный.</w:t>
            </w:r>
          </w:p>
          <w:p w:rsidR="000E7887" w:rsidRPr="003F1F1E" w:rsidRDefault="000E7887" w:rsidP="00A266A3">
            <w:pPr>
              <w:pStyle w:val="aff"/>
            </w:pPr>
          </w:p>
        </w:tc>
        <w:tc>
          <w:tcPr>
            <w:tcW w:w="992" w:type="dxa"/>
          </w:tcPr>
          <w:p w:rsidR="000E7887" w:rsidRPr="00933A26" w:rsidRDefault="000E7887" w:rsidP="00A266A3">
            <w:pPr>
              <w:pStyle w:val="aff"/>
            </w:pPr>
            <w:r>
              <w:rPr>
                <w:lang w:val="en-US"/>
              </w:rPr>
              <w:t>integer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3F06FC">
              <w:t>curestart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3F06FC">
              <w:t>Дата начала лечения по стационарному случаю</w:t>
            </w:r>
            <w:r>
              <w:t xml:space="preserve"> персонального счета, в котором была услуга (</w:t>
            </w:r>
            <w:r w:rsidR="008D5D20">
              <w:t xml:space="preserve">круглосуточный, дневной стационары </w:t>
            </w:r>
            <w:r w:rsidR="008D5D20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0E7887" w:rsidRPr="00BF1C49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</w:tcPr>
          <w:p w:rsidR="000E7887" w:rsidRPr="005F5701" w:rsidRDefault="000E7887" w:rsidP="00A266A3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0E7887" w:rsidRPr="00BF1C49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  <w:tabs>
                <w:tab w:val="left" w:pos="516"/>
              </w:tabs>
            </w:pPr>
            <w:r w:rsidRPr="00F85664">
              <w:rPr>
                <w:lang w:val="en-US"/>
              </w:rPr>
              <w:t>cureend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 w:rsidRPr="003F06FC">
              <w:t xml:space="preserve">Дата </w:t>
            </w:r>
            <w:r>
              <w:t>окончания</w:t>
            </w:r>
            <w:r w:rsidRPr="003F06FC">
              <w:t xml:space="preserve"> лечения по стационарному случаю</w:t>
            </w:r>
            <w:r>
              <w:t xml:space="preserve"> персонального счета, в котором была услуга (</w:t>
            </w:r>
            <w:r w:rsidR="008D5D20">
              <w:t xml:space="preserve">круглосуточный, дневной стационары </w:t>
            </w:r>
            <w:r w:rsidR="008D5D20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0E7887" w:rsidRPr="00BF1C49" w:rsidRDefault="000E7887" w:rsidP="00A266A3">
            <w:pPr>
              <w:pStyle w:val="aff"/>
            </w:pPr>
            <w:r>
              <w:t>Условно обязательный</w:t>
            </w:r>
          </w:p>
        </w:tc>
        <w:tc>
          <w:tcPr>
            <w:tcW w:w="992" w:type="dxa"/>
          </w:tcPr>
          <w:p w:rsidR="000E7887" w:rsidRPr="005F5701" w:rsidRDefault="000E7887" w:rsidP="00A266A3">
            <w:pPr>
              <w:pStyle w:val="aff"/>
            </w:pPr>
            <w:r w:rsidRPr="00F85664">
              <w:rPr>
                <w:lang w:val="en-US"/>
              </w:rPr>
              <w:t>date</w:t>
            </w:r>
          </w:p>
        </w:tc>
        <w:tc>
          <w:tcPr>
            <w:tcW w:w="2977" w:type="dxa"/>
          </w:tcPr>
          <w:p w:rsidR="000E7887" w:rsidRPr="00BF1C49" w:rsidRDefault="000E7887" w:rsidP="00A266A3">
            <w:pPr>
              <w:pStyle w:val="aff"/>
            </w:pP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CE1D59">
              <w:t>doctor</w:t>
            </w:r>
          </w:p>
        </w:tc>
        <w:tc>
          <w:tcPr>
            <w:tcW w:w="2977" w:type="dxa"/>
          </w:tcPr>
          <w:p w:rsidR="000E7887" w:rsidRPr="005F5701" w:rsidRDefault="000E7887" w:rsidP="00A266A3">
            <w:pPr>
              <w:pStyle w:val="aff"/>
            </w:pPr>
            <w:r>
              <w:t xml:space="preserve">СНИЛС врача, оказавшего </w:t>
            </w:r>
            <w:r>
              <w:lastRenderedPageBreak/>
              <w:t>услугу, в которой была услуга (</w:t>
            </w:r>
            <w:r w:rsidR="008D5D20">
              <w:t xml:space="preserve">круглосуточный, дневной стационары </w:t>
            </w:r>
            <w:r w:rsidR="008D5D20" w:rsidRPr="00181C94">
              <w:t>или стационар на дому</w:t>
            </w:r>
            <w:r>
              <w:t>) окончание которой наступило менее 30 календарных дней назад, от начала оказания текущей.</w:t>
            </w:r>
          </w:p>
        </w:tc>
        <w:tc>
          <w:tcPr>
            <w:tcW w:w="1843" w:type="dxa"/>
          </w:tcPr>
          <w:p w:rsidR="000E7887" w:rsidRDefault="000E7887" w:rsidP="00A266A3">
            <w:pPr>
              <w:pStyle w:val="aff"/>
            </w:pPr>
            <w:r>
              <w:lastRenderedPageBreak/>
              <w:t xml:space="preserve">Условно </w:t>
            </w:r>
            <w:r>
              <w:lastRenderedPageBreak/>
              <w:t>обязательный.</w:t>
            </w:r>
          </w:p>
        </w:tc>
        <w:tc>
          <w:tcPr>
            <w:tcW w:w="992" w:type="dxa"/>
          </w:tcPr>
          <w:p w:rsidR="000E7887" w:rsidRDefault="000E7887" w:rsidP="00A266A3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string</w:t>
            </w:r>
          </w:p>
        </w:tc>
        <w:tc>
          <w:tcPr>
            <w:tcW w:w="2977" w:type="dxa"/>
          </w:tcPr>
          <w:p w:rsidR="000E7887" w:rsidRPr="00FE61DB" w:rsidRDefault="000E7887" w:rsidP="00663548">
            <w:pPr>
              <w:pStyle w:val="aff"/>
            </w:pPr>
            <w:r w:rsidRPr="00CE1D59">
              <w:t xml:space="preserve">14 </w:t>
            </w:r>
            <w:r>
              <w:t xml:space="preserve">символов. </w:t>
            </w:r>
          </w:p>
        </w:tc>
      </w:tr>
      <w:tr w:rsidR="000E7887" w:rsidTr="00A266A3">
        <w:tc>
          <w:tcPr>
            <w:tcW w:w="1242" w:type="dxa"/>
          </w:tcPr>
          <w:p w:rsidR="000E7887" w:rsidRPr="005F5701" w:rsidRDefault="000E7887" w:rsidP="00A266A3">
            <w:pPr>
              <w:pStyle w:val="aff"/>
            </w:pPr>
            <w:r w:rsidRPr="003F06FC">
              <w:lastRenderedPageBreak/>
              <w:t>Comment</w:t>
            </w:r>
          </w:p>
        </w:tc>
        <w:tc>
          <w:tcPr>
            <w:tcW w:w="2977" w:type="dxa"/>
          </w:tcPr>
          <w:p w:rsidR="000E7887" w:rsidRDefault="000E7887" w:rsidP="00A266A3">
            <w:pPr>
              <w:pStyle w:val="aff"/>
            </w:pPr>
            <w:r>
              <w:t>Комментарии плательщика</w:t>
            </w:r>
          </w:p>
        </w:tc>
        <w:tc>
          <w:tcPr>
            <w:tcW w:w="1843" w:type="dxa"/>
          </w:tcPr>
          <w:p w:rsidR="000E7887" w:rsidRPr="00BF1C49" w:rsidRDefault="000E7887" w:rsidP="00A266A3">
            <w:pPr>
              <w:pStyle w:val="aff"/>
            </w:pPr>
            <w:r>
              <w:t>Необяза-тельный</w:t>
            </w:r>
          </w:p>
        </w:tc>
        <w:tc>
          <w:tcPr>
            <w:tcW w:w="992" w:type="dxa"/>
          </w:tcPr>
          <w:p w:rsidR="000E7887" w:rsidRPr="005F5701" w:rsidRDefault="000E7887" w:rsidP="00A266A3">
            <w:pPr>
              <w:pStyle w:val="aff"/>
            </w:pPr>
            <w:r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0E7887" w:rsidRPr="00BF1C49" w:rsidRDefault="000E7887" w:rsidP="00A266A3">
            <w:pPr>
              <w:pStyle w:val="aff"/>
            </w:pPr>
          </w:p>
        </w:tc>
      </w:tr>
    </w:tbl>
    <w:p w:rsidR="000E7887" w:rsidRDefault="000E7887" w:rsidP="000E7887">
      <w:pPr>
        <w:pStyle w:val="3"/>
        <w:numPr>
          <w:ilvl w:val="0"/>
          <w:numId w:val="0"/>
        </w:numPr>
        <w:ind w:left="851"/>
        <w:rPr>
          <w:rStyle w:val="b1"/>
          <w:rFonts w:ascii="Cambria" w:hAnsi="Cambria" w:cs="Cambria"/>
          <w:b/>
          <w:bCs/>
          <w:color w:val="auto"/>
        </w:rPr>
      </w:pPr>
    </w:p>
    <w:p w:rsidR="00663548" w:rsidRPr="00082D75" w:rsidRDefault="00663548" w:rsidP="00663548">
      <w:pPr>
        <w:pStyle w:val="aff"/>
        <w:ind w:firstLine="284"/>
      </w:pPr>
      <w:r w:rsidRPr="00082D75">
        <w:t xml:space="preserve">Все условно обязательные атрибуты заполняются в соответствии с </w:t>
      </w:r>
      <w:r>
        <w:t>«Положением о медико-экономическом контроле».</w:t>
      </w:r>
    </w:p>
    <w:p w:rsidR="0060727A" w:rsidRPr="00F52408" w:rsidRDefault="0060727A" w:rsidP="009927D9">
      <w:pPr>
        <w:ind w:firstLine="0"/>
      </w:pPr>
    </w:p>
    <w:sectPr w:rsidR="0060727A" w:rsidRPr="00F52408" w:rsidSect="00004DDF">
      <w:headerReference w:type="default" r:id="rId13"/>
      <w:footerReference w:type="default" r:id="rId14"/>
      <w:pgSz w:w="11906" w:h="16838" w:code="9"/>
      <w:pgMar w:top="567" w:right="709" w:bottom="567" w:left="1276" w:header="567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8">
      <wne:acd wne:acdName="acd0"/>
    </wne:keymap>
  </wne:keymaps>
  <wne:toolbars>
    <wne:acdManifest>
      <wne:acdEntry wne:acdName="acd0"/>
    </wne:acdManifest>
  </wne:toolbars>
  <wne:acds>
    <wne:acd wne:argValue="AgAXBDAEMwQ+BDsEPgQyBD4EOgQgAEIEMAQxBDsEOARGBEsE" wne:acdName="acd0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58B" w:rsidRDefault="0051358B">
      <w:r>
        <w:separator/>
      </w:r>
    </w:p>
  </w:endnote>
  <w:endnote w:type="continuationSeparator" w:id="1">
    <w:p w:rsidR="0051358B" w:rsidRDefault="00513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923" w:rsidRPr="00AE1FBD" w:rsidRDefault="000F0923" w:rsidP="00AE1FBD">
    <w:pPr>
      <w:pStyle w:val="a4"/>
      <w:pBdr>
        <w:top w:val="thinThickSmallGap" w:sz="24" w:space="1" w:color="622423"/>
      </w:pBdr>
      <w:tabs>
        <w:tab w:val="clear" w:pos="4677"/>
      </w:tabs>
      <w:rPr>
        <w:rFonts w:ascii="Cambria" w:hAnsi="Cambria" w:cs="Cambria"/>
        <w:lang w:val="en-US"/>
      </w:rPr>
    </w:pPr>
    <w:r w:rsidRPr="003935AB">
      <w:rPr>
        <w:rFonts w:ascii="Cambria" w:hAnsi="Cambria" w:cs="Cambria"/>
        <w:sz w:val="16"/>
        <w:szCs w:val="16"/>
      </w:rPr>
      <w:t>Положение об электронном обмене данными в системе ОМС при любой системе оплаты. Версия 4.0</w:t>
    </w:r>
    <w:r>
      <w:rPr>
        <w:rFonts w:ascii="Cambria" w:hAnsi="Cambria" w:cs="Cambria"/>
        <w:sz w:val="16"/>
        <w:szCs w:val="16"/>
      </w:rPr>
      <w:t>4</w:t>
    </w:r>
    <w:r>
      <w:rPr>
        <w:rFonts w:ascii="Cambria" w:hAnsi="Cambria" w:cs="Cambria"/>
      </w:rPr>
      <w:tab/>
      <w:t xml:space="preserve">Страница </w:t>
    </w:r>
    <w:fldSimple w:instr=" PAGE   \* MERGEFORMAT ">
      <w:r w:rsidR="000A7DF3" w:rsidRPr="000A7DF3">
        <w:rPr>
          <w:rFonts w:ascii="Cambria" w:hAnsi="Cambria" w:cs="Cambria"/>
          <w:noProof/>
        </w:rPr>
        <w:t>68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58B" w:rsidRDefault="0051358B">
      <w:r>
        <w:separator/>
      </w:r>
    </w:p>
  </w:footnote>
  <w:footnote w:type="continuationSeparator" w:id="1">
    <w:p w:rsidR="0051358B" w:rsidRDefault="005135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0923" w:rsidRDefault="000F0923">
    <w:pPr>
      <w:pStyle w:val="a3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sz w:val="32"/>
        <w:szCs w:val="32"/>
      </w:rPr>
      <w:t xml:space="preserve">ДЗиФ ЯО                              ТФ ОМС ЯО </w:t>
    </w:r>
  </w:p>
  <w:p w:rsidR="000F0923" w:rsidRDefault="000F092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A67DC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24E0A54"/>
    <w:multiLevelType w:val="hybridMultilevel"/>
    <w:tmpl w:val="85A229E4"/>
    <w:lvl w:ilvl="0" w:tplc="DD3CFD4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036E4CAC"/>
    <w:multiLevelType w:val="hybridMultilevel"/>
    <w:tmpl w:val="19ECC5B4"/>
    <w:lvl w:ilvl="0" w:tplc="1ACC4FC8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>
    <w:nsid w:val="0447564B"/>
    <w:multiLevelType w:val="hybridMultilevel"/>
    <w:tmpl w:val="6780257E"/>
    <w:lvl w:ilvl="0" w:tplc="67665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18A1BDE"/>
    <w:multiLevelType w:val="hybridMultilevel"/>
    <w:tmpl w:val="35822CF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33209EB"/>
    <w:multiLevelType w:val="hybridMultilevel"/>
    <w:tmpl w:val="ED847D62"/>
    <w:lvl w:ilvl="0" w:tplc="3146D7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E567A55"/>
    <w:multiLevelType w:val="hybridMultilevel"/>
    <w:tmpl w:val="6FB623BE"/>
    <w:lvl w:ilvl="0" w:tplc="DFA697D6">
      <w:start w:val="1"/>
      <w:numFmt w:val="decimal"/>
      <w:lvlText w:val="%1-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2">
    <w:nsid w:val="1FCD42E5"/>
    <w:multiLevelType w:val="hybridMultilevel"/>
    <w:tmpl w:val="85A229E4"/>
    <w:lvl w:ilvl="0" w:tplc="DD3CFD4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21CB0E30"/>
    <w:multiLevelType w:val="hybridMultilevel"/>
    <w:tmpl w:val="D37E44E2"/>
    <w:lvl w:ilvl="0" w:tplc="345283E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5FA183D"/>
    <w:multiLevelType w:val="hybridMultilevel"/>
    <w:tmpl w:val="6384133A"/>
    <w:lvl w:ilvl="0" w:tplc="13DAF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085004"/>
    <w:multiLevelType w:val="hybridMultilevel"/>
    <w:tmpl w:val="ED847D62"/>
    <w:lvl w:ilvl="0" w:tplc="3146D7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2CC65D14"/>
    <w:multiLevelType w:val="hybridMultilevel"/>
    <w:tmpl w:val="0C0EC6D2"/>
    <w:lvl w:ilvl="0" w:tplc="F6629D6E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>
    <w:nsid w:val="37DC435D"/>
    <w:multiLevelType w:val="multilevel"/>
    <w:tmpl w:val="BB3C5DF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9">
    <w:nsid w:val="3891520B"/>
    <w:multiLevelType w:val="hybridMultilevel"/>
    <w:tmpl w:val="36B0483E"/>
    <w:lvl w:ilvl="0" w:tplc="0ED44504">
      <w:start w:val="1"/>
      <w:numFmt w:val="decimal"/>
      <w:lvlText w:val="%1-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30">
    <w:nsid w:val="38F67193"/>
    <w:multiLevelType w:val="hybridMultilevel"/>
    <w:tmpl w:val="9DAC4F72"/>
    <w:lvl w:ilvl="0" w:tplc="C41601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2706E6"/>
    <w:multiLevelType w:val="hybridMultilevel"/>
    <w:tmpl w:val="34E0BFAE"/>
    <w:lvl w:ilvl="0" w:tplc="C87E31D6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>
    <w:nsid w:val="435B2A74"/>
    <w:multiLevelType w:val="hybridMultilevel"/>
    <w:tmpl w:val="ED847D62"/>
    <w:lvl w:ilvl="0" w:tplc="3146D79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F344C62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4BA2CC9"/>
    <w:multiLevelType w:val="hybridMultilevel"/>
    <w:tmpl w:val="6384133A"/>
    <w:lvl w:ilvl="0" w:tplc="13DAFAC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62B0870"/>
    <w:multiLevelType w:val="hybridMultilevel"/>
    <w:tmpl w:val="CD82A1C8"/>
    <w:lvl w:ilvl="0" w:tplc="F9F24CB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B4F3683"/>
    <w:multiLevelType w:val="hybridMultilevel"/>
    <w:tmpl w:val="B85C4D66"/>
    <w:lvl w:ilvl="0" w:tplc="A85C85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B94AA3"/>
    <w:multiLevelType w:val="hybridMultilevel"/>
    <w:tmpl w:val="19ECC5B4"/>
    <w:lvl w:ilvl="0" w:tplc="1ACC4FC8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9">
    <w:nsid w:val="5F8A78C0"/>
    <w:multiLevelType w:val="hybridMultilevel"/>
    <w:tmpl w:val="C638EA10"/>
    <w:lvl w:ilvl="0" w:tplc="1422C0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0E20569"/>
    <w:multiLevelType w:val="hybridMultilevel"/>
    <w:tmpl w:val="2D8E30D6"/>
    <w:lvl w:ilvl="0" w:tplc="72F000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3550646"/>
    <w:multiLevelType w:val="hybridMultilevel"/>
    <w:tmpl w:val="2D8E30D6"/>
    <w:lvl w:ilvl="0" w:tplc="72F000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5386C42"/>
    <w:multiLevelType w:val="hybridMultilevel"/>
    <w:tmpl w:val="80409AF6"/>
    <w:lvl w:ilvl="0" w:tplc="B770BFEE">
      <w:start w:val="2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8D2C9C"/>
    <w:multiLevelType w:val="hybridMultilevel"/>
    <w:tmpl w:val="84C28DE0"/>
    <w:lvl w:ilvl="0" w:tplc="303AA4D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9CA3920"/>
    <w:multiLevelType w:val="hybridMultilevel"/>
    <w:tmpl w:val="2E96BED4"/>
    <w:lvl w:ilvl="0" w:tplc="D9DA3DEE">
      <w:start w:val="1"/>
      <w:numFmt w:val="decimal"/>
      <w:lvlText w:val="%1-"/>
      <w:lvlJc w:val="left"/>
      <w:pPr>
        <w:ind w:left="7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5">
    <w:nsid w:val="6D3E3AEE"/>
    <w:multiLevelType w:val="hybridMultilevel"/>
    <w:tmpl w:val="B85C4D66"/>
    <w:lvl w:ilvl="0" w:tplc="A85C856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F92163C"/>
    <w:multiLevelType w:val="hybridMultilevel"/>
    <w:tmpl w:val="90B4D73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0A941B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1C155B6"/>
    <w:multiLevelType w:val="hybridMultilevel"/>
    <w:tmpl w:val="19ECC5B4"/>
    <w:lvl w:ilvl="0" w:tplc="1ACC4FC8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9">
    <w:nsid w:val="75731F0A"/>
    <w:multiLevelType w:val="hybridMultilevel"/>
    <w:tmpl w:val="2D8E30D6"/>
    <w:lvl w:ilvl="0" w:tplc="72F0005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>
    <w:nsid w:val="7C883858"/>
    <w:multiLevelType w:val="hybridMultilevel"/>
    <w:tmpl w:val="6780257E"/>
    <w:lvl w:ilvl="0" w:tplc="676652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8"/>
  </w:num>
  <w:num w:numId="3">
    <w:abstractNumId w:val="27"/>
  </w:num>
  <w:num w:numId="4">
    <w:abstractNumId w:val="19"/>
  </w:num>
  <w:num w:numId="5">
    <w:abstractNumId w:val="39"/>
  </w:num>
  <w:num w:numId="6">
    <w:abstractNumId w:val="34"/>
  </w:num>
  <w:num w:numId="7">
    <w:abstractNumId w:val="18"/>
  </w:num>
  <w:num w:numId="8">
    <w:abstractNumId w:val="41"/>
  </w:num>
  <w:num w:numId="9">
    <w:abstractNumId w:val="20"/>
  </w:num>
  <w:num w:numId="10">
    <w:abstractNumId w:val="38"/>
  </w:num>
  <w:num w:numId="11">
    <w:abstractNumId w:val="37"/>
  </w:num>
  <w:num w:numId="12">
    <w:abstractNumId w:val="35"/>
  </w:num>
  <w:num w:numId="13">
    <w:abstractNumId w:val="22"/>
  </w:num>
  <w:num w:numId="14">
    <w:abstractNumId w:val="26"/>
  </w:num>
  <w:num w:numId="15">
    <w:abstractNumId w:val="47"/>
  </w:num>
  <w:num w:numId="16">
    <w:abstractNumId w:val="40"/>
  </w:num>
  <w:num w:numId="17">
    <w:abstractNumId w:val="50"/>
  </w:num>
  <w:num w:numId="18">
    <w:abstractNumId w:val="33"/>
  </w:num>
  <w:num w:numId="19">
    <w:abstractNumId w:val="48"/>
  </w:num>
  <w:num w:numId="20">
    <w:abstractNumId w:val="24"/>
  </w:num>
  <w:num w:numId="21">
    <w:abstractNumId w:val="16"/>
  </w:num>
  <w:num w:numId="22">
    <w:abstractNumId w:val="45"/>
  </w:num>
  <w:num w:numId="23">
    <w:abstractNumId w:val="17"/>
  </w:num>
  <w:num w:numId="24">
    <w:abstractNumId w:val="25"/>
  </w:num>
  <w:num w:numId="25">
    <w:abstractNumId w:val="49"/>
  </w:num>
  <w:num w:numId="26">
    <w:abstractNumId w:val="15"/>
  </w:num>
  <w:num w:numId="27">
    <w:abstractNumId w:val="42"/>
  </w:num>
  <w:num w:numId="28">
    <w:abstractNumId w:val="46"/>
  </w:num>
  <w:num w:numId="29">
    <w:abstractNumId w:val="43"/>
  </w:num>
  <w:num w:numId="30">
    <w:abstractNumId w:val="23"/>
  </w:num>
  <w:num w:numId="31">
    <w:abstractNumId w:val="36"/>
  </w:num>
  <w:num w:numId="32">
    <w:abstractNumId w:val="31"/>
  </w:num>
  <w:num w:numId="33">
    <w:abstractNumId w:val="30"/>
  </w:num>
  <w:num w:numId="34">
    <w:abstractNumId w:val="21"/>
  </w:num>
  <w:num w:numId="35">
    <w:abstractNumId w:val="29"/>
  </w:num>
  <w:num w:numId="36">
    <w:abstractNumId w:val="44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isplayBackgroundShape/>
  <w:hideSpellingErrors/>
  <w:stylePaneFormatFilter w:val="1F08"/>
  <w:defaultTabStop w:val="284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FBD"/>
    <w:rsid w:val="00004DDF"/>
    <w:rsid w:val="00005B50"/>
    <w:rsid w:val="0001178A"/>
    <w:rsid w:val="00014CDF"/>
    <w:rsid w:val="00020DB2"/>
    <w:rsid w:val="00025FCA"/>
    <w:rsid w:val="00027ED8"/>
    <w:rsid w:val="00041685"/>
    <w:rsid w:val="00042311"/>
    <w:rsid w:val="00042FF9"/>
    <w:rsid w:val="000545AE"/>
    <w:rsid w:val="00061FCB"/>
    <w:rsid w:val="000714A8"/>
    <w:rsid w:val="00071574"/>
    <w:rsid w:val="000766A8"/>
    <w:rsid w:val="00082D75"/>
    <w:rsid w:val="00085663"/>
    <w:rsid w:val="00086DEC"/>
    <w:rsid w:val="00087DF2"/>
    <w:rsid w:val="00091F89"/>
    <w:rsid w:val="00095FDF"/>
    <w:rsid w:val="00097765"/>
    <w:rsid w:val="000A1E14"/>
    <w:rsid w:val="000A4875"/>
    <w:rsid w:val="000A4AAA"/>
    <w:rsid w:val="000A7755"/>
    <w:rsid w:val="000A7DF3"/>
    <w:rsid w:val="000B656C"/>
    <w:rsid w:val="000C0401"/>
    <w:rsid w:val="000C1324"/>
    <w:rsid w:val="000C2A44"/>
    <w:rsid w:val="000D23F0"/>
    <w:rsid w:val="000D244E"/>
    <w:rsid w:val="000D2DEC"/>
    <w:rsid w:val="000D2DF6"/>
    <w:rsid w:val="000D3541"/>
    <w:rsid w:val="000D6EB1"/>
    <w:rsid w:val="000E7887"/>
    <w:rsid w:val="000F0923"/>
    <w:rsid w:val="000F09EA"/>
    <w:rsid w:val="000F0A77"/>
    <w:rsid w:val="000F0DAB"/>
    <w:rsid w:val="001106C3"/>
    <w:rsid w:val="00110E22"/>
    <w:rsid w:val="00113A9B"/>
    <w:rsid w:val="00123966"/>
    <w:rsid w:val="0012477E"/>
    <w:rsid w:val="00132DF2"/>
    <w:rsid w:val="0013581B"/>
    <w:rsid w:val="001407D5"/>
    <w:rsid w:val="001412F6"/>
    <w:rsid w:val="00144B23"/>
    <w:rsid w:val="00145999"/>
    <w:rsid w:val="00160C69"/>
    <w:rsid w:val="001628D2"/>
    <w:rsid w:val="001637F3"/>
    <w:rsid w:val="0018012F"/>
    <w:rsid w:val="001812D6"/>
    <w:rsid w:val="00181C94"/>
    <w:rsid w:val="0018257D"/>
    <w:rsid w:val="0018321A"/>
    <w:rsid w:val="001860BA"/>
    <w:rsid w:val="001869D3"/>
    <w:rsid w:val="00194660"/>
    <w:rsid w:val="001A1AB2"/>
    <w:rsid w:val="001A6D75"/>
    <w:rsid w:val="001B0433"/>
    <w:rsid w:val="001B40FE"/>
    <w:rsid w:val="001B6432"/>
    <w:rsid w:val="001B6A64"/>
    <w:rsid w:val="001B7EA9"/>
    <w:rsid w:val="001C087E"/>
    <w:rsid w:val="001C17AF"/>
    <w:rsid w:val="001C2929"/>
    <w:rsid w:val="001C3145"/>
    <w:rsid w:val="001C7DDC"/>
    <w:rsid w:val="001D1F4C"/>
    <w:rsid w:val="001D4852"/>
    <w:rsid w:val="001E1400"/>
    <w:rsid w:val="001E17EA"/>
    <w:rsid w:val="001E4F19"/>
    <w:rsid w:val="001E692F"/>
    <w:rsid w:val="001F114A"/>
    <w:rsid w:val="001F5517"/>
    <w:rsid w:val="00200942"/>
    <w:rsid w:val="00201633"/>
    <w:rsid w:val="00205BD6"/>
    <w:rsid w:val="0020623F"/>
    <w:rsid w:val="002100C1"/>
    <w:rsid w:val="00220A02"/>
    <w:rsid w:val="00224DCB"/>
    <w:rsid w:val="00227213"/>
    <w:rsid w:val="0023064B"/>
    <w:rsid w:val="00235F92"/>
    <w:rsid w:val="002433F3"/>
    <w:rsid w:val="00252003"/>
    <w:rsid w:val="00255804"/>
    <w:rsid w:val="00262537"/>
    <w:rsid w:val="00262760"/>
    <w:rsid w:val="00264996"/>
    <w:rsid w:val="00264DA3"/>
    <w:rsid w:val="00267B6C"/>
    <w:rsid w:val="0027098F"/>
    <w:rsid w:val="0028327F"/>
    <w:rsid w:val="00284CAE"/>
    <w:rsid w:val="00290D59"/>
    <w:rsid w:val="00291D9E"/>
    <w:rsid w:val="00293960"/>
    <w:rsid w:val="00294785"/>
    <w:rsid w:val="00295F33"/>
    <w:rsid w:val="002A7B0D"/>
    <w:rsid w:val="002B5952"/>
    <w:rsid w:val="002B6A79"/>
    <w:rsid w:val="002C5D21"/>
    <w:rsid w:val="002D2FAF"/>
    <w:rsid w:val="002E09E0"/>
    <w:rsid w:val="002E1D11"/>
    <w:rsid w:val="002E2FC7"/>
    <w:rsid w:val="002E735E"/>
    <w:rsid w:val="002F0C30"/>
    <w:rsid w:val="00304372"/>
    <w:rsid w:val="00304BC7"/>
    <w:rsid w:val="00304DCD"/>
    <w:rsid w:val="003064B2"/>
    <w:rsid w:val="00314087"/>
    <w:rsid w:val="00315703"/>
    <w:rsid w:val="00317482"/>
    <w:rsid w:val="00317CB0"/>
    <w:rsid w:val="00320CEA"/>
    <w:rsid w:val="00320E2E"/>
    <w:rsid w:val="0032611A"/>
    <w:rsid w:val="00330034"/>
    <w:rsid w:val="00335B04"/>
    <w:rsid w:val="0033750C"/>
    <w:rsid w:val="00340FBF"/>
    <w:rsid w:val="00341A8B"/>
    <w:rsid w:val="00343560"/>
    <w:rsid w:val="003456EB"/>
    <w:rsid w:val="003457ED"/>
    <w:rsid w:val="0034784F"/>
    <w:rsid w:val="00350BF0"/>
    <w:rsid w:val="00354445"/>
    <w:rsid w:val="00357068"/>
    <w:rsid w:val="00364796"/>
    <w:rsid w:val="00376284"/>
    <w:rsid w:val="003763D3"/>
    <w:rsid w:val="00381E00"/>
    <w:rsid w:val="00382437"/>
    <w:rsid w:val="00382985"/>
    <w:rsid w:val="00383F0B"/>
    <w:rsid w:val="00384DB5"/>
    <w:rsid w:val="003879FB"/>
    <w:rsid w:val="003906EB"/>
    <w:rsid w:val="00390D0B"/>
    <w:rsid w:val="00392F96"/>
    <w:rsid w:val="003935AB"/>
    <w:rsid w:val="003936FC"/>
    <w:rsid w:val="00395874"/>
    <w:rsid w:val="00395F3B"/>
    <w:rsid w:val="003C03E7"/>
    <w:rsid w:val="003C04D3"/>
    <w:rsid w:val="003C2862"/>
    <w:rsid w:val="003C384B"/>
    <w:rsid w:val="003D133D"/>
    <w:rsid w:val="003D665F"/>
    <w:rsid w:val="003E0E89"/>
    <w:rsid w:val="003E3D4C"/>
    <w:rsid w:val="003E4508"/>
    <w:rsid w:val="003E49C6"/>
    <w:rsid w:val="003F06FC"/>
    <w:rsid w:val="003F138B"/>
    <w:rsid w:val="003F1F1E"/>
    <w:rsid w:val="003F5124"/>
    <w:rsid w:val="003F57B1"/>
    <w:rsid w:val="00400A9B"/>
    <w:rsid w:val="00402F1F"/>
    <w:rsid w:val="004065D8"/>
    <w:rsid w:val="00414052"/>
    <w:rsid w:val="00414C85"/>
    <w:rsid w:val="0041597C"/>
    <w:rsid w:val="00416E07"/>
    <w:rsid w:val="00417691"/>
    <w:rsid w:val="00423EFF"/>
    <w:rsid w:val="00424B94"/>
    <w:rsid w:val="00424C2B"/>
    <w:rsid w:val="004251A9"/>
    <w:rsid w:val="00425391"/>
    <w:rsid w:val="00432969"/>
    <w:rsid w:val="00433AF6"/>
    <w:rsid w:val="00445021"/>
    <w:rsid w:val="004512AE"/>
    <w:rsid w:val="00454D13"/>
    <w:rsid w:val="0045561C"/>
    <w:rsid w:val="004579B1"/>
    <w:rsid w:val="00464F62"/>
    <w:rsid w:val="00467BC0"/>
    <w:rsid w:val="004772A0"/>
    <w:rsid w:val="00481468"/>
    <w:rsid w:val="00481FA4"/>
    <w:rsid w:val="004827D2"/>
    <w:rsid w:val="004829D8"/>
    <w:rsid w:val="00484815"/>
    <w:rsid w:val="00484FF0"/>
    <w:rsid w:val="00485F7A"/>
    <w:rsid w:val="00487AF7"/>
    <w:rsid w:val="00487CDC"/>
    <w:rsid w:val="004946EA"/>
    <w:rsid w:val="004A2142"/>
    <w:rsid w:val="004A32E9"/>
    <w:rsid w:val="004A5C7C"/>
    <w:rsid w:val="004A7125"/>
    <w:rsid w:val="004A7654"/>
    <w:rsid w:val="004B0199"/>
    <w:rsid w:val="004B2417"/>
    <w:rsid w:val="004B4937"/>
    <w:rsid w:val="004C165D"/>
    <w:rsid w:val="004C2078"/>
    <w:rsid w:val="004D0CC1"/>
    <w:rsid w:val="004D6439"/>
    <w:rsid w:val="004D6442"/>
    <w:rsid w:val="004E01BD"/>
    <w:rsid w:val="004E127A"/>
    <w:rsid w:val="004E1362"/>
    <w:rsid w:val="004E206B"/>
    <w:rsid w:val="004F0512"/>
    <w:rsid w:val="004F2B51"/>
    <w:rsid w:val="004F2E23"/>
    <w:rsid w:val="004F39FE"/>
    <w:rsid w:val="004F3A5A"/>
    <w:rsid w:val="004F643F"/>
    <w:rsid w:val="004F7598"/>
    <w:rsid w:val="004F7F2E"/>
    <w:rsid w:val="00503075"/>
    <w:rsid w:val="00507881"/>
    <w:rsid w:val="0051131A"/>
    <w:rsid w:val="005128F9"/>
    <w:rsid w:val="0051358B"/>
    <w:rsid w:val="005160E9"/>
    <w:rsid w:val="00520C69"/>
    <w:rsid w:val="005273EB"/>
    <w:rsid w:val="00527EE1"/>
    <w:rsid w:val="005318C4"/>
    <w:rsid w:val="00532265"/>
    <w:rsid w:val="00534555"/>
    <w:rsid w:val="00541AF8"/>
    <w:rsid w:val="00545705"/>
    <w:rsid w:val="0054724C"/>
    <w:rsid w:val="00553C53"/>
    <w:rsid w:val="005545A5"/>
    <w:rsid w:val="005571EA"/>
    <w:rsid w:val="0055761A"/>
    <w:rsid w:val="005677BE"/>
    <w:rsid w:val="0057497B"/>
    <w:rsid w:val="00574A65"/>
    <w:rsid w:val="00574ADC"/>
    <w:rsid w:val="00581C7F"/>
    <w:rsid w:val="00582285"/>
    <w:rsid w:val="005914A6"/>
    <w:rsid w:val="00591DF5"/>
    <w:rsid w:val="00592934"/>
    <w:rsid w:val="005969F9"/>
    <w:rsid w:val="005A5578"/>
    <w:rsid w:val="005A6175"/>
    <w:rsid w:val="005B0FA9"/>
    <w:rsid w:val="005B2B4C"/>
    <w:rsid w:val="005B6457"/>
    <w:rsid w:val="005B66DA"/>
    <w:rsid w:val="005B7B2F"/>
    <w:rsid w:val="005C2995"/>
    <w:rsid w:val="005C427E"/>
    <w:rsid w:val="005C5C9D"/>
    <w:rsid w:val="005C7D23"/>
    <w:rsid w:val="005D1B4F"/>
    <w:rsid w:val="005D52B6"/>
    <w:rsid w:val="005D5DE4"/>
    <w:rsid w:val="005D70F2"/>
    <w:rsid w:val="005D786A"/>
    <w:rsid w:val="005E09F6"/>
    <w:rsid w:val="005E4EEE"/>
    <w:rsid w:val="005F0DE6"/>
    <w:rsid w:val="005F3B30"/>
    <w:rsid w:val="005F5701"/>
    <w:rsid w:val="005F798B"/>
    <w:rsid w:val="00600782"/>
    <w:rsid w:val="006015B0"/>
    <w:rsid w:val="00601A0E"/>
    <w:rsid w:val="00601AAC"/>
    <w:rsid w:val="0060727A"/>
    <w:rsid w:val="00610FAF"/>
    <w:rsid w:val="0061320B"/>
    <w:rsid w:val="0061369B"/>
    <w:rsid w:val="00613874"/>
    <w:rsid w:val="00621A2C"/>
    <w:rsid w:val="0062276B"/>
    <w:rsid w:val="00635116"/>
    <w:rsid w:val="00651268"/>
    <w:rsid w:val="0065173A"/>
    <w:rsid w:val="006538D6"/>
    <w:rsid w:val="0065393F"/>
    <w:rsid w:val="00655195"/>
    <w:rsid w:val="00656582"/>
    <w:rsid w:val="00661E2A"/>
    <w:rsid w:val="00663013"/>
    <w:rsid w:val="0066348E"/>
    <w:rsid w:val="00663548"/>
    <w:rsid w:val="0067132B"/>
    <w:rsid w:val="00673144"/>
    <w:rsid w:val="00675945"/>
    <w:rsid w:val="00675FF6"/>
    <w:rsid w:val="0067712C"/>
    <w:rsid w:val="00681E32"/>
    <w:rsid w:val="00682857"/>
    <w:rsid w:val="00682B13"/>
    <w:rsid w:val="00682E38"/>
    <w:rsid w:val="00682FBD"/>
    <w:rsid w:val="0068621D"/>
    <w:rsid w:val="00690EB7"/>
    <w:rsid w:val="00691F0A"/>
    <w:rsid w:val="00693554"/>
    <w:rsid w:val="006940FE"/>
    <w:rsid w:val="006A502B"/>
    <w:rsid w:val="006A6AE1"/>
    <w:rsid w:val="006C62D7"/>
    <w:rsid w:val="006D4434"/>
    <w:rsid w:val="006D4AC2"/>
    <w:rsid w:val="006E3112"/>
    <w:rsid w:val="006E3D93"/>
    <w:rsid w:val="006F078B"/>
    <w:rsid w:val="006F1A6E"/>
    <w:rsid w:val="006F391E"/>
    <w:rsid w:val="00704760"/>
    <w:rsid w:val="007061A5"/>
    <w:rsid w:val="007204EE"/>
    <w:rsid w:val="00723CD0"/>
    <w:rsid w:val="00734238"/>
    <w:rsid w:val="007343A4"/>
    <w:rsid w:val="00735768"/>
    <w:rsid w:val="0074065F"/>
    <w:rsid w:val="00741184"/>
    <w:rsid w:val="00743A44"/>
    <w:rsid w:val="007473E9"/>
    <w:rsid w:val="00753037"/>
    <w:rsid w:val="00755131"/>
    <w:rsid w:val="00755A8D"/>
    <w:rsid w:val="00760A0A"/>
    <w:rsid w:val="00764EE3"/>
    <w:rsid w:val="00764F13"/>
    <w:rsid w:val="007700F8"/>
    <w:rsid w:val="00770A61"/>
    <w:rsid w:val="00785D54"/>
    <w:rsid w:val="00790AD3"/>
    <w:rsid w:val="007A699D"/>
    <w:rsid w:val="007B159A"/>
    <w:rsid w:val="007B383C"/>
    <w:rsid w:val="007B4E2E"/>
    <w:rsid w:val="007C0A83"/>
    <w:rsid w:val="007C4764"/>
    <w:rsid w:val="007C4B2A"/>
    <w:rsid w:val="007D0CCA"/>
    <w:rsid w:val="007D724F"/>
    <w:rsid w:val="007F092D"/>
    <w:rsid w:val="007F102C"/>
    <w:rsid w:val="00801DDF"/>
    <w:rsid w:val="0080202C"/>
    <w:rsid w:val="00803449"/>
    <w:rsid w:val="00811AEC"/>
    <w:rsid w:val="00812D38"/>
    <w:rsid w:val="008227D2"/>
    <w:rsid w:val="008235C5"/>
    <w:rsid w:val="00830529"/>
    <w:rsid w:val="00833F62"/>
    <w:rsid w:val="00837469"/>
    <w:rsid w:val="00843FA0"/>
    <w:rsid w:val="00844351"/>
    <w:rsid w:val="00844DEC"/>
    <w:rsid w:val="00846402"/>
    <w:rsid w:val="00854159"/>
    <w:rsid w:val="008604EA"/>
    <w:rsid w:val="00874C1F"/>
    <w:rsid w:val="0087572C"/>
    <w:rsid w:val="00880135"/>
    <w:rsid w:val="008817F4"/>
    <w:rsid w:val="00883C34"/>
    <w:rsid w:val="00886A16"/>
    <w:rsid w:val="00897318"/>
    <w:rsid w:val="00897613"/>
    <w:rsid w:val="008A5C92"/>
    <w:rsid w:val="008C7CE7"/>
    <w:rsid w:val="008D1EFB"/>
    <w:rsid w:val="008D5D20"/>
    <w:rsid w:val="008D657F"/>
    <w:rsid w:val="008D7077"/>
    <w:rsid w:val="008E464D"/>
    <w:rsid w:val="008E4FE5"/>
    <w:rsid w:val="008F25C6"/>
    <w:rsid w:val="008F5125"/>
    <w:rsid w:val="00903DCE"/>
    <w:rsid w:val="0090508C"/>
    <w:rsid w:val="009067E5"/>
    <w:rsid w:val="00907365"/>
    <w:rsid w:val="009111C3"/>
    <w:rsid w:val="009125CE"/>
    <w:rsid w:val="00913540"/>
    <w:rsid w:val="00913A18"/>
    <w:rsid w:val="009167CF"/>
    <w:rsid w:val="0092641E"/>
    <w:rsid w:val="00931742"/>
    <w:rsid w:val="00933A26"/>
    <w:rsid w:val="00940AB3"/>
    <w:rsid w:val="009413FC"/>
    <w:rsid w:val="009435D2"/>
    <w:rsid w:val="0094428F"/>
    <w:rsid w:val="00945C49"/>
    <w:rsid w:val="0095104C"/>
    <w:rsid w:val="0095106D"/>
    <w:rsid w:val="00951506"/>
    <w:rsid w:val="00952182"/>
    <w:rsid w:val="00955AC7"/>
    <w:rsid w:val="0095663E"/>
    <w:rsid w:val="009566EE"/>
    <w:rsid w:val="00964F7D"/>
    <w:rsid w:val="0096552C"/>
    <w:rsid w:val="00965FEF"/>
    <w:rsid w:val="009666CB"/>
    <w:rsid w:val="009725C7"/>
    <w:rsid w:val="0097737A"/>
    <w:rsid w:val="00977465"/>
    <w:rsid w:val="00977B1A"/>
    <w:rsid w:val="00990AF4"/>
    <w:rsid w:val="009927D9"/>
    <w:rsid w:val="009946B9"/>
    <w:rsid w:val="00997530"/>
    <w:rsid w:val="009A2624"/>
    <w:rsid w:val="009A3AB1"/>
    <w:rsid w:val="009A4D2B"/>
    <w:rsid w:val="009B1F91"/>
    <w:rsid w:val="009B54B5"/>
    <w:rsid w:val="009C046B"/>
    <w:rsid w:val="009C18D4"/>
    <w:rsid w:val="009C2F1C"/>
    <w:rsid w:val="009D3BCC"/>
    <w:rsid w:val="009E7418"/>
    <w:rsid w:val="009F2399"/>
    <w:rsid w:val="009F4862"/>
    <w:rsid w:val="009F540E"/>
    <w:rsid w:val="00A05239"/>
    <w:rsid w:val="00A05443"/>
    <w:rsid w:val="00A05F20"/>
    <w:rsid w:val="00A224DC"/>
    <w:rsid w:val="00A2619E"/>
    <w:rsid w:val="00A266A3"/>
    <w:rsid w:val="00A26FE6"/>
    <w:rsid w:val="00A35878"/>
    <w:rsid w:val="00A47428"/>
    <w:rsid w:val="00A53403"/>
    <w:rsid w:val="00A549D1"/>
    <w:rsid w:val="00A66473"/>
    <w:rsid w:val="00A67887"/>
    <w:rsid w:val="00A678CF"/>
    <w:rsid w:val="00A70B5D"/>
    <w:rsid w:val="00A7324D"/>
    <w:rsid w:val="00A73C32"/>
    <w:rsid w:val="00A753BA"/>
    <w:rsid w:val="00A76FBC"/>
    <w:rsid w:val="00A90EEE"/>
    <w:rsid w:val="00A92BFE"/>
    <w:rsid w:val="00A95A90"/>
    <w:rsid w:val="00AA0E9F"/>
    <w:rsid w:val="00AA74C4"/>
    <w:rsid w:val="00AA7514"/>
    <w:rsid w:val="00AB6AEF"/>
    <w:rsid w:val="00AE1393"/>
    <w:rsid w:val="00AE1FBD"/>
    <w:rsid w:val="00AE5B60"/>
    <w:rsid w:val="00AE6334"/>
    <w:rsid w:val="00AE6F0D"/>
    <w:rsid w:val="00AF0460"/>
    <w:rsid w:val="00AF2C1B"/>
    <w:rsid w:val="00AF6B76"/>
    <w:rsid w:val="00B00F68"/>
    <w:rsid w:val="00B02642"/>
    <w:rsid w:val="00B03F33"/>
    <w:rsid w:val="00B0542D"/>
    <w:rsid w:val="00B1031D"/>
    <w:rsid w:val="00B10844"/>
    <w:rsid w:val="00B114C8"/>
    <w:rsid w:val="00B12C9B"/>
    <w:rsid w:val="00B15243"/>
    <w:rsid w:val="00B204B7"/>
    <w:rsid w:val="00B22EE8"/>
    <w:rsid w:val="00B2344A"/>
    <w:rsid w:val="00B26C3B"/>
    <w:rsid w:val="00B27F88"/>
    <w:rsid w:val="00B370F7"/>
    <w:rsid w:val="00B41506"/>
    <w:rsid w:val="00B434AE"/>
    <w:rsid w:val="00B460D8"/>
    <w:rsid w:val="00B50FAA"/>
    <w:rsid w:val="00B52C95"/>
    <w:rsid w:val="00B66B33"/>
    <w:rsid w:val="00B67D84"/>
    <w:rsid w:val="00B77776"/>
    <w:rsid w:val="00B77D3C"/>
    <w:rsid w:val="00B83B4C"/>
    <w:rsid w:val="00B909BF"/>
    <w:rsid w:val="00B9600B"/>
    <w:rsid w:val="00BA1F25"/>
    <w:rsid w:val="00BC2E2E"/>
    <w:rsid w:val="00BC3D42"/>
    <w:rsid w:val="00BC7C19"/>
    <w:rsid w:val="00BD3907"/>
    <w:rsid w:val="00BD3C62"/>
    <w:rsid w:val="00BD6FD6"/>
    <w:rsid w:val="00BD7DFE"/>
    <w:rsid w:val="00BE033A"/>
    <w:rsid w:val="00BE0657"/>
    <w:rsid w:val="00BE18E9"/>
    <w:rsid w:val="00BE1A2A"/>
    <w:rsid w:val="00BE35C8"/>
    <w:rsid w:val="00BE5521"/>
    <w:rsid w:val="00BF1C49"/>
    <w:rsid w:val="00BF2F6B"/>
    <w:rsid w:val="00BF4835"/>
    <w:rsid w:val="00C03920"/>
    <w:rsid w:val="00C06832"/>
    <w:rsid w:val="00C07F4C"/>
    <w:rsid w:val="00C13C49"/>
    <w:rsid w:val="00C13CE9"/>
    <w:rsid w:val="00C23FF9"/>
    <w:rsid w:val="00C247F6"/>
    <w:rsid w:val="00C264A8"/>
    <w:rsid w:val="00C27E69"/>
    <w:rsid w:val="00C358F6"/>
    <w:rsid w:val="00C36BB8"/>
    <w:rsid w:val="00C52437"/>
    <w:rsid w:val="00C571F0"/>
    <w:rsid w:val="00C57824"/>
    <w:rsid w:val="00C60605"/>
    <w:rsid w:val="00C65C1D"/>
    <w:rsid w:val="00C77548"/>
    <w:rsid w:val="00C77CA3"/>
    <w:rsid w:val="00C8130F"/>
    <w:rsid w:val="00C85CEE"/>
    <w:rsid w:val="00C8650D"/>
    <w:rsid w:val="00C932BA"/>
    <w:rsid w:val="00C95AF5"/>
    <w:rsid w:val="00C966DB"/>
    <w:rsid w:val="00CA2FFC"/>
    <w:rsid w:val="00CB1413"/>
    <w:rsid w:val="00CB2F70"/>
    <w:rsid w:val="00CB4BAE"/>
    <w:rsid w:val="00CB4FCA"/>
    <w:rsid w:val="00CC38AD"/>
    <w:rsid w:val="00CC6167"/>
    <w:rsid w:val="00CD52CE"/>
    <w:rsid w:val="00CE0A00"/>
    <w:rsid w:val="00CE1D59"/>
    <w:rsid w:val="00CE41DF"/>
    <w:rsid w:val="00CE51DE"/>
    <w:rsid w:val="00CE5FCB"/>
    <w:rsid w:val="00CF22A0"/>
    <w:rsid w:val="00CF3741"/>
    <w:rsid w:val="00CF452B"/>
    <w:rsid w:val="00CF6712"/>
    <w:rsid w:val="00CF72D3"/>
    <w:rsid w:val="00CF747D"/>
    <w:rsid w:val="00D00335"/>
    <w:rsid w:val="00D040CF"/>
    <w:rsid w:val="00D0759F"/>
    <w:rsid w:val="00D12AA8"/>
    <w:rsid w:val="00D157A4"/>
    <w:rsid w:val="00D15DAC"/>
    <w:rsid w:val="00D24966"/>
    <w:rsid w:val="00D30C7D"/>
    <w:rsid w:val="00D30E9E"/>
    <w:rsid w:val="00D3104D"/>
    <w:rsid w:val="00D336F2"/>
    <w:rsid w:val="00D33B68"/>
    <w:rsid w:val="00D34591"/>
    <w:rsid w:val="00D50867"/>
    <w:rsid w:val="00D512D8"/>
    <w:rsid w:val="00D53D74"/>
    <w:rsid w:val="00D60261"/>
    <w:rsid w:val="00D734A6"/>
    <w:rsid w:val="00D74363"/>
    <w:rsid w:val="00D7753E"/>
    <w:rsid w:val="00D80F32"/>
    <w:rsid w:val="00D86425"/>
    <w:rsid w:val="00D92CB3"/>
    <w:rsid w:val="00D96578"/>
    <w:rsid w:val="00D97C04"/>
    <w:rsid w:val="00DB1F05"/>
    <w:rsid w:val="00DB38F1"/>
    <w:rsid w:val="00DC0B88"/>
    <w:rsid w:val="00DC189F"/>
    <w:rsid w:val="00DC38F8"/>
    <w:rsid w:val="00DC6FDA"/>
    <w:rsid w:val="00DC7CD4"/>
    <w:rsid w:val="00DD10FC"/>
    <w:rsid w:val="00DD5785"/>
    <w:rsid w:val="00DD6CC8"/>
    <w:rsid w:val="00DE14C7"/>
    <w:rsid w:val="00DE5559"/>
    <w:rsid w:val="00DF161D"/>
    <w:rsid w:val="00DF28A8"/>
    <w:rsid w:val="00DF5DAB"/>
    <w:rsid w:val="00DF7FDF"/>
    <w:rsid w:val="00E012D6"/>
    <w:rsid w:val="00E01578"/>
    <w:rsid w:val="00E12013"/>
    <w:rsid w:val="00E12A67"/>
    <w:rsid w:val="00E12C0E"/>
    <w:rsid w:val="00E140A1"/>
    <w:rsid w:val="00E14174"/>
    <w:rsid w:val="00E204B2"/>
    <w:rsid w:val="00E21C02"/>
    <w:rsid w:val="00E23B23"/>
    <w:rsid w:val="00E379C3"/>
    <w:rsid w:val="00E41B02"/>
    <w:rsid w:val="00E503E2"/>
    <w:rsid w:val="00E503FF"/>
    <w:rsid w:val="00E53FEB"/>
    <w:rsid w:val="00E60298"/>
    <w:rsid w:val="00E606EF"/>
    <w:rsid w:val="00E637CB"/>
    <w:rsid w:val="00E64563"/>
    <w:rsid w:val="00E667DC"/>
    <w:rsid w:val="00E70485"/>
    <w:rsid w:val="00E71126"/>
    <w:rsid w:val="00E71A4B"/>
    <w:rsid w:val="00E72256"/>
    <w:rsid w:val="00E72B41"/>
    <w:rsid w:val="00E73152"/>
    <w:rsid w:val="00E741E2"/>
    <w:rsid w:val="00E82BC8"/>
    <w:rsid w:val="00E83723"/>
    <w:rsid w:val="00E879D1"/>
    <w:rsid w:val="00E9227C"/>
    <w:rsid w:val="00EA3553"/>
    <w:rsid w:val="00EA370C"/>
    <w:rsid w:val="00EA7451"/>
    <w:rsid w:val="00EB1CF4"/>
    <w:rsid w:val="00EB1D88"/>
    <w:rsid w:val="00EB36B3"/>
    <w:rsid w:val="00EB5006"/>
    <w:rsid w:val="00EC07F2"/>
    <w:rsid w:val="00EC193E"/>
    <w:rsid w:val="00EC75E1"/>
    <w:rsid w:val="00EC7C1D"/>
    <w:rsid w:val="00ED13C0"/>
    <w:rsid w:val="00ED18E3"/>
    <w:rsid w:val="00ED1CC5"/>
    <w:rsid w:val="00EE261F"/>
    <w:rsid w:val="00EF721A"/>
    <w:rsid w:val="00F05E73"/>
    <w:rsid w:val="00F15963"/>
    <w:rsid w:val="00F178C1"/>
    <w:rsid w:val="00F21F02"/>
    <w:rsid w:val="00F26B7B"/>
    <w:rsid w:val="00F30DF3"/>
    <w:rsid w:val="00F320E5"/>
    <w:rsid w:val="00F42B20"/>
    <w:rsid w:val="00F460F4"/>
    <w:rsid w:val="00F501AD"/>
    <w:rsid w:val="00F52393"/>
    <w:rsid w:val="00F52408"/>
    <w:rsid w:val="00F56433"/>
    <w:rsid w:val="00F60463"/>
    <w:rsid w:val="00F6346D"/>
    <w:rsid w:val="00F6365E"/>
    <w:rsid w:val="00F662DE"/>
    <w:rsid w:val="00F669EC"/>
    <w:rsid w:val="00F676A0"/>
    <w:rsid w:val="00F706C9"/>
    <w:rsid w:val="00F80661"/>
    <w:rsid w:val="00F85395"/>
    <w:rsid w:val="00F85664"/>
    <w:rsid w:val="00F866B5"/>
    <w:rsid w:val="00F909D1"/>
    <w:rsid w:val="00F90D0B"/>
    <w:rsid w:val="00F92638"/>
    <w:rsid w:val="00F95974"/>
    <w:rsid w:val="00F95E08"/>
    <w:rsid w:val="00F966E4"/>
    <w:rsid w:val="00F97CE3"/>
    <w:rsid w:val="00FA08CA"/>
    <w:rsid w:val="00FA4F1E"/>
    <w:rsid w:val="00FB0457"/>
    <w:rsid w:val="00FB5272"/>
    <w:rsid w:val="00FC004B"/>
    <w:rsid w:val="00FC249A"/>
    <w:rsid w:val="00FC59C7"/>
    <w:rsid w:val="00FE3693"/>
    <w:rsid w:val="00FE3957"/>
    <w:rsid w:val="00FE3A1B"/>
    <w:rsid w:val="00FE4960"/>
    <w:rsid w:val="00FE61DB"/>
    <w:rsid w:val="00FF07D0"/>
    <w:rsid w:val="00FF1362"/>
    <w:rsid w:val="00FF45A0"/>
    <w:rsid w:val="00FF63FF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43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753037"/>
    <w:pPr>
      <w:keepNext/>
      <w:keepLines/>
      <w:numPr>
        <w:ilvl w:val="2"/>
        <w:numId w:val="2"/>
      </w:numPr>
      <w:tabs>
        <w:tab w:val="clear" w:pos="1440"/>
      </w:tabs>
      <w:suppressAutoHyphens/>
      <w:spacing w:before="200"/>
      <w:ind w:left="851" w:hanging="851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1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locked/>
    <w:rsid w:val="00753037"/>
    <w:rPr>
      <w:rFonts w:ascii="Cambria" w:hAnsi="Cambria" w:cs="Cambria"/>
      <w:b/>
      <w:bCs/>
      <w:sz w:val="26"/>
      <w:szCs w:val="26"/>
      <w:lang w:eastAsia="ar-SA"/>
    </w:rPr>
  </w:style>
  <w:style w:type="character" w:customStyle="1" w:styleId="Heading3Char">
    <w:name w:val="Heading 3 Char"/>
    <w:basedOn w:val="a0"/>
    <w:link w:val="3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basedOn w:val="a0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basedOn w:val="a0"/>
    <w:link w:val="3"/>
    <w:uiPriority w:val="99"/>
    <w:locked/>
    <w:rsid w:val="00753037"/>
    <w:rPr>
      <w:rFonts w:ascii="Cambria" w:hAnsi="Cambria" w:cs="Cambria"/>
      <w:b/>
      <w:bCs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basedOn w:val="a0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basedOn w:val="a0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basedOn w:val="a0"/>
    <w:link w:val="1"/>
    <w:uiPriority w:val="99"/>
    <w:locked/>
    <w:rsid w:val="00532265"/>
    <w:rPr>
      <w:rFonts w:ascii="Cambria" w:hAnsi="Cambria" w:cs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basedOn w:val="13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13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basedOn w:val="13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basedOn w:val="13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basedOn w:val="13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basedOn w:val="13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3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basedOn w:val="13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13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3"/>
    <w:uiPriority w:val="99"/>
    <w:rsid w:val="00AE1FBD"/>
    <w:rPr>
      <w:rFonts w:cs="Times New Roman"/>
      <w:color w:val="auto"/>
    </w:rPr>
  </w:style>
  <w:style w:type="character" w:styleId="a9">
    <w:name w:val="Hyperlink"/>
    <w:basedOn w:val="a0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basedOn w:val="13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basedOn w:val="13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basedOn w:val="20"/>
    <w:uiPriority w:val="99"/>
    <w:rsid w:val="00AE1FBD"/>
    <w:rPr>
      <w:rFonts w:cs="Times New Roman"/>
    </w:rPr>
  </w:style>
  <w:style w:type="character" w:customStyle="1" w:styleId="ab">
    <w:name w:val="Текст выноски Знак"/>
    <w:basedOn w:val="20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0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0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1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99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2">
    <w:name w:val="toc 4"/>
    <w:basedOn w:val="17"/>
    <w:autoRedefine/>
    <w:uiPriority w:val="99"/>
    <w:semiHidden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99"/>
    <w:semiHidden/>
    <w:rsid w:val="00AE1FBD"/>
    <w:pPr>
      <w:tabs>
        <w:tab w:val="right" w:leader="dot" w:pos="9637"/>
      </w:tabs>
      <w:ind w:left="1132"/>
    </w:pPr>
  </w:style>
  <w:style w:type="paragraph" w:styleId="6">
    <w:name w:val="toc 6"/>
    <w:basedOn w:val="17"/>
    <w:autoRedefine/>
    <w:uiPriority w:val="99"/>
    <w:semiHidden/>
    <w:rsid w:val="00AE1FBD"/>
    <w:pPr>
      <w:tabs>
        <w:tab w:val="right" w:leader="dot" w:pos="9637"/>
      </w:tabs>
      <w:ind w:left="1415"/>
    </w:pPr>
  </w:style>
  <w:style w:type="paragraph" w:styleId="7">
    <w:name w:val="toc 7"/>
    <w:basedOn w:val="17"/>
    <w:autoRedefine/>
    <w:uiPriority w:val="99"/>
    <w:semiHidden/>
    <w:rsid w:val="00AE1FBD"/>
    <w:pPr>
      <w:tabs>
        <w:tab w:val="right" w:leader="dot" w:pos="9637"/>
      </w:tabs>
      <w:ind w:left="1698"/>
    </w:pPr>
  </w:style>
  <w:style w:type="paragraph" w:styleId="8">
    <w:name w:val="toc 8"/>
    <w:basedOn w:val="17"/>
    <w:autoRedefine/>
    <w:uiPriority w:val="99"/>
    <w:semiHidden/>
    <w:rsid w:val="00AE1FBD"/>
    <w:pPr>
      <w:tabs>
        <w:tab w:val="right" w:leader="dot" w:pos="9637"/>
      </w:tabs>
      <w:ind w:left="1981"/>
    </w:pPr>
  </w:style>
  <w:style w:type="paragraph" w:styleId="9">
    <w:name w:val="toc 9"/>
    <w:basedOn w:val="17"/>
    <w:autoRedefine/>
    <w:uiPriority w:val="99"/>
    <w:semiHidden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basedOn w:val="a0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basedOn w:val="a0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basedOn w:val="a0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locked/>
    <w:rsid w:val="00AE1FBD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basedOn w:val="a0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basedOn w:val="a0"/>
    <w:uiPriority w:val="22"/>
    <w:qFormat/>
    <w:locked/>
    <w:rsid w:val="004946E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3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transfer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transfers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transfers" TargetMode="External"/><Relationship Id="rId4" Type="http://schemas.openxmlformats.org/officeDocument/2006/relationships/styles" Target="styles.xml"/><Relationship Id="rId9" Type="http://schemas.openxmlformats.org/officeDocument/2006/relationships/hyperlink" Target="transfer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F22FA-3C51-4E47-82BE-4AEFD602C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77</Pages>
  <Words>18884</Words>
  <Characters>107639</Characters>
  <Application>Microsoft Office Word</Application>
  <DocSecurity>0</DocSecurity>
  <Lines>896</Lines>
  <Paragraphs>252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ДЗиФ ЯО                              ТФ ОМС ЯО</vt:lpstr>
    </vt:vector>
  </TitlesOfParts>
  <Company>ООО Регата</Company>
  <LinksUpToDate>false</LinksUpToDate>
  <CharactersWithSpaces>126271</CharactersWithSpaces>
  <SharedDoc>false</SharedDoc>
  <HLinks>
    <vt:vector size="384" baseType="variant">
      <vt:variant>
        <vt:i4>6160417</vt:i4>
      </vt:variant>
      <vt:variant>
        <vt:i4>372</vt:i4>
      </vt:variant>
      <vt:variant>
        <vt:i4>0</vt:i4>
      </vt:variant>
      <vt:variant>
        <vt:i4>5</vt:i4>
      </vt:variant>
      <vt:variant>
        <vt:lpwstr>transfers</vt:lpwstr>
      </vt:variant>
      <vt:variant>
        <vt:lpwstr>_Атрибуты_элемента_</vt:lpwstr>
      </vt:variant>
      <vt:variant>
        <vt:i4>6160417</vt:i4>
      </vt:variant>
      <vt:variant>
        <vt:i4>369</vt:i4>
      </vt:variant>
      <vt:variant>
        <vt:i4>0</vt:i4>
      </vt:variant>
      <vt:variant>
        <vt:i4>5</vt:i4>
      </vt:variant>
      <vt:variant>
        <vt:lpwstr>transfers</vt:lpwstr>
      </vt:variant>
      <vt:variant>
        <vt:lpwstr>_Атрибуты_элемента_</vt:lpwstr>
      </vt:variant>
      <vt:variant>
        <vt:i4>6160417</vt:i4>
      </vt:variant>
      <vt:variant>
        <vt:i4>366</vt:i4>
      </vt:variant>
      <vt:variant>
        <vt:i4>0</vt:i4>
      </vt:variant>
      <vt:variant>
        <vt:i4>5</vt:i4>
      </vt:variant>
      <vt:variant>
        <vt:lpwstr>transfers</vt:lpwstr>
      </vt:variant>
      <vt:variant>
        <vt:lpwstr>_Атрибуты_элемента_</vt:lpwstr>
      </vt:variant>
      <vt:variant>
        <vt:i4>6160417</vt:i4>
      </vt:variant>
      <vt:variant>
        <vt:i4>363</vt:i4>
      </vt:variant>
      <vt:variant>
        <vt:i4>0</vt:i4>
      </vt:variant>
      <vt:variant>
        <vt:i4>5</vt:i4>
      </vt:variant>
      <vt:variant>
        <vt:lpwstr>transfers</vt:lpwstr>
      </vt:variant>
      <vt:variant>
        <vt:lpwstr>_Атрибуты_элемента_</vt:lpwstr>
      </vt:variant>
      <vt:variant>
        <vt:i4>1114164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_Toc265757607</vt:lpwstr>
      </vt:variant>
      <vt:variant>
        <vt:i4>1114164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_Toc265757606</vt:lpwstr>
      </vt:variant>
      <vt:variant>
        <vt:i4>1114164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_Toc265757605</vt:lpwstr>
      </vt:variant>
      <vt:variant>
        <vt:i4>1114164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_Toc265757604</vt:lpwstr>
      </vt:variant>
      <vt:variant>
        <vt:i4>1114164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_Toc265757603</vt:lpwstr>
      </vt:variant>
      <vt:variant>
        <vt:i4>1114164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_Toc265757602</vt:lpwstr>
      </vt:variant>
      <vt:variant>
        <vt:i4>1114164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_Toc265757601</vt:lpwstr>
      </vt:variant>
      <vt:variant>
        <vt:i4>1114164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_Toc265757600</vt:lpwstr>
      </vt:variant>
      <vt:variant>
        <vt:i4>1572919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_Toc265757599</vt:lpwstr>
      </vt:variant>
      <vt:variant>
        <vt:i4>1572919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_Toc265757598</vt:lpwstr>
      </vt:variant>
      <vt:variant>
        <vt:i4>1572919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_Toc265757597</vt:lpwstr>
      </vt:variant>
      <vt:variant>
        <vt:i4>1572919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_Toc265757596</vt:lpwstr>
      </vt:variant>
      <vt:variant>
        <vt:i4>1572919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_Toc265757595</vt:lpwstr>
      </vt:variant>
      <vt:variant>
        <vt:i4>1572919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_Toc265757594</vt:lpwstr>
      </vt:variant>
      <vt:variant>
        <vt:i4>1572919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_Toc265757593</vt:lpwstr>
      </vt:variant>
      <vt:variant>
        <vt:i4>1572919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_Toc265757592</vt:lpwstr>
      </vt:variant>
      <vt:variant>
        <vt:i4>1572919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_Toc265757591</vt:lpwstr>
      </vt:variant>
      <vt:variant>
        <vt:i4>1572919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_Toc265757590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_Toc265757589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_Toc265757588</vt:lpwstr>
      </vt:variant>
      <vt:variant>
        <vt:i4>1638455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_Toc265757587</vt:lpwstr>
      </vt:variant>
      <vt:variant>
        <vt:i4>1638455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_Toc265757586</vt:lpwstr>
      </vt:variant>
      <vt:variant>
        <vt:i4>1638455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_Toc265757585</vt:lpwstr>
      </vt:variant>
      <vt:variant>
        <vt:i4>1638455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_Toc265757584</vt:lpwstr>
      </vt:variant>
      <vt:variant>
        <vt:i4>1638455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_Toc265757583</vt:lpwstr>
      </vt:variant>
      <vt:variant>
        <vt:i4>1638455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_Toc265757582</vt:lpwstr>
      </vt:variant>
      <vt:variant>
        <vt:i4>1638455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_Toc265757581</vt:lpwstr>
      </vt:variant>
      <vt:variant>
        <vt:i4>1638455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_Toc265757580</vt:lpwstr>
      </vt:variant>
      <vt:variant>
        <vt:i4>1441847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_Toc265757579</vt:lpwstr>
      </vt:variant>
      <vt:variant>
        <vt:i4>1441847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_Toc265757578</vt:lpwstr>
      </vt:variant>
      <vt:variant>
        <vt:i4>1441847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_Toc265757577</vt:lpwstr>
      </vt:variant>
      <vt:variant>
        <vt:i4>1441847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_Toc265757576</vt:lpwstr>
      </vt:variant>
      <vt:variant>
        <vt:i4>1441847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_Toc265757575</vt:lpwstr>
      </vt:variant>
      <vt:variant>
        <vt:i4>1441847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_Toc265757574</vt:lpwstr>
      </vt:variant>
      <vt:variant>
        <vt:i4>1441847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_Toc265757573</vt:lpwstr>
      </vt:variant>
      <vt:variant>
        <vt:i4>1441847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_Toc265757572</vt:lpwstr>
      </vt:variant>
      <vt:variant>
        <vt:i4>1441847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_Toc265757571</vt:lpwstr>
      </vt:variant>
      <vt:variant>
        <vt:i4>1441847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_Toc265757570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_Toc265757569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_Toc265757568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_Toc265757567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_Toc265757566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_Toc265757565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_Toc265757564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_Toc265757563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_Toc265757562</vt:lpwstr>
      </vt:variant>
      <vt:variant>
        <vt:i4>1507383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_Toc265757561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_Toc265757560</vt:lpwstr>
      </vt:variant>
      <vt:variant>
        <vt:i4>1310775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_Toc265757559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_Toc265757558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_Toc265757557</vt:lpwstr>
      </vt:variant>
      <vt:variant>
        <vt:i4>1310775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_Toc265757556</vt:lpwstr>
      </vt:variant>
      <vt:variant>
        <vt:i4>1310775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_Toc265757555</vt:lpwstr>
      </vt:variant>
      <vt:variant>
        <vt:i4>1310775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_Toc265757554</vt:lpwstr>
      </vt:variant>
      <vt:variant>
        <vt:i4>1310775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_Toc265757553</vt:lpwstr>
      </vt:variant>
      <vt:variant>
        <vt:i4>1310775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_Toc265757552</vt:lpwstr>
      </vt:variant>
      <vt:variant>
        <vt:i4>1310775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_Toc265757551</vt:lpwstr>
      </vt:variant>
      <vt:variant>
        <vt:i4>1310775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_Toc265757550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_Toc265757549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_Toc265757548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ДЗиФ ЯО                              ТФ ОМС ЯО</dc:title>
  <dc:creator>Нечаев Николай</dc:creator>
  <cp:lastModifiedBy>nechaev</cp:lastModifiedBy>
  <cp:revision>45</cp:revision>
  <cp:lastPrinted>2010-08-02T09:59:00Z</cp:lastPrinted>
  <dcterms:created xsi:type="dcterms:W3CDTF">2010-07-23T12:59:00Z</dcterms:created>
  <dcterms:modified xsi:type="dcterms:W3CDTF">2010-12-14T06:49:00Z</dcterms:modified>
</cp:coreProperties>
</file>